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C55" w:rsidRPr="00165374" w:rsidRDefault="00DC1C55" w:rsidP="00DC1C55">
      <w:pPr>
        <w:pStyle w:val="1"/>
        <w:jc w:val="center"/>
      </w:pPr>
      <w:r w:rsidRPr="00165374">
        <w:t>СРАВНИТЕЛЬНАЯ ТАБЛИЦА</w:t>
      </w:r>
    </w:p>
    <w:p w:rsidR="00534A02" w:rsidRPr="00165374" w:rsidRDefault="00DC1C55" w:rsidP="00A5734F">
      <w:pPr>
        <w:pStyle w:val="1"/>
        <w:jc w:val="center"/>
      </w:pPr>
      <w:r w:rsidRPr="00165374">
        <w:t>к проекту</w:t>
      </w:r>
      <w:r w:rsidR="00A5760B" w:rsidRPr="00165374">
        <w:t xml:space="preserve"> Закона Кыргызской Республики </w:t>
      </w:r>
      <w:r w:rsidRPr="00165374">
        <w:t>«</w:t>
      </w:r>
      <w:r w:rsidR="00A5760B" w:rsidRPr="00165374">
        <w:t xml:space="preserve">О внесении изменений </w:t>
      </w:r>
      <w:r w:rsidR="00A5734F" w:rsidRPr="00165374">
        <w:t>в Закон Кыргызской Республике «О нотариате»</w:t>
      </w:r>
    </w:p>
    <w:p w:rsidR="00DC1C55" w:rsidRPr="00165374" w:rsidRDefault="00DC1C55" w:rsidP="00DC1C55"/>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7"/>
        <w:gridCol w:w="7671"/>
      </w:tblGrid>
      <w:tr w:rsidR="00534A02" w:rsidRPr="00165374" w:rsidTr="00534A02">
        <w:trPr>
          <w:trHeight w:val="375"/>
        </w:trPr>
        <w:tc>
          <w:tcPr>
            <w:tcW w:w="15408" w:type="dxa"/>
            <w:gridSpan w:val="2"/>
            <w:tcBorders>
              <w:top w:val="single" w:sz="4" w:space="0" w:color="auto"/>
              <w:left w:val="single" w:sz="4" w:space="0" w:color="auto"/>
              <w:bottom w:val="single" w:sz="4" w:space="0" w:color="auto"/>
              <w:right w:val="single" w:sz="4" w:space="0" w:color="auto"/>
            </w:tcBorders>
          </w:tcPr>
          <w:p w:rsidR="00534A02" w:rsidRPr="00165374" w:rsidRDefault="00534A02" w:rsidP="00605AE7">
            <w:pPr>
              <w:rPr>
                <w:b/>
                <w:bCs/>
              </w:rPr>
            </w:pPr>
            <w:r w:rsidRPr="00165374">
              <w:rPr>
                <w:b/>
                <w:bCs/>
              </w:rPr>
              <w:t xml:space="preserve">                                                                       Закон Кыргызской Республики     «О  нотариате»</w:t>
            </w:r>
          </w:p>
        </w:tc>
      </w:tr>
      <w:tr w:rsidR="00534A02" w:rsidRPr="00165374" w:rsidTr="006E3CBB">
        <w:tc>
          <w:tcPr>
            <w:tcW w:w="7737" w:type="dxa"/>
            <w:tcBorders>
              <w:top w:val="single" w:sz="4" w:space="0" w:color="auto"/>
              <w:left w:val="single" w:sz="4" w:space="0" w:color="auto"/>
              <w:bottom w:val="single" w:sz="4" w:space="0" w:color="auto"/>
              <w:right w:val="single" w:sz="4" w:space="0" w:color="auto"/>
            </w:tcBorders>
            <w:hideMark/>
          </w:tcPr>
          <w:p w:rsidR="00534A02" w:rsidRPr="00165374" w:rsidRDefault="00534A02" w:rsidP="00605AE7">
            <w:pPr>
              <w:pStyle w:val="1"/>
              <w:rPr>
                <w:lang w:eastAsia="en-US"/>
              </w:rPr>
            </w:pPr>
            <w:r w:rsidRPr="00165374">
              <w:rPr>
                <w:lang w:eastAsia="en-US"/>
              </w:rPr>
              <w:t xml:space="preserve">                                 Действующая  редакция                                                  </w:t>
            </w:r>
          </w:p>
        </w:tc>
        <w:tc>
          <w:tcPr>
            <w:tcW w:w="7671" w:type="dxa"/>
            <w:tcBorders>
              <w:top w:val="single" w:sz="4" w:space="0" w:color="auto"/>
              <w:left w:val="single" w:sz="4" w:space="0" w:color="auto"/>
              <w:bottom w:val="single" w:sz="4" w:space="0" w:color="auto"/>
              <w:right w:val="single" w:sz="4" w:space="0" w:color="auto"/>
            </w:tcBorders>
            <w:hideMark/>
          </w:tcPr>
          <w:p w:rsidR="00534A02" w:rsidRPr="00165374" w:rsidRDefault="00534A02" w:rsidP="00605AE7">
            <w:pPr>
              <w:rPr>
                <w:b/>
                <w:bCs/>
                <w:lang w:eastAsia="en-US"/>
              </w:rPr>
            </w:pPr>
            <w:r w:rsidRPr="00165374">
              <w:rPr>
                <w:b/>
                <w:bCs/>
                <w:lang w:eastAsia="en-US"/>
              </w:rPr>
              <w:t xml:space="preserve">                            Предлагаемая редакция</w:t>
            </w:r>
          </w:p>
        </w:tc>
      </w:tr>
      <w:tr w:rsidR="00534A02" w:rsidRPr="00165374" w:rsidTr="006E3CBB">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widowControl w:val="0"/>
              <w:autoSpaceDE w:val="0"/>
              <w:autoSpaceDN w:val="0"/>
              <w:adjustRightInd w:val="0"/>
              <w:ind w:firstLine="567"/>
              <w:jc w:val="both"/>
              <w:rPr>
                <w:b/>
                <w:lang w:eastAsia="en-US"/>
              </w:rPr>
            </w:pPr>
            <w:r w:rsidRPr="00165374">
              <w:rPr>
                <w:b/>
                <w:lang w:eastAsia="en-US"/>
              </w:rPr>
              <w:t>Статья 2 Нотариат</w:t>
            </w:r>
          </w:p>
          <w:p w:rsidR="00534A02" w:rsidRPr="00165374" w:rsidRDefault="00534A02" w:rsidP="00605AE7">
            <w:pPr>
              <w:widowControl w:val="0"/>
              <w:autoSpaceDE w:val="0"/>
              <w:autoSpaceDN w:val="0"/>
              <w:adjustRightInd w:val="0"/>
              <w:ind w:firstLine="567"/>
              <w:jc w:val="both"/>
              <w:rPr>
                <w:lang w:eastAsia="en-US"/>
                <w:rPrChange w:id="0" w:author="User" w:date="2021-12-24T10:45:00Z">
                  <w:rPr>
                    <w:lang w:eastAsia="en-US"/>
                  </w:rPr>
                </w:rPrChange>
              </w:rPr>
            </w:pPr>
            <w:r w:rsidRPr="00165374">
              <w:rPr>
                <w:lang w:eastAsia="en-US"/>
              </w:rPr>
              <w:t xml:space="preserve">Нотариат представляет собой систему государственных </w:t>
            </w:r>
            <w:r w:rsidR="00D815E0" w:rsidRPr="00165374">
              <w:rPr>
                <w:b/>
                <w:lang w:eastAsia="en-US"/>
                <w:rPrChange w:id="1" w:author="User" w:date="2021-12-24T10:45:00Z">
                  <w:rPr>
                    <w:lang w:eastAsia="en-US"/>
                  </w:rPr>
                </w:rPrChange>
              </w:rPr>
              <w:t>органов, должностных лиц и частных нотариусов,</w:t>
            </w:r>
            <w:r w:rsidRPr="00165374">
              <w:rPr>
                <w:lang w:eastAsia="en-US"/>
                <w:rPrChange w:id="2" w:author="User" w:date="2021-12-24T10:45:00Z">
                  <w:rPr>
                    <w:lang w:eastAsia="en-US"/>
                  </w:rPr>
                </w:rPrChange>
              </w:rPr>
              <w:t xml:space="preserve"> на которых возложена обязанность обеспечивать в соответствии с Конституцией Кыргызской Республики, настоящим Законом и другими нормативными правовыми актами Кыргызской Республики защиту прав и законных интересов </w:t>
            </w:r>
            <w:r w:rsidRPr="00165374">
              <w:rPr>
                <w:u w:val="single"/>
                <w:lang w:eastAsia="en-US"/>
                <w:rPrChange w:id="3" w:author="User" w:date="2021-12-24T10:45:00Z">
                  <w:rPr>
                    <w:u w:val="single"/>
                    <w:lang w:eastAsia="en-US"/>
                  </w:rPr>
                </w:rPrChange>
              </w:rPr>
              <w:t>граждан</w:t>
            </w:r>
            <w:r w:rsidRPr="00165374">
              <w:rPr>
                <w:lang w:eastAsia="en-US"/>
                <w:rPrChange w:id="4" w:author="User" w:date="2021-12-24T10:45:00Z">
                  <w:rPr>
                    <w:lang w:eastAsia="en-US"/>
                  </w:rPr>
                </w:rPrChange>
              </w:rPr>
              <w:t xml:space="preserve"> и юридических лиц путем совершения нотариусом предусмотренных законодательством Кыргызской Республики нотариальных действий от имени Кыргызской Республики.</w:t>
            </w:r>
          </w:p>
          <w:p w:rsidR="00534A02" w:rsidRPr="00165374" w:rsidRDefault="00D815E0" w:rsidP="00605AE7">
            <w:pPr>
              <w:widowControl w:val="0"/>
              <w:autoSpaceDE w:val="0"/>
              <w:autoSpaceDN w:val="0"/>
              <w:adjustRightInd w:val="0"/>
              <w:ind w:firstLine="567"/>
              <w:jc w:val="both"/>
              <w:rPr>
                <w:b/>
                <w:strike/>
                <w:sz w:val="22"/>
                <w:szCs w:val="22"/>
                <w:lang w:eastAsia="en-US"/>
                <w:rPrChange w:id="5" w:author="User" w:date="2021-12-24T10:45:00Z">
                  <w:rPr>
                    <w:lang w:eastAsia="en-US"/>
                  </w:rPr>
                </w:rPrChange>
              </w:rPr>
            </w:pPr>
            <w:r w:rsidRPr="00165374">
              <w:rPr>
                <w:b/>
                <w:strike/>
                <w:lang w:eastAsia="en-US"/>
                <w:rPrChange w:id="6" w:author="User" w:date="2021-12-24T10:45:00Z">
                  <w:rPr>
                    <w:lang w:eastAsia="en-US"/>
                  </w:rPr>
                </w:rPrChange>
              </w:rPr>
              <w:t>Частный нотариус осуществляет делегированные государством функции, указанные в части первой настоящей статьи.</w:t>
            </w:r>
          </w:p>
          <w:p w:rsidR="00534A02" w:rsidRPr="00165374" w:rsidRDefault="00534A02" w:rsidP="00605AE7">
            <w:pPr>
              <w:ind w:hanging="142"/>
              <w:jc w:val="both"/>
              <w:rPr>
                <w:lang w:eastAsia="en-US"/>
                <w:rPrChange w:id="7" w:author="User" w:date="2021-12-24T10:45:00Z">
                  <w:rPr>
                    <w:lang w:eastAsia="en-US"/>
                  </w:rPr>
                </w:rPrChange>
              </w:rPr>
            </w:pPr>
          </w:p>
        </w:tc>
        <w:tc>
          <w:tcPr>
            <w:tcW w:w="7671" w:type="dxa"/>
            <w:tcBorders>
              <w:top w:val="single" w:sz="4" w:space="0" w:color="auto"/>
              <w:left w:val="single" w:sz="4" w:space="0" w:color="auto"/>
              <w:bottom w:val="single" w:sz="4" w:space="0" w:color="auto"/>
              <w:right w:val="single" w:sz="4" w:space="0" w:color="auto"/>
            </w:tcBorders>
            <w:hideMark/>
          </w:tcPr>
          <w:p w:rsidR="00534A02" w:rsidRPr="00165374" w:rsidRDefault="00534A02" w:rsidP="00605AE7">
            <w:pPr>
              <w:ind w:firstLine="708"/>
              <w:jc w:val="both"/>
              <w:rPr>
                <w:b/>
                <w:lang w:eastAsia="en-US"/>
                <w:rPrChange w:id="8" w:author="User" w:date="2021-12-24T10:45:00Z">
                  <w:rPr>
                    <w:b/>
                    <w:lang w:eastAsia="en-US"/>
                  </w:rPr>
                </w:rPrChange>
              </w:rPr>
            </w:pPr>
            <w:r w:rsidRPr="00165374">
              <w:rPr>
                <w:b/>
                <w:lang w:eastAsia="en-US"/>
                <w:rPrChange w:id="9" w:author="User" w:date="2021-12-24T10:45:00Z">
                  <w:rPr>
                    <w:b/>
                    <w:lang w:eastAsia="en-US"/>
                  </w:rPr>
                </w:rPrChange>
              </w:rPr>
              <w:t xml:space="preserve">Статья 2. Нотариат и нотариальная деятельность  </w:t>
            </w:r>
          </w:p>
          <w:p w:rsidR="00534A02" w:rsidRPr="00165374" w:rsidRDefault="00534A02" w:rsidP="00605AE7">
            <w:pPr>
              <w:widowControl w:val="0"/>
              <w:autoSpaceDE w:val="0"/>
              <w:autoSpaceDN w:val="0"/>
              <w:adjustRightInd w:val="0"/>
              <w:ind w:firstLine="567"/>
              <w:jc w:val="both"/>
              <w:rPr>
                <w:lang w:eastAsia="en-US"/>
                <w:rPrChange w:id="10" w:author="User" w:date="2021-12-24T10:45:00Z">
                  <w:rPr>
                    <w:lang w:eastAsia="en-US"/>
                  </w:rPr>
                </w:rPrChange>
              </w:rPr>
            </w:pPr>
            <w:r w:rsidRPr="00165374">
              <w:rPr>
                <w:lang w:eastAsia="en-US"/>
                <w:rPrChange w:id="11" w:author="User" w:date="2021-12-24T10:45:00Z">
                  <w:rPr>
                    <w:lang w:eastAsia="en-US"/>
                  </w:rPr>
                </w:rPrChange>
              </w:rPr>
              <w:t xml:space="preserve">Нотариат представляет собой систему государственных </w:t>
            </w:r>
            <w:del w:id="12" w:author="B E T" w:date="2021-10-08T16:09:00Z">
              <w:r w:rsidRPr="00165374" w:rsidDel="00072AB4">
                <w:rPr>
                  <w:lang w:eastAsia="en-US"/>
                  <w:rPrChange w:id="13" w:author="User" w:date="2021-12-24T10:45:00Z">
                    <w:rPr>
                      <w:lang w:eastAsia="en-US"/>
                    </w:rPr>
                  </w:rPrChange>
                </w:rPr>
                <w:delText xml:space="preserve">органов, должностных лиц </w:delText>
              </w:r>
            </w:del>
            <w:r w:rsidRPr="00165374">
              <w:rPr>
                <w:lang w:eastAsia="en-US"/>
                <w:rPrChange w:id="14" w:author="User" w:date="2021-12-24T10:45:00Z">
                  <w:rPr>
                    <w:lang w:eastAsia="en-US"/>
                  </w:rPr>
                </w:rPrChange>
              </w:rPr>
              <w:t>и частных нотариусов,</w:t>
            </w:r>
            <w:ins w:id="15" w:author="B E T" w:date="2021-10-08T16:10:00Z">
              <w:r w:rsidR="00072AB4" w:rsidRPr="00165374">
                <w:rPr>
                  <w:lang w:eastAsia="en-US"/>
                  <w:rPrChange w:id="16" w:author="User" w:date="2021-12-24T10:45:00Z">
                    <w:rPr>
                      <w:lang w:eastAsia="en-US"/>
                    </w:rPr>
                  </w:rPrChange>
                </w:rPr>
                <w:t>должностных</w:t>
              </w:r>
            </w:ins>
            <w:ins w:id="17" w:author="B E T" w:date="2021-10-08T16:09:00Z">
              <w:r w:rsidR="00072AB4" w:rsidRPr="00165374">
                <w:rPr>
                  <w:lang w:eastAsia="en-US"/>
                  <w:rPrChange w:id="18" w:author="User" w:date="2021-12-24T10:45:00Z">
                    <w:rPr>
                      <w:lang w:eastAsia="en-US"/>
                    </w:rPr>
                  </w:rPrChange>
                </w:rPr>
                <w:t xml:space="preserve"> лиц заграничных учреждени</w:t>
              </w:r>
            </w:ins>
            <w:ins w:id="19" w:author="B E T" w:date="2021-10-08T16:10:00Z">
              <w:r w:rsidR="00072AB4" w:rsidRPr="00165374">
                <w:rPr>
                  <w:lang w:eastAsia="en-US"/>
                  <w:rPrChange w:id="20" w:author="User" w:date="2021-12-24T10:45:00Z">
                    <w:rPr>
                      <w:lang w:eastAsia="en-US"/>
                    </w:rPr>
                  </w:rPrChange>
                </w:rPr>
                <w:t>й</w:t>
              </w:r>
            </w:ins>
            <w:ins w:id="21" w:author="B E T" w:date="2021-10-08T16:09:00Z">
              <w:r w:rsidR="00072AB4" w:rsidRPr="00165374">
                <w:rPr>
                  <w:lang w:eastAsia="en-US"/>
                  <w:rPrChange w:id="22" w:author="User" w:date="2021-12-24T10:45:00Z">
                    <w:rPr>
                      <w:lang w:eastAsia="en-US"/>
                    </w:rPr>
                  </w:rPrChange>
                </w:rPr>
                <w:t xml:space="preserve"> Кыргызской Республики и </w:t>
              </w:r>
            </w:ins>
            <w:ins w:id="23" w:author="B E T" w:date="2021-10-08T16:11:00Z">
              <w:r w:rsidR="00072AB4" w:rsidRPr="00165374">
                <w:rPr>
                  <w:lang w:eastAsia="en-US"/>
                  <w:rPrChange w:id="24" w:author="User" w:date="2021-12-24T10:45:00Z">
                    <w:rPr>
                      <w:lang w:eastAsia="en-US"/>
                    </w:rPr>
                  </w:rPrChange>
                </w:rPr>
                <w:t xml:space="preserve">органов </w:t>
              </w:r>
            </w:ins>
            <w:ins w:id="25" w:author="B E T" w:date="2021-10-08T16:09:00Z">
              <w:r w:rsidR="00072AB4" w:rsidRPr="00165374">
                <w:rPr>
                  <w:lang w:eastAsia="en-US"/>
                  <w:rPrChange w:id="26" w:author="User" w:date="2021-12-24T10:45:00Z">
                    <w:rPr>
                      <w:lang w:eastAsia="en-US"/>
                    </w:rPr>
                  </w:rPrChange>
                </w:rPr>
                <w:t>местного самоуправления</w:t>
              </w:r>
            </w:ins>
            <w:r w:rsidRPr="00165374">
              <w:rPr>
                <w:lang w:eastAsia="en-US"/>
                <w:rPrChange w:id="27" w:author="User" w:date="2021-12-24T10:45:00Z">
                  <w:rPr>
                    <w:lang w:eastAsia="en-US"/>
                  </w:rPr>
                </w:rPrChange>
              </w:rPr>
              <w:t xml:space="preserve"> на которых возложена обязанность обеспечивать в соответствии с Конституцией Кыргызской Республики, настоящим Законом и другими нормативными правовыми актами Кыргызской Республики защиту прав и законных интересов граждан и юридических лиц путем совершения нотариусом предусмотренных законодательством Кыргызской Республики нотариальных действий от имени Кыргызской Республики.</w:t>
            </w:r>
          </w:p>
          <w:p w:rsidR="00A11B6B" w:rsidRPr="00165374" w:rsidDel="001F7507" w:rsidRDefault="00A11B6B" w:rsidP="00605AE7">
            <w:pPr>
              <w:widowControl w:val="0"/>
              <w:autoSpaceDE w:val="0"/>
              <w:autoSpaceDN w:val="0"/>
              <w:adjustRightInd w:val="0"/>
              <w:ind w:firstLine="567"/>
              <w:jc w:val="both"/>
              <w:rPr>
                <w:del w:id="28" w:author="B E T" w:date="2021-10-08T16:05:00Z"/>
                <w:lang w:eastAsia="en-US"/>
                <w:rPrChange w:id="29" w:author="User" w:date="2021-12-24T10:45:00Z">
                  <w:rPr>
                    <w:del w:id="30" w:author="B E T" w:date="2021-10-08T16:05:00Z"/>
                    <w:lang w:eastAsia="en-US"/>
                  </w:rPr>
                </w:rPrChange>
              </w:rPr>
            </w:pPr>
            <w:del w:id="31" w:author="B E T" w:date="2021-10-08T16:05:00Z">
              <w:r w:rsidRPr="00165374" w:rsidDel="001F7507">
                <w:rPr>
                  <w:lang w:eastAsia="en-US"/>
                  <w:rPrChange w:id="32" w:author="User" w:date="2021-12-24T10:45:00Z">
                    <w:rPr>
                      <w:lang w:eastAsia="en-US"/>
                    </w:rPr>
                  </w:rPrChange>
                </w:rPr>
                <w:delText>Частный нотариус осуществляет делегированные государством функции, указанные в части первой настоящей статьи.</w:delText>
              </w:r>
            </w:del>
          </w:p>
          <w:p w:rsidR="00534A02" w:rsidRPr="00165374" w:rsidRDefault="00106329" w:rsidP="00605AE7">
            <w:pPr>
              <w:ind w:firstLine="602"/>
              <w:jc w:val="both"/>
              <w:rPr>
                <w:b/>
                <w:rPrChange w:id="33" w:author="User" w:date="2021-12-24T10:45:00Z">
                  <w:rPr>
                    <w:b/>
                  </w:rPr>
                </w:rPrChange>
              </w:rPr>
            </w:pPr>
            <w:r w:rsidRPr="00165374">
              <w:rPr>
                <w:b/>
                <w:rPrChange w:id="34" w:author="User" w:date="2021-12-24T10:45:00Z">
                  <w:rPr>
                    <w:b/>
                  </w:rPr>
                </w:rPrChange>
              </w:rPr>
              <w:t>Н</w:t>
            </w:r>
            <w:r w:rsidR="00534A02" w:rsidRPr="00165374">
              <w:rPr>
                <w:b/>
                <w:rPrChange w:id="35" w:author="User" w:date="2021-12-24T10:45:00Z">
                  <w:rPr>
                    <w:b/>
                  </w:rPr>
                </w:rPrChange>
              </w:rPr>
              <w:t>отариальная деятельность – это деятельность по оказанию квалифицированной юридической помощи, осуществляемая нотариусом от имени Кыргызской Республики, на принципах профессионализма, беспристрастности, независимости, законности, тайны совершения нотариальных действий, соблюдения профессиональной этики.</w:t>
            </w:r>
          </w:p>
          <w:p w:rsidR="00534A02" w:rsidRPr="00165374" w:rsidRDefault="00E10BFE" w:rsidP="00E10BFE">
            <w:pPr>
              <w:ind w:firstLine="602"/>
              <w:jc w:val="both"/>
              <w:rPr>
                <w:lang w:eastAsia="en-US"/>
                <w:rPrChange w:id="36" w:author="User" w:date="2021-12-24T10:45:00Z">
                  <w:rPr>
                    <w:lang w:eastAsia="en-US"/>
                  </w:rPr>
                </w:rPrChange>
              </w:rPr>
            </w:pPr>
            <w:r w:rsidRPr="00165374">
              <w:rPr>
                <w:b/>
                <w:rPrChange w:id="37" w:author="User" w:date="2021-12-24T10:45:00Z">
                  <w:rPr>
                    <w:b/>
                  </w:rPr>
                </w:rPrChange>
              </w:rPr>
              <w:t>Частная н</w:t>
            </w:r>
            <w:r w:rsidR="00534A02" w:rsidRPr="00165374">
              <w:rPr>
                <w:b/>
                <w:rPrChange w:id="38" w:author="User" w:date="2021-12-24T10:45:00Z">
                  <w:rPr>
                    <w:b/>
                  </w:rPr>
                </w:rPrChange>
              </w:rPr>
              <w:t>отариальная деятельность носит публично-правовой характер, не является предпринимательс</w:t>
            </w:r>
            <w:r w:rsidR="00686B85" w:rsidRPr="00165374">
              <w:rPr>
                <w:b/>
                <w:rPrChange w:id="39" w:author="User" w:date="2021-12-24T10:45:00Z">
                  <w:rPr>
                    <w:b/>
                  </w:rPr>
                </w:rPrChange>
              </w:rPr>
              <w:t>кой деятельностью и</w:t>
            </w:r>
            <w:r w:rsidR="00534A02" w:rsidRPr="00165374">
              <w:rPr>
                <w:b/>
                <w:rPrChange w:id="40" w:author="User" w:date="2021-12-24T10:45:00Z">
                  <w:rPr>
                    <w:b/>
                  </w:rPr>
                </w:rPrChange>
              </w:rPr>
              <w:t xml:space="preserve"> не преследует цели извлечения прибыли.</w:t>
            </w:r>
          </w:p>
        </w:tc>
      </w:tr>
      <w:tr w:rsidR="00534A02" w:rsidRPr="00165374" w:rsidTr="006E3CBB">
        <w:tc>
          <w:tcPr>
            <w:tcW w:w="7737" w:type="dxa"/>
            <w:tcBorders>
              <w:top w:val="single" w:sz="4" w:space="0" w:color="auto"/>
              <w:left w:val="single" w:sz="4" w:space="0" w:color="auto"/>
              <w:bottom w:val="single" w:sz="4" w:space="0" w:color="auto"/>
              <w:right w:val="single" w:sz="4" w:space="0" w:color="auto"/>
            </w:tcBorders>
            <w:hideMark/>
          </w:tcPr>
          <w:p w:rsidR="00534A02" w:rsidRPr="00165374" w:rsidRDefault="00534A02" w:rsidP="00605AE7">
            <w:pPr>
              <w:shd w:val="clear" w:color="auto" w:fill="FFFFFF"/>
              <w:ind w:firstLine="397"/>
              <w:jc w:val="both"/>
              <w:rPr>
                <w:rPrChange w:id="41" w:author="User" w:date="2021-12-24T10:45:00Z">
                  <w:rPr/>
                </w:rPrChange>
              </w:rPr>
            </w:pPr>
            <w:r w:rsidRPr="00165374">
              <w:rPr>
                <w:bCs/>
                <w:rPrChange w:id="42" w:author="User" w:date="2021-12-24T10:45:00Z">
                  <w:rPr>
                    <w:bCs/>
                  </w:rPr>
                </w:rPrChange>
              </w:rPr>
              <w:t>Статья 3. Нотариальные действия</w:t>
            </w:r>
          </w:p>
          <w:p w:rsidR="00534A02" w:rsidRPr="00165374" w:rsidRDefault="00534A02" w:rsidP="00605AE7">
            <w:pPr>
              <w:shd w:val="clear" w:color="auto" w:fill="FFFFFF"/>
              <w:ind w:firstLine="397"/>
              <w:jc w:val="both"/>
              <w:rPr>
                <w:rPrChange w:id="43" w:author="User" w:date="2021-12-24T10:45:00Z">
                  <w:rPr/>
                </w:rPrChange>
              </w:rPr>
            </w:pPr>
            <w:r w:rsidRPr="00165374">
              <w:rPr>
                <w:bCs/>
                <w:rPrChange w:id="44" w:author="User" w:date="2021-12-24T10:45:00Z">
                  <w:rPr>
                    <w:bCs/>
                  </w:rPr>
                </w:rPrChange>
              </w:rPr>
              <w:t>Нотариальные</w:t>
            </w:r>
            <w:r w:rsidRPr="00165374">
              <w:rPr>
                <w:rPrChange w:id="45" w:author="User" w:date="2021-12-24T10:45:00Z">
                  <w:rPr/>
                </w:rPrChange>
              </w:rPr>
              <w:t> действия представляют собой действия </w:t>
            </w:r>
            <w:r w:rsidRPr="00165374">
              <w:rPr>
                <w:bCs/>
                <w:rPrChange w:id="46" w:author="User" w:date="2021-12-24T10:45:00Z">
                  <w:rPr>
                    <w:bCs/>
                  </w:rPr>
                </w:rPrChange>
              </w:rPr>
              <w:t>нотариуса</w:t>
            </w:r>
            <w:r w:rsidRPr="00165374">
              <w:rPr>
                <w:rPrChange w:id="47" w:author="User" w:date="2021-12-24T10:45:00Z">
                  <w:rPr/>
                </w:rPrChange>
              </w:rPr>
              <w:t> по удостоверению бесспорных фактов, правовых событий, имеющих юридическое значение, свидетельствованию документов, приданию документам исполнительной силы и юридической достоверности и другие действия, направленные на защиту прав граждан и юридических лиц, их законных интересов, предусмотренные настоящим Законом.</w:t>
            </w:r>
          </w:p>
          <w:p w:rsidR="00534A02" w:rsidRPr="00165374" w:rsidRDefault="00534A02" w:rsidP="00605AE7">
            <w:pPr>
              <w:shd w:val="clear" w:color="auto" w:fill="FFFFFF"/>
              <w:ind w:firstLine="397"/>
              <w:jc w:val="both"/>
              <w:rPr>
                <w:rPrChange w:id="48" w:author="User" w:date="2021-12-24T10:45:00Z">
                  <w:rPr/>
                </w:rPrChange>
              </w:rPr>
            </w:pPr>
            <w:r w:rsidRPr="00165374">
              <w:rPr>
                <w:bCs/>
                <w:rPrChange w:id="49" w:author="User" w:date="2021-12-24T10:45:00Z">
                  <w:rPr>
                    <w:bCs/>
                  </w:rPr>
                </w:rPrChange>
              </w:rPr>
              <w:t>Нотариальные</w:t>
            </w:r>
            <w:r w:rsidRPr="00165374">
              <w:rPr>
                <w:rPrChange w:id="50" w:author="User" w:date="2021-12-24T10:45:00Z">
                  <w:rPr/>
                </w:rPrChange>
              </w:rPr>
              <w:t> действия в Кыргызской Республике совершают в соответствии с настоящим Законом государственные и частные </w:t>
            </w:r>
            <w:r w:rsidRPr="00165374">
              <w:rPr>
                <w:bCs/>
                <w:rPrChange w:id="51" w:author="User" w:date="2021-12-24T10:45:00Z">
                  <w:rPr>
                    <w:bCs/>
                  </w:rPr>
                </w:rPrChange>
              </w:rPr>
              <w:t>нотариусы</w:t>
            </w:r>
            <w:r w:rsidRPr="00165374">
              <w:rPr>
                <w:rPrChange w:id="52" w:author="User" w:date="2021-12-24T10:45:00Z">
                  <w:rPr/>
                </w:rPrChange>
              </w:rPr>
              <w:t>.</w:t>
            </w:r>
          </w:p>
          <w:p w:rsidR="00534A02" w:rsidRPr="00165374" w:rsidRDefault="00534A02" w:rsidP="00605AE7">
            <w:pPr>
              <w:shd w:val="clear" w:color="auto" w:fill="FFFFFF"/>
              <w:ind w:firstLine="397"/>
              <w:jc w:val="both"/>
              <w:rPr>
                <w:rPrChange w:id="53" w:author="User" w:date="2021-12-24T10:45:00Z">
                  <w:rPr/>
                </w:rPrChange>
              </w:rPr>
            </w:pPr>
            <w:r w:rsidRPr="00165374">
              <w:rPr>
                <w:rPrChange w:id="54" w:author="User" w:date="2021-12-24T10:45:00Z">
                  <w:rPr/>
                </w:rPrChange>
              </w:rPr>
              <w:t>В случаях</w:t>
            </w:r>
            <w:r w:rsidR="00171785" w:rsidRPr="00165374">
              <w:rPr>
                <w:rPrChange w:id="55" w:author="User" w:date="2021-12-24T10:45:00Z">
                  <w:rPr/>
                </w:rPrChange>
              </w:rPr>
              <w:t xml:space="preserve"> отсутствия в населенном пункте </w:t>
            </w:r>
            <w:r w:rsidRPr="00165374">
              <w:rPr>
                <w:bCs/>
                <w:rPrChange w:id="56" w:author="User" w:date="2021-12-24T10:45:00Z">
                  <w:rPr>
                    <w:bCs/>
                  </w:rPr>
                </w:rPrChange>
              </w:rPr>
              <w:t>нотариуса</w:t>
            </w:r>
            <w:r w:rsidRPr="00165374">
              <w:rPr>
                <w:rPrChange w:id="57" w:author="User" w:date="2021-12-24T10:45:00Z">
                  <w:rPr/>
                </w:rPrChange>
              </w:rPr>
              <w:t>государст</w:t>
            </w:r>
            <w:r w:rsidR="00171785" w:rsidRPr="00165374">
              <w:rPr>
                <w:rPrChange w:id="58" w:author="User" w:date="2021-12-24T10:45:00Z">
                  <w:rPr/>
                </w:rPrChange>
              </w:rPr>
              <w:t xml:space="preserve">венные полномочия по совершению </w:t>
            </w:r>
            <w:r w:rsidRPr="00165374">
              <w:rPr>
                <w:bCs/>
                <w:rPrChange w:id="59" w:author="User" w:date="2021-12-24T10:45:00Z">
                  <w:rPr>
                    <w:bCs/>
                  </w:rPr>
                </w:rPrChange>
              </w:rPr>
              <w:t>нотариальных</w:t>
            </w:r>
            <w:r w:rsidRPr="00165374">
              <w:rPr>
                <w:rPrChange w:id="60" w:author="User" w:date="2021-12-24T10:45:00Z">
                  <w:rPr/>
                </w:rPrChange>
              </w:rPr>
              <w:t xml:space="preserve">действий уполномоченным государственным органом </w:t>
            </w:r>
            <w:r w:rsidRPr="00165374">
              <w:rPr>
                <w:rPrChange w:id="61" w:author="User" w:date="2021-12-24T10:45:00Z">
                  <w:rPr/>
                </w:rPrChange>
              </w:rPr>
              <w:lastRenderedPageBreak/>
              <w:t>делегируются органам местного самоуправления в с</w:t>
            </w:r>
            <w:r w:rsidR="00171785" w:rsidRPr="00165374">
              <w:rPr>
                <w:rPrChange w:id="62" w:author="User" w:date="2021-12-24T10:45:00Z">
                  <w:rPr/>
                </w:rPrChange>
              </w:rPr>
              <w:t xml:space="preserve">оответствии с законодательством </w:t>
            </w:r>
            <w:r w:rsidRPr="00165374">
              <w:rPr>
                <w:bCs/>
                <w:rPrChange w:id="63" w:author="User" w:date="2021-12-24T10:45:00Z">
                  <w:rPr>
                    <w:bCs/>
                  </w:rPr>
                </w:rPrChange>
              </w:rPr>
              <w:t>о</w:t>
            </w:r>
            <w:r w:rsidRPr="00165374">
              <w:rPr>
                <w:rPrChange w:id="64" w:author="User" w:date="2021-12-24T10:45:00Z">
                  <w:rPr/>
                </w:rPrChange>
              </w:rPr>
              <w:t>порядке делегирования органам местного самоуправления отдельных государственных полномочий.</w:t>
            </w:r>
          </w:p>
          <w:p w:rsidR="00534A02" w:rsidRPr="00165374" w:rsidRDefault="00534A02" w:rsidP="00605AE7">
            <w:pPr>
              <w:shd w:val="clear" w:color="auto" w:fill="FFFFFF"/>
              <w:ind w:firstLine="397"/>
              <w:jc w:val="both"/>
              <w:rPr>
                <w:rPrChange w:id="65" w:author="User" w:date="2021-12-24T10:45:00Z">
                  <w:rPr/>
                </w:rPrChange>
              </w:rPr>
            </w:pPr>
            <w:r w:rsidRPr="00165374">
              <w:rPr>
                <w:bCs/>
                <w:rPrChange w:id="66" w:author="User" w:date="2021-12-24T10:45:00Z">
                  <w:rPr>
                    <w:bCs/>
                  </w:rPr>
                </w:rPrChange>
              </w:rPr>
              <w:t>Нотариальные</w:t>
            </w:r>
            <w:r w:rsidRPr="00165374">
              <w:rPr>
                <w:rPrChange w:id="67" w:author="User" w:date="2021-12-24T10:45:00Z">
                  <w:rPr/>
                </w:rPrChange>
              </w:rPr>
              <w:t xml:space="preserve"> действия на территории других государств совершают должностные лица </w:t>
            </w:r>
            <w:r w:rsidRPr="00165374">
              <w:rPr>
                <w:b/>
                <w:rPrChange w:id="68" w:author="User" w:date="2021-12-24T10:45:00Z">
                  <w:rPr>
                    <w:b/>
                  </w:rPr>
                </w:rPrChange>
              </w:rPr>
              <w:t xml:space="preserve">консульских </w:t>
            </w:r>
            <w:r w:rsidRPr="00165374">
              <w:rPr>
                <w:rPrChange w:id="69" w:author="User" w:date="2021-12-24T10:45:00Z">
                  <w:rPr/>
                </w:rPrChange>
              </w:rPr>
              <w:t>учреждений Кыргызской Республики, уполномоченные на совершение этих действий.</w:t>
            </w:r>
          </w:p>
          <w:p w:rsidR="00534A02" w:rsidRPr="00165374" w:rsidRDefault="00171785" w:rsidP="00605AE7">
            <w:pPr>
              <w:shd w:val="clear" w:color="auto" w:fill="FFFFFF"/>
              <w:ind w:firstLine="397"/>
              <w:jc w:val="both"/>
              <w:rPr>
                <w:b/>
                <w:bCs/>
                <w:rPrChange w:id="70" w:author="User" w:date="2021-12-24T10:45:00Z">
                  <w:rPr>
                    <w:b/>
                    <w:bCs/>
                  </w:rPr>
                </w:rPrChange>
              </w:rPr>
            </w:pPr>
            <w:r w:rsidRPr="00165374">
              <w:rPr>
                <w:rPrChange w:id="71" w:author="User" w:date="2021-12-24T10:45:00Z">
                  <w:rPr/>
                </w:rPrChange>
              </w:rPr>
              <w:t xml:space="preserve">Перечень </w:t>
            </w:r>
            <w:r w:rsidR="00534A02" w:rsidRPr="00165374">
              <w:rPr>
                <w:bCs/>
                <w:rPrChange w:id="72" w:author="User" w:date="2021-12-24T10:45:00Z">
                  <w:rPr>
                    <w:bCs/>
                  </w:rPr>
                </w:rPrChange>
              </w:rPr>
              <w:t>нотариальных</w:t>
            </w:r>
            <w:r w:rsidR="00534A02" w:rsidRPr="00165374">
              <w:rPr>
                <w:rPrChange w:id="73" w:author="User" w:date="2021-12-24T10:45:00Z">
                  <w:rPr/>
                </w:rPrChange>
              </w:rPr>
              <w:t>действий, предусмотренных настоящим Законом, не исчерпывается. Нормативными правовыми актами Кыргызской Республики мо</w:t>
            </w:r>
            <w:r w:rsidRPr="00165374">
              <w:rPr>
                <w:rPrChange w:id="74" w:author="User" w:date="2021-12-24T10:45:00Z">
                  <w:rPr/>
                </w:rPrChange>
              </w:rPr>
              <w:t xml:space="preserve">гут быть предусмотрены и другие </w:t>
            </w:r>
            <w:r w:rsidR="00534A02" w:rsidRPr="00165374">
              <w:rPr>
                <w:bCs/>
                <w:rPrChange w:id="75" w:author="User" w:date="2021-12-24T10:45:00Z">
                  <w:rPr>
                    <w:bCs/>
                  </w:rPr>
                </w:rPrChange>
              </w:rPr>
              <w:t>нотариальные</w:t>
            </w:r>
            <w:r w:rsidR="00534A02" w:rsidRPr="00165374">
              <w:rPr>
                <w:rPrChange w:id="76" w:author="User" w:date="2021-12-24T10:45:00Z">
                  <w:rPr/>
                </w:rPrChange>
              </w:rPr>
              <w:t>действия.</w:t>
            </w:r>
          </w:p>
        </w:tc>
        <w:tc>
          <w:tcPr>
            <w:tcW w:w="7671"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77" w:author="User" w:date="2021-12-24T10:45:00Z">
                  <w:rPr/>
                </w:rPrChange>
              </w:rPr>
            </w:pPr>
            <w:r w:rsidRPr="00165374">
              <w:rPr>
                <w:bCs/>
                <w:rPrChange w:id="78" w:author="User" w:date="2021-12-24T10:45:00Z">
                  <w:rPr>
                    <w:bCs/>
                  </w:rPr>
                </w:rPrChange>
              </w:rPr>
              <w:lastRenderedPageBreak/>
              <w:t>Статья 3. Нотариальные действия</w:t>
            </w:r>
          </w:p>
          <w:p w:rsidR="00534A02" w:rsidRPr="00165374" w:rsidRDefault="00534A02" w:rsidP="00605AE7">
            <w:pPr>
              <w:shd w:val="clear" w:color="auto" w:fill="FFFFFF"/>
              <w:ind w:firstLine="397"/>
              <w:jc w:val="both"/>
              <w:rPr>
                <w:rPrChange w:id="79" w:author="User" w:date="2021-12-24T10:45:00Z">
                  <w:rPr/>
                </w:rPrChange>
              </w:rPr>
            </w:pPr>
            <w:r w:rsidRPr="00165374">
              <w:rPr>
                <w:bCs/>
                <w:rPrChange w:id="80" w:author="User" w:date="2021-12-24T10:45:00Z">
                  <w:rPr>
                    <w:bCs/>
                  </w:rPr>
                </w:rPrChange>
              </w:rPr>
              <w:t>Нотариальные</w:t>
            </w:r>
            <w:r w:rsidRPr="00165374">
              <w:rPr>
                <w:rPrChange w:id="81" w:author="User" w:date="2021-12-24T10:45:00Z">
                  <w:rPr/>
                </w:rPrChange>
              </w:rPr>
              <w:t> действия представляют собой действия </w:t>
            </w:r>
            <w:r w:rsidRPr="00165374">
              <w:rPr>
                <w:bCs/>
                <w:rPrChange w:id="82" w:author="User" w:date="2021-12-24T10:45:00Z">
                  <w:rPr>
                    <w:bCs/>
                  </w:rPr>
                </w:rPrChange>
              </w:rPr>
              <w:t>нотариуса</w:t>
            </w:r>
            <w:r w:rsidRPr="00165374">
              <w:rPr>
                <w:rPrChange w:id="83" w:author="User" w:date="2021-12-24T10:45:00Z">
                  <w:rPr/>
                </w:rPrChange>
              </w:rPr>
              <w:t> по удостоверению бесспорных фактов, правовых событий, имеющих юридическое значение, свидетельствованию документов, приданию документам исполнительной силы и юридической достоверности и другие действия, направленные на защиту прав граждан и юридических лиц, их законных интересов, предусмотренные настоящим Законом.</w:t>
            </w:r>
          </w:p>
          <w:p w:rsidR="00534A02" w:rsidRPr="00165374" w:rsidRDefault="00534A02" w:rsidP="00605AE7">
            <w:pPr>
              <w:shd w:val="clear" w:color="auto" w:fill="FFFFFF"/>
              <w:ind w:firstLine="397"/>
              <w:jc w:val="both"/>
              <w:rPr>
                <w:rPrChange w:id="84" w:author="User" w:date="2021-12-24T10:45:00Z">
                  <w:rPr/>
                </w:rPrChange>
              </w:rPr>
            </w:pPr>
            <w:r w:rsidRPr="00165374">
              <w:rPr>
                <w:bCs/>
                <w:rPrChange w:id="85" w:author="User" w:date="2021-12-24T10:45:00Z">
                  <w:rPr>
                    <w:bCs/>
                  </w:rPr>
                </w:rPrChange>
              </w:rPr>
              <w:t>Нотариальные</w:t>
            </w:r>
            <w:r w:rsidRPr="00165374">
              <w:rPr>
                <w:rPrChange w:id="86" w:author="User" w:date="2021-12-24T10:45:00Z">
                  <w:rPr/>
                </w:rPrChange>
              </w:rPr>
              <w:t> действия в Кыргызской Республике совершают в соответствии с настоящим Законом государственные и частные </w:t>
            </w:r>
            <w:r w:rsidRPr="00165374">
              <w:rPr>
                <w:bCs/>
                <w:rPrChange w:id="87" w:author="User" w:date="2021-12-24T10:45:00Z">
                  <w:rPr>
                    <w:bCs/>
                  </w:rPr>
                </w:rPrChange>
              </w:rPr>
              <w:t>нотариусы</w:t>
            </w:r>
            <w:r w:rsidRPr="00165374">
              <w:rPr>
                <w:rPrChange w:id="88" w:author="User" w:date="2021-12-24T10:45:00Z">
                  <w:rPr/>
                </w:rPrChange>
              </w:rPr>
              <w:t>.</w:t>
            </w:r>
          </w:p>
          <w:p w:rsidR="00534A02" w:rsidRPr="00165374" w:rsidRDefault="00534A02" w:rsidP="00605AE7">
            <w:pPr>
              <w:shd w:val="clear" w:color="auto" w:fill="FFFFFF"/>
              <w:ind w:firstLine="397"/>
              <w:jc w:val="both"/>
              <w:rPr>
                <w:rPrChange w:id="89" w:author="User" w:date="2021-12-24T10:45:00Z">
                  <w:rPr/>
                </w:rPrChange>
              </w:rPr>
            </w:pPr>
            <w:r w:rsidRPr="00165374">
              <w:rPr>
                <w:rPrChange w:id="90" w:author="User" w:date="2021-12-24T10:45:00Z">
                  <w:rPr/>
                </w:rPrChange>
              </w:rPr>
              <w:t>В случаях</w:t>
            </w:r>
            <w:r w:rsidR="00171785" w:rsidRPr="00165374">
              <w:rPr>
                <w:rPrChange w:id="91" w:author="User" w:date="2021-12-24T10:45:00Z">
                  <w:rPr/>
                </w:rPrChange>
              </w:rPr>
              <w:t xml:space="preserve"> отсутствия в населенном пункте </w:t>
            </w:r>
            <w:r w:rsidRPr="00165374">
              <w:rPr>
                <w:bCs/>
                <w:rPrChange w:id="92" w:author="User" w:date="2021-12-24T10:45:00Z">
                  <w:rPr>
                    <w:bCs/>
                  </w:rPr>
                </w:rPrChange>
              </w:rPr>
              <w:t>нотариуса</w:t>
            </w:r>
            <w:r w:rsidRPr="00165374">
              <w:rPr>
                <w:rPrChange w:id="93" w:author="User" w:date="2021-12-24T10:45:00Z">
                  <w:rPr/>
                </w:rPrChange>
              </w:rPr>
              <w:t>государст</w:t>
            </w:r>
            <w:r w:rsidR="00171785" w:rsidRPr="00165374">
              <w:rPr>
                <w:rPrChange w:id="94" w:author="User" w:date="2021-12-24T10:45:00Z">
                  <w:rPr/>
                </w:rPrChange>
              </w:rPr>
              <w:t xml:space="preserve">венные полномочия по совершению </w:t>
            </w:r>
            <w:r w:rsidRPr="00165374">
              <w:rPr>
                <w:bCs/>
                <w:rPrChange w:id="95" w:author="User" w:date="2021-12-24T10:45:00Z">
                  <w:rPr>
                    <w:bCs/>
                  </w:rPr>
                </w:rPrChange>
              </w:rPr>
              <w:t>нотариальных</w:t>
            </w:r>
            <w:r w:rsidRPr="00165374">
              <w:rPr>
                <w:rPrChange w:id="96" w:author="User" w:date="2021-12-24T10:45:00Z">
                  <w:rPr/>
                </w:rPrChange>
              </w:rPr>
              <w:t xml:space="preserve">действий уполномоченным государственным органом </w:t>
            </w:r>
            <w:r w:rsidRPr="00165374">
              <w:rPr>
                <w:rPrChange w:id="97" w:author="User" w:date="2021-12-24T10:45:00Z">
                  <w:rPr/>
                </w:rPrChange>
              </w:rPr>
              <w:lastRenderedPageBreak/>
              <w:t>делегируются органам местного самоуправления в с</w:t>
            </w:r>
            <w:r w:rsidR="00171785" w:rsidRPr="00165374">
              <w:rPr>
                <w:rPrChange w:id="98" w:author="User" w:date="2021-12-24T10:45:00Z">
                  <w:rPr/>
                </w:rPrChange>
              </w:rPr>
              <w:t xml:space="preserve">оответствии с законодательством </w:t>
            </w:r>
            <w:r w:rsidRPr="00165374">
              <w:rPr>
                <w:bCs/>
                <w:rPrChange w:id="99" w:author="User" w:date="2021-12-24T10:45:00Z">
                  <w:rPr>
                    <w:bCs/>
                  </w:rPr>
                </w:rPrChange>
              </w:rPr>
              <w:t>о</w:t>
            </w:r>
            <w:r w:rsidRPr="00165374">
              <w:rPr>
                <w:rPrChange w:id="100" w:author="User" w:date="2021-12-24T10:45:00Z">
                  <w:rPr/>
                </w:rPrChange>
              </w:rPr>
              <w:t>порядке делегирования органам местного самоуправления отдельных государственных полномочий.</w:t>
            </w:r>
          </w:p>
          <w:p w:rsidR="00534A02" w:rsidRPr="00165374" w:rsidRDefault="00534A02" w:rsidP="00605AE7">
            <w:pPr>
              <w:shd w:val="clear" w:color="auto" w:fill="FFFFFF"/>
              <w:ind w:firstLine="397"/>
              <w:jc w:val="both"/>
              <w:rPr>
                <w:rPrChange w:id="101" w:author="User" w:date="2021-12-24T10:45:00Z">
                  <w:rPr/>
                </w:rPrChange>
              </w:rPr>
            </w:pPr>
            <w:r w:rsidRPr="00165374">
              <w:rPr>
                <w:bCs/>
                <w:rPrChange w:id="102" w:author="User" w:date="2021-12-24T10:45:00Z">
                  <w:rPr>
                    <w:bCs/>
                  </w:rPr>
                </w:rPrChange>
              </w:rPr>
              <w:t>Нотариальные</w:t>
            </w:r>
            <w:r w:rsidRPr="00165374">
              <w:rPr>
                <w:rPrChange w:id="103" w:author="User" w:date="2021-12-24T10:45:00Z">
                  <w:rPr/>
                </w:rPrChange>
              </w:rPr>
              <w:t xml:space="preserve"> действия на территории других государств совершают должностные лица </w:t>
            </w:r>
            <w:r w:rsidRPr="00165374">
              <w:rPr>
                <w:b/>
                <w:rPrChange w:id="104" w:author="User" w:date="2021-12-24T10:45:00Z">
                  <w:rPr>
                    <w:b/>
                  </w:rPr>
                </w:rPrChange>
              </w:rPr>
              <w:t>загран</w:t>
            </w:r>
            <w:r w:rsidR="00EB291D" w:rsidRPr="00165374">
              <w:rPr>
                <w:b/>
                <w:rPrChange w:id="105" w:author="User" w:date="2021-12-24T10:45:00Z">
                  <w:rPr>
                    <w:b/>
                  </w:rPr>
                </w:rPrChange>
              </w:rPr>
              <w:t xml:space="preserve">ичных </w:t>
            </w:r>
            <w:r w:rsidRPr="00165374">
              <w:rPr>
                <w:rPrChange w:id="106" w:author="User" w:date="2021-12-24T10:45:00Z">
                  <w:rPr/>
                </w:rPrChange>
              </w:rPr>
              <w:t>учреждений Кыргызской Республики, уполномоченные на совершение этих действий.</w:t>
            </w:r>
          </w:p>
          <w:p w:rsidR="00412C06" w:rsidRPr="00165374" w:rsidRDefault="00171785" w:rsidP="00605AE7">
            <w:pPr>
              <w:ind w:firstLine="460"/>
              <w:jc w:val="both"/>
              <w:rPr>
                <w:rPrChange w:id="107" w:author="User" w:date="2021-12-24T10:45:00Z">
                  <w:rPr/>
                </w:rPrChange>
              </w:rPr>
            </w:pPr>
            <w:r w:rsidRPr="00165374">
              <w:rPr>
                <w:rPrChange w:id="108" w:author="User" w:date="2021-12-24T10:45:00Z">
                  <w:rPr/>
                </w:rPrChange>
              </w:rPr>
              <w:t xml:space="preserve">Перечень </w:t>
            </w:r>
            <w:r w:rsidR="00534A02" w:rsidRPr="00165374">
              <w:rPr>
                <w:bCs/>
                <w:rPrChange w:id="109" w:author="User" w:date="2021-12-24T10:45:00Z">
                  <w:rPr>
                    <w:bCs/>
                  </w:rPr>
                </w:rPrChange>
              </w:rPr>
              <w:t>нотариальных</w:t>
            </w:r>
            <w:r w:rsidR="00534A02" w:rsidRPr="00165374">
              <w:rPr>
                <w:rPrChange w:id="110" w:author="User" w:date="2021-12-24T10:45:00Z">
                  <w:rPr/>
                </w:rPrChange>
              </w:rPr>
              <w:t>действий, предусмотренных настоящим Законом, не исчерпывается. Нормативными правовыми актами Кыргызской Республики мо</w:t>
            </w:r>
            <w:r w:rsidRPr="00165374">
              <w:rPr>
                <w:rPrChange w:id="111" w:author="User" w:date="2021-12-24T10:45:00Z">
                  <w:rPr/>
                </w:rPrChange>
              </w:rPr>
              <w:t xml:space="preserve">гут быть предусмотрены и другие </w:t>
            </w:r>
            <w:r w:rsidR="00534A02" w:rsidRPr="00165374">
              <w:rPr>
                <w:bCs/>
                <w:rPrChange w:id="112" w:author="User" w:date="2021-12-24T10:45:00Z">
                  <w:rPr>
                    <w:bCs/>
                  </w:rPr>
                </w:rPrChange>
              </w:rPr>
              <w:t>нотариальные</w:t>
            </w:r>
            <w:r w:rsidR="00534A02" w:rsidRPr="00165374">
              <w:rPr>
                <w:rPrChange w:id="113" w:author="User" w:date="2021-12-24T10:45:00Z">
                  <w:rPr/>
                </w:rPrChange>
              </w:rPr>
              <w:t xml:space="preserve">действия. </w:t>
            </w:r>
          </w:p>
          <w:p w:rsidR="00240435" w:rsidRPr="00165374" w:rsidRDefault="00240435" w:rsidP="00605AE7">
            <w:pPr>
              <w:ind w:firstLine="460"/>
              <w:jc w:val="both"/>
              <w:rPr>
                <w:b/>
                <w:bCs/>
                <w:lang w:eastAsia="en-US"/>
                <w:rPrChange w:id="114" w:author="User" w:date="2021-12-24T10:45:00Z">
                  <w:rPr>
                    <w:b/>
                    <w:bCs/>
                    <w:lang w:eastAsia="en-US"/>
                  </w:rPr>
                </w:rPrChange>
              </w:rPr>
            </w:pPr>
          </w:p>
        </w:tc>
      </w:tr>
      <w:tr w:rsidR="00534A02" w:rsidRPr="00165374" w:rsidTr="006E3CBB">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widowControl w:val="0"/>
              <w:autoSpaceDE w:val="0"/>
              <w:autoSpaceDN w:val="0"/>
              <w:adjustRightInd w:val="0"/>
              <w:ind w:firstLine="567"/>
              <w:jc w:val="both"/>
              <w:rPr>
                <w:b/>
                <w:lang w:eastAsia="en-US"/>
                <w:rPrChange w:id="115" w:author="User" w:date="2021-12-24T10:45:00Z">
                  <w:rPr>
                    <w:b/>
                    <w:lang w:eastAsia="en-US"/>
                  </w:rPr>
                </w:rPrChange>
              </w:rPr>
            </w:pPr>
            <w:r w:rsidRPr="00165374">
              <w:rPr>
                <w:b/>
                <w:lang w:eastAsia="en-US"/>
                <w:rPrChange w:id="116" w:author="User" w:date="2021-12-24T10:45:00Z">
                  <w:rPr>
                    <w:b/>
                    <w:lang w:eastAsia="en-US"/>
                  </w:rPr>
                </w:rPrChange>
              </w:rPr>
              <w:lastRenderedPageBreak/>
              <w:t>Статья 4. Нотариус</w:t>
            </w:r>
          </w:p>
          <w:p w:rsidR="00534A02" w:rsidRPr="00165374" w:rsidRDefault="00534A02" w:rsidP="00605AE7">
            <w:pPr>
              <w:widowControl w:val="0"/>
              <w:autoSpaceDE w:val="0"/>
              <w:autoSpaceDN w:val="0"/>
              <w:adjustRightInd w:val="0"/>
              <w:ind w:firstLine="567"/>
              <w:jc w:val="both"/>
              <w:rPr>
                <w:b/>
                <w:lang w:eastAsia="en-US"/>
                <w:rPrChange w:id="117" w:author="User" w:date="2021-12-24T10:45:00Z">
                  <w:rPr>
                    <w:b/>
                    <w:lang w:eastAsia="en-US"/>
                  </w:rPr>
                </w:rPrChange>
              </w:rPr>
            </w:pPr>
            <w:r w:rsidRPr="00165374">
              <w:rPr>
                <w:b/>
                <w:lang w:eastAsia="en-US"/>
                <w:rPrChange w:id="118" w:author="User" w:date="2021-12-24T10:45:00Z">
                  <w:rPr>
                    <w:b/>
                    <w:lang w:eastAsia="en-US"/>
                  </w:rPr>
                </w:rPrChange>
              </w:rPr>
              <w:t>Частным нотариусом может быть гражданин Кыргызской  Республики, имеющий высшее юридическое образование, стаж по юридической специальности не менее трех лет, прошедший шестимесячную стажировку у государственного или частного нотариуса, сдавший квалификационный экзамен, имеющий лицензию на право занятия частной нотариальной деятельностью. Порядок прохождения стажировки определяется Правительством Кыргызской Республики.</w:t>
            </w:r>
          </w:p>
          <w:p w:rsidR="00534A02" w:rsidRPr="00165374" w:rsidRDefault="00534A02" w:rsidP="00605AE7">
            <w:pPr>
              <w:ind w:firstLine="567"/>
              <w:jc w:val="both"/>
              <w:rPr>
                <w:b/>
                <w:lang w:eastAsia="en-US"/>
                <w:rPrChange w:id="119" w:author="User" w:date="2021-12-24T10:45:00Z">
                  <w:rPr>
                    <w:b/>
                    <w:lang w:eastAsia="en-US"/>
                  </w:rPr>
                </w:rPrChange>
              </w:rPr>
            </w:pPr>
            <w:r w:rsidRPr="00165374">
              <w:rPr>
                <w:b/>
                <w:lang w:eastAsia="en-US"/>
                <w:rPrChange w:id="120" w:author="User" w:date="2021-12-24T10:45:00Z">
                  <w:rPr>
                    <w:b/>
                    <w:lang w:eastAsia="en-US"/>
                  </w:rPr>
                </w:rPrChange>
              </w:rPr>
              <w:t xml:space="preserve">Государственный нотариус является государственным служащим. Лица, проработавшие в качестве государственного нотариуса не менее 5 лет, получают лицензию на право занятия частной нотариальной деятельностью без сдачи квалификационного экзамена на основании решения квалификационной комиссии в соответствии с частью второй </w:t>
            </w:r>
            <w:r w:rsidR="00165374" w:rsidRPr="00165374">
              <w:rPr>
                <w:rPrChange w:id="121" w:author="User" w:date="2021-12-24T10:45:00Z">
                  <w:rPr/>
                </w:rPrChange>
              </w:rPr>
              <w:fldChar w:fldCharType="begin"/>
            </w:r>
            <w:r w:rsidR="00165374" w:rsidRPr="00165374">
              <w:rPr>
                <w:rPrChange w:id="122" w:author="User" w:date="2021-12-24T10:45:00Z">
                  <w:rPr/>
                </w:rPrChange>
              </w:rPr>
              <w:instrText xml:space="preserve"> HYPERLINK "file:///C:\\Documents%20and%20Settings\\Администратор\\Local%20Settings\\Temp\\Toktom\\cd474acd-6ffe-4de7-99cd-c8e949042bac\\document.htm" \l "st_12" </w:instrText>
            </w:r>
            <w:r w:rsidR="00165374" w:rsidRPr="00165374">
              <w:rPr>
                <w:rPrChange w:id="123" w:author="User" w:date="2021-12-24T10:45:00Z">
                  <w:rPr/>
                </w:rPrChange>
              </w:rPr>
              <w:fldChar w:fldCharType="separate"/>
            </w:r>
            <w:r w:rsidRPr="00165374">
              <w:rPr>
                <w:rStyle w:val="a3"/>
                <w:b/>
                <w:color w:val="auto"/>
                <w:lang w:eastAsia="en-US"/>
                <w:rPrChange w:id="124" w:author="User" w:date="2021-12-24T10:45:00Z">
                  <w:rPr>
                    <w:rStyle w:val="a3"/>
                    <w:b/>
                    <w:color w:val="auto"/>
                    <w:lang w:eastAsia="en-US"/>
                  </w:rPr>
                </w:rPrChange>
              </w:rPr>
              <w:t>статьи 12</w:t>
            </w:r>
            <w:r w:rsidR="00165374" w:rsidRPr="00165374">
              <w:rPr>
                <w:rStyle w:val="a3"/>
                <w:b/>
                <w:color w:val="auto"/>
                <w:lang w:eastAsia="en-US"/>
                <w:rPrChange w:id="125" w:author="User" w:date="2021-12-24T10:45:00Z">
                  <w:rPr>
                    <w:rStyle w:val="a3"/>
                    <w:b/>
                    <w:color w:val="auto"/>
                    <w:lang w:eastAsia="en-US"/>
                  </w:rPr>
                </w:rPrChange>
              </w:rPr>
              <w:fldChar w:fldCharType="end"/>
            </w:r>
            <w:r w:rsidRPr="00165374">
              <w:rPr>
                <w:b/>
                <w:lang w:eastAsia="en-US"/>
                <w:rPrChange w:id="126" w:author="User" w:date="2021-12-24T10:45:00Z">
                  <w:rPr>
                    <w:b/>
                    <w:lang w:eastAsia="en-US"/>
                  </w:rPr>
                </w:rPrChange>
              </w:rPr>
              <w:t xml:space="preserve"> настоящего Закона.</w:t>
            </w:r>
          </w:p>
          <w:p w:rsidR="00534A02" w:rsidRPr="00165374" w:rsidRDefault="00534A02" w:rsidP="00605AE7">
            <w:pPr>
              <w:widowControl w:val="0"/>
              <w:autoSpaceDE w:val="0"/>
              <w:autoSpaceDN w:val="0"/>
              <w:adjustRightInd w:val="0"/>
              <w:ind w:firstLine="567"/>
              <w:jc w:val="both"/>
              <w:rPr>
                <w:b/>
                <w:lang w:eastAsia="en-US"/>
                <w:rPrChange w:id="127" w:author="User" w:date="2021-12-24T10:45:00Z">
                  <w:rPr>
                    <w:b/>
                    <w:lang w:eastAsia="en-US"/>
                  </w:rPr>
                </w:rPrChange>
              </w:rPr>
            </w:pPr>
            <w:r w:rsidRPr="00165374">
              <w:rPr>
                <w:b/>
                <w:lang w:eastAsia="en-US"/>
                <w:rPrChange w:id="128" w:author="User" w:date="2021-12-24T10:45:00Z">
                  <w:rPr>
                    <w:b/>
                    <w:lang w:eastAsia="en-US"/>
                  </w:rPr>
                </w:rPrChange>
              </w:rPr>
              <w:t>К занятию нотариальной деятельностью не допускаются лица:</w:t>
            </w:r>
          </w:p>
          <w:p w:rsidR="00534A02" w:rsidRPr="00165374" w:rsidRDefault="00534A02" w:rsidP="00605AE7">
            <w:pPr>
              <w:widowControl w:val="0"/>
              <w:autoSpaceDE w:val="0"/>
              <w:autoSpaceDN w:val="0"/>
              <w:adjustRightInd w:val="0"/>
              <w:ind w:firstLine="567"/>
              <w:jc w:val="both"/>
              <w:rPr>
                <w:b/>
                <w:lang w:eastAsia="en-US"/>
                <w:rPrChange w:id="129" w:author="User" w:date="2021-12-24T10:45:00Z">
                  <w:rPr>
                    <w:b/>
                    <w:lang w:eastAsia="en-US"/>
                  </w:rPr>
                </w:rPrChange>
              </w:rPr>
            </w:pPr>
            <w:r w:rsidRPr="00165374">
              <w:rPr>
                <w:b/>
                <w:lang w:eastAsia="en-US"/>
                <w:rPrChange w:id="130" w:author="User" w:date="2021-12-24T10:45:00Z">
                  <w:rPr>
                    <w:b/>
                    <w:lang w:eastAsia="en-US"/>
                  </w:rPr>
                </w:rPrChange>
              </w:rPr>
              <w:t>- признанные недееспособными или ограниченно дееспособными в установленном законом порядке;</w:t>
            </w:r>
          </w:p>
          <w:p w:rsidR="00534A02" w:rsidRPr="00165374" w:rsidRDefault="00534A02" w:rsidP="00605AE7">
            <w:pPr>
              <w:widowControl w:val="0"/>
              <w:autoSpaceDE w:val="0"/>
              <w:autoSpaceDN w:val="0"/>
              <w:adjustRightInd w:val="0"/>
              <w:ind w:firstLine="567"/>
              <w:jc w:val="both"/>
              <w:rPr>
                <w:b/>
                <w:lang w:eastAsia="en-US"/>
                <w:rPrChange w:id="131" w:author="User" w:date="2021-12-24T10:45:00Z">
                  <w:rPr>
                    <w:b/>
                    <w:lang w:eastAsia="en-US"/>
                  </w:rPr>
                </w:rPrChange>
              </w:rPr>
            </w:pPr>
            <w:r w:rsidRPr="00165374">
              <w:rPr>
                <w:b/>
                <w:lang w:eastAsia="en-US"/>
                <w:rPrChange w:id="132" w:author="User" w:date="2021-12-24T10:45:00Z">
                  <w:rPr>
                    <w:b/>
                    <w:lang w:eastAsia="en-US"/>
                  </w:rPr>
                </w:rPrChange>
              </w:rPr>
              <w:t>- имеющие судимость за умышленное преступление, независимо от того, снята она или погашена.</w:t>
            </w:r>
          </w:p>
          <w:p w:rsidR="00534A02" w:rsidRPr="00165374" w:rsidRDefault="00534A02" w:rsidP="00605AE7">
            <w:pPr>
              <w:widowControl w:val="0"/>
              <w:autoSpaceDE w:val="0"/>
              <w:autoSpaceDN w:val="0"/>
              <w:adjustRightInd w:val="0"/>
              <w:ind w:firstLine="567"/>
              <w:jc w:val="both"/>
              <w:rPr>
                <w:b/>
                <w:lang w:eastAsia="en-US"/>
                <w:rPrChange w:id="133" w:author="User" w:date="2021-12-24T10:45:00Z">
                  <w:rPr>
                    <w:b/>
                    <w:lang w:eastAsia="en-US"/>
                  </w:rPr>
                </w:rPrChange>
              </w:rPr>
            </w:pPr>
            <w:r w:rsidRPr="00165374">
              <w:rPr>
                <w:b/>
                <w:lang w:eastAsia="en-US"/>
                <w:rPrChange w:id="134" w:author="User" w:date="2021-12-24T10:45:00Z">
                  <w:rPr>
                    <w:b/>
                    <w:lang w:eastAsia="en-US"/>
                  </w:rPr>
                </w:rPrChange>
              </w:rPr>
              <w:t>При совершении нотариальных действий нотариусы обладают равными правами и несут одинаковую ответственность.</w:t>
            </w:r>
          </w:p>
          <w:p w:rsidR="00534A02" w:rsidRPr="00165374" w:rsidRDefault="00534A02" w:rsidP="00605AE7">
            <w:pPr>
              <w:widowControl w:val="0"/>
              <w:autoSpaceDE w:val="0"/>
              <w:autoSpaceDN w:val="0"/>
              <w:adjustRightInd w:val="0"/>
              <w:ind w:firstLine="567"/>
              <w:jc w:val="both"/>
              <w:rPr>
                <w:b/>
                <w:lang w:eastAsia="en-US"/>
                <w:rPrChange w:id="135" w:author="User" w:date="2021-12-24T10:45:00Z">
                  <w:rPr>
                    <w:b/>
                    <w:lang w:eastAsia="en-US"/>
                  </w:rPr>
                </w:rPrChange>
              </w:rPr>
            </w:pPr>
            <w:r w:rsidRPr="00165374">
              <w:rPr>
                <w:b/>
                <w:lang w:eastAsia="en-US"/>
                <w:rPrChange w:id="136" w:author="User" w:date="2021-12-24T10:45:00Z">
                  <w:rPr>
                    <w:b/>
                    <w:lang w:eastAsia="en-US"/>
                  </w:rPr>
                </w:rPrChange>
              </w:rPr>
              <w:t>Документы, оформленные государственными и частными нотариусами, имеют одинаковую юридическую силу.</w:t>
            </w:r>
          </w:p>
          <w:p w:rsidR="00534A02" w:rsidRPr="00165374" w:rsidRDefault="00534A02" w:rsidP="00605AE7">
            <w:pPr>
              <w:widowControl w:val="0"/>
              <w:autoSpaceDE w:val="0"/>
              <w:autoSpaceDN w:val="0"/>
              <w:adjustRightInd w:val="0"/>
              <w:ind w:firstLine="567"/>
              <w:jc w:val="both"/>
              <w:rPr>
                <w:b/>
                <w:lang w:eastAsia="en-US"/>
                <w:rPrChange w:id="137" w:author="User" w:date="2021-12-24T10:45:00Z">
                  <w:rPr>
                    <w:b/>
                    <w:lang w:eastAsia="en-US"/>
                  </w:rPr>
                </w:rPrChange>
              </w:rPr>
            </w:pPr>
            <w:r w:rsidRPr="00165374">
              <w:rPr>
                <w:b/>
                <w:lang w:eastAsia="en-US"/>
                <w:rPrChange w:id="138" w:author="User" w:date="2021-12-24T10:45:00Z">
                  <w:rPr>
                    <w:b/>
                    <w:lang w:eastAsia="en-US"/>
                  </w:rPr>
                </w:rPrChange>
              </w:rPr>
              <w:t>Нотариусы имеют право создавать нотариальные палаты.</w:t>
            </w:r>
          </w:p>
          <w:p w:rsidR="00534A02" w:rsidRPr="00165374" w:rsidRDefault="00534A02" w:rsidP="00605AE7">
            <w:pPr>
              <w:widowControl w:val="0"/>
              <w:autoSpaceDE w:val="0"/>
              <w:autoSpaceDN w:val="0"/>
              <w:adjustRightInd w:val="0"/>
              <w:ind w:firstLine="567"/>
              <w:jc w:val="both"/>
              <w:rPr>
                <w:b/>
                <w:lang w:eastAsia="en-US"/>
                <w:rPrChange w:id="139" w:author="User" w:date="2021-12-24T10:45:00Z">
                  <w:rPr>
                    <w:b/>
                    <w:lang w:eastAsia="en-US"/>
                  </w:rPr>
                </w:rPrChange>
              </w:rPr>
            </w:pPr>
            <w:r w:rsidRPr="00165374">
              <w:rPr>
                <w:b/>
                <w:lang w:eastAsia="en-US"/>
                <w:rPrChange w:id="140" w:author="User" w:date="2021-12-24T10:45:00Z">
                  <w:rPr>
                    <w:b/>
                    <w:lang w:eastAsia="en-US"/>
                  </w:rPr>
                </w:rPrChange>
              </w:rPr>
              <w:t xml:space="preserve">Права и обязанности нотариуса определяются настоящим </w:t>
            </w:r>
            <w:r w:rsidRPr="00165374">
              <w:rPr>
                <w:b/>
                <w:lang w:eastAsia="en-US"/>
                <w:rPrChange w:id="141" w:author="User" w:date="2021-12-24T10:45:00Z">
                  <w:rPr>
                    <w:b/>
                    <w:lang w:eastAsia="en-US"/>
                  </w:rPr>
                </w:rPrChange>
              </w:rPr>
              <w:lastRenderedPageBreak/>
              <w:t>Законом.</w:t>
            </w:r>
          </w:p>
          <w:p w:rsidR="00534A02" w:rsidRPr="00165374" w:rsidRDefault="00534A02" w:rsidP="00605AE7">
            <w:pPr>
              <w:pStyle w:val="tkRedakcijaTekst"/>
              <w:spacing w:after="0" w:line="240" w:lineRule="auto"/>
              <w:rPr>
                <w:rFonts w:ascii="Times New Roman" w:hAnsi="Times New Roman" w:cs="Times New Roman"/>
                <w:sz w:val="24"/>
                <w:szCs w:val="24"/>
                <w:lang w:eastAsia="en-US"/>
                <w:rPrChange w:id="142" w:author="User" w:date="2021-12-24T10:45:00Z">
                  <w:rPr>
                    <w:rFonts w:ascii="Times New Roman" w:hAnsi="Times New Roman" w:cs="Times New Roman"/>
                    <w:sz w:val="24"/>
                    <w:szCs w:val="24"/>
                    <w:lang w:eastAsia="en-US"/>
                  </w:rPr>
                </w:rPrChange>
              </w:rPr>
            </w:pPr>
          </w:p>
          <w:p w:rsidR="00534A02" w:rsidRPr="00165374" w:rsidRDefault="00534A02" w:rsidP="00605AE7">
            <w:pPr>
              <w:shd w:val="clear" w:color="auto" w:fill="FFFFFF"/>
              <w:ind w:firstLine="397"/>
              <w:jc w:val="both"/>
              <w:rPr>
                <w:rFonts w:ascii="Arial" w:hAnsi="Arial" w:cs="Arial"/>
                <w:rPrChange w:id="143"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44"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45"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46"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47"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48"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49"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50"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51"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52"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53"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54" w:author="User" w:date="2021-12-24T10:45:00Z">
                  <w:rPr>
                    <w:rFonts w:ascii="Arial" w:hAnsi="Arial" w:cs="Arial"/>
                  </w:rPr>
                </w:rPrChange>
              </w:rPr>
            </w:pPr>
          </w:p>
          <w:p w:rsidR="00534A02" w:rsidRPr="00165374" w:rsidRDefault="00534A02" w:rsidP="00605AE7">
            <w:pPr>
              <w:shd w:val="clear" w:color="auto" w:fill="FFFFFF"/>
              <w:ind w:firstLine="397"/>
              <w:jc w:val="both"/>
              <w:rPr>
                <w:rFonts w:ascii="Arial" w:hAnsi="Arial" w:cs="Arial"/>
                <w:rPrChange w:id="155" w:author="User" w:date="2021-12-24T10:45:00Z">
                  <w:rPr>
                    <w:rFonts w:ascii="Arial" w:hAnsi="Arial" w:cs="Arial"/>
                  </w:rPr>
                </w:rPrChange>
              </w:rPr>
            </w:pPr>
          </w:p>
          <w:p w:rsidR="00534A02" w:rsidRPr="00165374" w:rsidRDefault="00534A02" w:rsidP="00605AE7">
            <w:pPr>
              <w:rPr>
                <w:lang w:eastAsia="en-US"/>
                <w:rPrChange w:id="156" w:author="User" w:date="2021-12-24T10:45:00Z">
                  <w:rPr>
                    <w:lang w:eastAsia="en-US"/>
                  </w:rPr>
                </w:rPrChange>
              </w:rPr>
            </w:pPr>
          </w:p>
          <w:p w:rsidR="00534A02" w:rsidRPr="00165374" w:rsidRDefault="00534A02" w:rsidP="00605AE7">
            <w:pPr>
              <w:rPr>
                <w:lang w:eastAsia="en-US"/>
                <w:rPrChange w:id="157" w:author="User" w:date="2021-12-24T10:45:00Z">
                  <w:rPr>
                    <w:lang w:eastAsia="en-US"/>
                  </w:rPr>
                </w:rPrChange>
              </w:rPr>
            </w:pPr>
          </w:p>
        </w:tc>
        <w:tc>
          <w:tcPr>
            <w:tcW w:w="7671" w:type="dxa"/>
            <w:tcBorders>
              <w:top w:val="single" w:sz="4" w:space="0" w:color="auto"/>
              <w:left w:val="single" w:sz="4" w:space="0" w:color="auto"/>
              <w:bottom w:val="single" w:sz="4" w:space="0" w:color="auto"/>
              <w:right w:val="single" w:sz="4" w:space="0" w:color="auto"/>
            </w:tcBorders>
            <w:hideMark/>
          </w:tcPr>
          <w:p w:rsidR="00534A02" w:rsidRPr="00165374" w:rsidRDefault="006E7C19" w:rsidP="00605AE7">
            <w:pPr>
              <w:ind w:firstLine="708"/>
              <w:jc w:val="both"/>
              <w:rPr>
                <w:lang w:eastAsia="en-US"/>
                <w:rPrChange w:id="158" w:author="User" w:date="2021-12-24T10:45:00Z">
                  <w:rPr>
                    <w:lang w:eastAsia="en-US"/>
                  </w:rPr>
                </w:rPrChange>
              </w:rPr>
            </w:pPr>
            <w:r w:rsidRPr="00165374">
              <w:rPr>
                <w:b/>
                <w:lang w:eastAsia="en-US"/>
                <w:rPrChange w:id="159" w:author="User" w:date="2021-12-24T10:45:00Z">
                  <w:rPr>
                    <w:b/>
                    <w:lang w:eastAsia="en-US"/>
                  </w:rPr>
                </w:rPrChange>
              </w:rPr>
              <w:lastRenderedPageBreak/>
              <w:t xml:space="preserve">Статья 4 </w:t>
            </w:r>
            <w:r w:rsidR="00534A02" w:rsidRPr="00165374">
              <w:rPr>
                <w:b/>
                <w:lang w:eastAsia="en-US"/>
                <w:rPrChange w:id="160" w:author="User" w:date="2021-12-24T10:45:00Z">
                  <w:rPr>
                    <w:b/>
                    <w:lang w:eastAsia="en-US"/>
                  </w:rPr>
                </w:rPrChange>
              </w:rPr>
              <w:t xml:space="preserve">Нотариус </w:t>
            </w:r>
          </w:p>
          <w:p w:rsidR="00E37C04" w:rsidRPr="00165374" w:rsidRDefault="00E37C04" w:rsidP="00E37C04">
            <w:pPr>
              <w:ind w:firstLine="602"/>
              <w:jc w:val="both"/>
              <w:rPr>
                <w:ins w:id="161" w:author="User" w:date="2021-12-10T10:05:00Z"/>
                <w:b/>
                <w:sz w:val="22"/>
                <w:szCs w:val="22"/>
                <w:lang w:eastAsia="en-US"/>
                <w:rPrChange w:id="162" w:author="User" w:date="2021-12-24T10:45:00Z">
                  <w:rPr>
                    <w:ins w:id="163" w:author="User" w:date="2021-12-10T10:05:00Z"/>
                    <w:b/>
                    <w:lang w:eastAsia="en-US"/>
                  </w:rPr>
                </w:rPrChange>
              </w:rPr>
            </w:pPr>
            <w:ins w:id="164" w:author="User" w:date="2021-12-10T10:05:00Z">
              <w:r w:rsidRPr="00165374">
                <w:rPr>
                  <w:b/>
                  <w:lang w:eastAsia="en-US"/>
                  <w:rPrChange w:id="165" w:author="User" w:date="2021-12-24T10:45:00Z">
                    <w:rPr>
                      <w:b/>
                      <w:lang w:eastAsia="en-US"/>
                    </w:rPr>
                  </w:rPrChange>
                </w:rPr>
                <w:t>Государственный нотариус является государственным служащим, поступившим на государственную гражданскую службу в соответствии с законодательством о государственной службе.</w:t>
              </w:r>
            </w:ins>
          </w:p>
          <w:p w:rsidR="00E10BFE" w:rsidRPr="00165374" w:rsidRDefault="001C0E9F" w:rsidP="00605AE7">
            <w:pPr>
              <w:ind w:firstLine="602"/>
              <w:jc w:val="both"/>
              <w:rPr>
                <w:ins w:id="166" w:author="B E T" w:date="2021-10-08T19:09:00Z"/>
                <w:b/>
                <w:sz w:val="22"/>
                <w:szCs w:val="22"/>
                <w:lang w:eastAsia="en-US"/>
                <w:rPrChange w:id="167" w:author="User" w:date="2021-12-24T10:45:00Z">
                  <w:rPr>
                    <w:ins w:id="168" w:author="B E T" w:date="2021-10-08T19:09:00Z"/>
                    <w:b/>
                    <w:lang w:eastAsia="en-US"/>
                  </w:rPr>
                </w:rPrChange>
              </w:rPr>
            </w:pPr>
            <w:r w:rsidRPr="00165374">
              <w:rPr>
                <w:b/>
                <w:lang w:eastAsia="en-US"/>
                <w:rPrChange w:id="169" w:author="User" w:date="2021-12-24T10:45:00Z">
                  <w:rPr>
                    <w:b/>
                    <w:lang w:eastAsia="en-US"/>
                  </w:rPr>
                </w:rPrChange>
              </w:rPr>
              <w:t>Частным н</w:t>
            </w:r>
            <w:r w:rsidR="00AA5A97" w:rsidRPr="00165374">
              <w:rPr>
                <w:b/>
                <w:lang w:eastAsia="en-US"/>
                <w:rPrChange w:id="170" w:author="User" w:date="2021-12-24T10:45:00Z">
                  <w:rPr>
                    <w:b/>
                    <w:lang w:eastAsia="en-US"/>
                  </w:rPr>
                </w:rPrChange>
              </w:rPr>
              <w:t xml:space="preserve">отариусом </w:t>
            </w:r>
            <w:r w:rsidR="007E7034" w:rsidRPr="00165374">
              <w:rPr>
                <w:b/>
                <w:lang w:eastAsia="en-US"/>
                <w:rPrChange w:id="171" w:author="User" w:date="2021-12-24T10:45:00Z">
                  <w:rPr>
                    <w:b/>
                    <w:lang w:eastAsia="en-US"/>
                  </w:rPr>
                </w:rPrChange>
              </w:rPr>
              <w:t>может быть гражданин Кыргызской</w:t>
            </w:r>
            <w:r w:rsidR="00765985" w:rsidRPr="00165374">
              <w:rPr>
                <w:b/>
                <w:lang w:eastAsia="en-US"/>
                <w:rPrChange w:id="172" w:author="User" w:date="2021-12-24T10:45:00Z">
                  <w:rPr>
                    <w:b/>
                    <w:lang w:eastAsia="en-US"/>
                  </w:rPr>
                </w:rPrChange>
              </w:rPr>
              <w:t xml:space="preserve"> Республики, достигший двадцатипяти</w:t>
            </w:r>
            <w:r w:rsidR="007E7034" w:rsidRPr="00165374">
              <w:rPr>
                <w:b/>
                <w:lang w:eastAsia="en-US"/>
                <w:rPrChange w:id="173" w:author="User" w:date="2021-12-24T10:45:00Z">
                  <w:rPr>
                    <w:b/>
                    <w:lang w:eastAsia="en-US"/>
                  </w:rPr>
                </w:rPrChange>
              </w:rPr>
              <w:t>летнего возраста, но не старше семидесяти лет, имеющий высшее юридическое образование и стаж работы по юридической профессии не менее трех лет, прошедший стажировку у нотариуса, успешно сдавший квалификационный экзамен</w:t>
            </w:r>
            <w:r w:rsidR="00E10BFE" w:rsidRPr="00165374">
              <w:rPr>
                <w:b/>
                <w:lang w:eastAsia="en-US"/>
                <w:rPrChange w:id="174" w:author="User" w:date="2021-12-24T10:45:00Z">
                  <w:rPr>
                    <w:b/>
                    <w:lang w:eastAsia="en-US"/>
                  </w:rPr>
                </w:rPrChange>
              </w:rPr>
              <w:t>, имеющий лицензию на право занятия частной нотариальной деятельностью</w:t>
            </w:r>
            <w:ins w:id="175" w:author="B E T" w:date="2021-10-07T18:32:00Z">
              <w:r w:rsidR="002658D7" w:rsidRPr="00165374">
                <w:rPr>
                  <w:b/>
                  <w:lang w:eastAsia="en-US"/>
                  <w:rPrChange w:id="176" w:author="User" w:date="2021-12-24T10:45:00Z">
                    <w:rPr>
                      <w:b/>
                      <w:lang w:eastAsia="en-US"/>
                    </w:rPr>
                  </w:rPrChange>
                </w:rPr>
                <w:t xml:space="preserve"> и </w:t>
              </w:r>
            </w:ins>
            <w:ins w:id="177" w:author="B E T" w:date="2021-10-08T19:16:00Z">
              <w:r w:rsidR="004E43CA" w:rsidRPr="00165374">
                <w:rPr>
                  <w:b/>
                  <w:lang w:eastAsia="en-US"/>
                  <w:rPrChange w:id="178" w:author="User" w:date="2021-12-24T10:45:00Z">
                    <w:rPr>
                      <w:b/>
                      <w:lang w:eastAsia="en-US"/>
                    </w:rPr>
                  </w:rPrChange>
                </w:rPr>
                <w:t>являющейся</w:t>
              </w:r>
            </w:ins>
            <w:ins w:id="179" w:author="B E T" w:date="2021-10-07T18:32:00Z">
              <w:r w:rsidR="002658D7" w:rsidRPr="00165374">
                <w:rPr>
                  <w:b/>
                  <w:lang w:eastAsia="en-US"/>
                  <w:rPrChange w:id="180" w:author="User" w:date="2021-12-24T10:45:00Z">
                    <w:rPr>
                      <w:b/>
                      <w:lang w:eastAsia="en-US"/>
                    </w:rPr>
                  </w:rPrChange>
                </w:rPr>
                <w:t xml:space="preserve"> член</w:t>
              </w:r>
            </w:ins>
            <w:ins w:id="181" w:author="B E T" w:date="2021-10-08T19:16:00Z">
              <w:r w:rsidR="004E43CA" w:rsidRPr="00165374">
                <w:rPr>
                  <w:b/>
                  <w:lang w:eastAsia="en-US"/>
                  <w:rPrChange w:id="182" w:author="User" w:date="2021-12-24T10:45:00Z">
                    <w:rPr>
                      <w:b/>
                      <w:lang w:eastAsia="en-US"/>
                    </w:rPr>
                  </w:rPrChange>
                </w:rPr>
                <w:t>ом</w:t>
              </w:r>
            </w:ins>
            <w:ins w:id="183" w:author="B E T" w:date="2021-10-07T18:32:00Z">
              <w:r w:rsidR="002658D7" w:rsidRPr="00165374">
                <w:rPr>
                  <w:b/>
                  <w:lang w:eastAsia="en-US"/>
                  <w:rPrChange w:id="184" w:author="User" w:date="2021-12-24T10:45:00Z">
                    <w:rPr>
                      <w:b/>
                      <w:lang w:eastAsia="en-US"/>
                    </w:rPr>
                  </w:rPrChange>
                </w:rPr>
                <w:t xml:space="preserve"> нотариальной палаты</w:t>
              </w:r>
            </w:ins>
            <w:r w:rsidR="00E10BFE" w:rsidRPr="00165374">
              <w:rPr>
                <w:b/>
                <w:lang w:eastAsia="en-US"/>
                <w:rPrChange w:id="185" w:author="User" w:date="2021-12-24T10:45:00Z">
                  <w:rPr>
                    <w:b/>
                    <w:lang w:eastAsia="en-US"/>
                  </w:rPr>
                </w:rPrChange>
              </w:rPr>
              <w:t>.</w:t>
            </w:r>
          </w:p>
          <w:p w:rsidR="004E43CA" w:rsidRPr="00165374" w:rsidRDefault="004E43CA" w:rsidP="00605AE7">
            <w:pPr>
              <w:ind w:firstLine="602"/>
              <w:jc w:val="both"/>
              <w:rPr>
                <w:b/>
                <w:sz w:val="22"/>
                <w:szCs w:val="22"/>
                <w:lang w:eastAsia="en-US"/>
                <w:rPrChange w:id="186" w:author="User" w:date="2021-12-24T10:45:00Z">
                  <w:rPr>
                    <w:b/>
                    <w:lang w:eastAsia="en-US"/>
                  </w:rPr>
                </w:rPrChange>
              </w:rPr>
            </w:pPr>
            <w:ins w:id="187" w:author="B E T" w:date="2021-10-08T19:17:00Z">
              <w:r w:rsidRPr="00165374">
                <w:rPr>
                  <w:b/>
                  <w:lang w:eastAsia="en-US"/>
                  <w:rPrChange w:id="188" w:author="User" w:date="2021-12-24T10:45:00Z">
                    <w:rPr>
                      <w:b/>
                      <w:lang w:eastAsia="en-US"/>
                    </w:rPr>
                  </w:rPrChange>
                </w:rPr>
                <w:t xml:space="preserve">Лицо, получившее лицензию на право занятия частной нотариальной деятельностью автоматически становиться членом </w:t>
              </w:r>
              <w:del w:id="189" w:author="User" w:date="2021-12-14T10:23:00Z">
                <w:r w:rsidRPr="00165374" w:rsidDel="00295841">
                  <w:rPr>
                    <w:b/>
                    <w:lang w:eastAsia="en-US"/>
                    <w:rPrChange w:id="190" w:author="User" w:date="2021-12-24T10:45:00Z">
                      <w:rPr>
                        <w:b/>
                        <w:lang w:eastAsia="en-US"/>
                      </w:rPr>
                    </w:rPrChange>
                  </w:rPr>
                  <w:delText>н</w:delText>
                </w:r>
              </w:del>
            </w:ins>
            <w:ins w:id="191" w:author="User" w:date="2021-12-14T10:23:00Z">
              <w:r w:rsidR="00295841" w:rsidRPr="00165374">
                <w:rPr>
                  <w:b/>
                  <w:lang w:eastAsia="en-US"/>
                  <w:rPrChange w:id="192" w:author="User" w:date="2021-12-24T10:45:00Z">
                    <w:rPr>
                      <w:b/>
                      <w:lang w:eastAsia="en-US"/>
                    </w:rPr>
                  </w:rPrChange>
                </w:rPr>
                <w:t>Н</w:t>
              </w:r>
            </w:ins>
            <w:ins w:id="193" w:author="B E T" w:date="2021-10-08T19:17:00Z">
              <w:r w:rsidRPr="00165374">
                <w:rPr>
                  <w:b/>
                  <w:lang w:eastAsia="en-US"/>
                  <w:rPrChange w:id="194" w:author="User" w:date="2021-12-24T10:45:00Z">
                    <w:rPr>
                      <w:b/>
                      <w:lang w:eastAsia="en-US"/>
                    </w:rPr>
                  </w:rPrChange>
                </w:rPr>
                <w:t>отариальной палаты.</w:t>
              </w:r>
            </w:ins>
          </w:p>
          <w:p w:rsidR="006E7C19" w:rsidRPr="00165374" w:rsidRDefault="006E7C19" w:rsidP="00605AE7">
            <w:pPr>
              <w:ind w:firstLine="602"/>
              <w:jc w:val="both"/>
              <w:rPr>
                <w:b/>
                <w:sz w:val="22"/>
                <w:szCs w:val="22"/>
                <w:lang w:eastAsia="en-US"/>
                <w:rPrChange w:id="195" w:author="User" w:date="2021-12-24T10:45:00Z">
                  <w:rPr>
                    <w:b/>
                    <w:lang w:eastAsia="en-US"/>
                  </w:rPr>
                </w:rPrChange>
              </w:rPr>
            </w:pPr>
            <w:r w:rsidRPr="00165374">
              <w:rPr>
                <w:b/>
                <w:lang w:eastAsia="en-US"/>
                <w:rPrChange w:id="196" w:author="User" w:date="2021-12-24T10:45:00Z">
                  <w:rPr>
                    <w:b/>
                    <w:lang w:eastAsia="en-US"/>
                  </w:rPr>
                </w:rPrChange>
              </w:rPr>
              <w:t xml:space="preserve">Порядок прохождения стажировки определяется </w:t>
            </w:r>
            <w:r w:rsidR="009943AD" w:rsidRPr="00165374">
              <w:rPr>
                <w:b/>
                <w:lang w:eastAsia="en-US"/>
                <w:rPrChange w:id="197" w:author="User" w:date="2021-12-24T10:45:00Z">
                  <w:rPr>
                    <w:b/>
                    <w:lang w:eastAsia="en-US"/>
                  </w:rPr>
                </w:rPrChange>
              </w:rPr>
              <w:t>Кабинетом Министров</w:t>
            </w:r>
            <w:r w:rsidRPr="00165374">
              <w:rPr>
                <w:b/>
                <w:lang w:eastAsia="en-US"/>
                <w:rPrChange w:id="198" w:author="User" w:date="2021-12-24T10:45:00Z">
                  <w:rPr>
                    <w:b/>
                    <w:lang w:eastAsia="en-US"/>
                  </w:rPr>
                </w:rPrChange>
              </w:rPr>
              <w:t xml:space="preserve"> Кыргызской Республики.</w:t>
            </w:r>
          </w:p>
          <w:p w:rsidR="00AA5A97" w:rsidRPr="00165374" w:rsidDel="00E37C04" w:rsidRDefault="006E7C19" w:rsidP="00605AE7">
            <w:pPr>
              <w:ind w:firstLine="602"/>
              <w:jc w:val="both"/>
              <w:rPr>
                <w:del w:id="199" w:author="User" w:date="2021-12-10T10:05:00Z"/>
                <w:b/>
                <w:sz w:val="22"/>
                <w:szCs w:val="22"/>
                <w:lang w:eastAsia="en-US"/>
                <w:rPrChange w:id="200" w:author="User" w:date="2021-12-24T10:45:00Z">
                  <w:rPr>
                    <w:del w:id="201" w:author="User" w:date="2021-12-10T10:05:00Z"/>
                    <w:b/>
                    <w:lang w:eastAsia="en-US"/>
                  </w:rPr>
                </w:rPrChange>
              </w:rPr>
            </w:pPr>
            <w:del w:id="202" w:author="User" w:date="2021-12-10T10:05:00Z">
              <w:r w:rsidRPr="00165374" w:rsidDel="00E37C04">
                <w:rPr>
                  <w:b/>
                  <w:lang w:eastAsia="en-US"/>
                  <w:rPrChange w:id="203" w:author="User" w:date="2021-12-24T10:45:00Z">
                    <w:rPr>
                      <w:b/>
                      <w:lang w:eastAsia="en-US"/>
                    </w:rPr>
                  </w:rPrChange>
                </w:rPr>
                <w:delText>Государственны</w:delText>
              </w:r>
              <w:r w:rsidR="002E2849" w:rsidRPr="00165374" w:rsidDel="00E37C04">
                <w:rPr>
                  <w:b/>
                  <w:lang w:eastAsia="en-US"/>
                  <w:rPrChange w:id="204" w:author="User" w:date="2021-12-24T10:45:00Z">
                    <w:rPr>
                      <w:b/>
                      <w:lang w:eastAsia="en-US"/>
                    </w:rPr>
                  </w:rPrChange>
                </w:rPr>
                <w:delText>й</w:delText>
              </w:r>
              <w:r w:rsidRPr="00165374" w:rsidDel="00E37C04">
                <w:rPr>
                  <w:b/>
                  <w:lang w:eastAsia="en-US"/>
                  <w:rPrChange w:id="205" w:author="User" w:date="2021-12-24T10:45:00Z">
                    <w:rPr>
                      <w:b/>
                      <w:lang w:eastAsia="en-US"/>
                    </w:rPr>
                  </w:rPrChange>
                </w:rPr>
                <w:delText xml:space="preserve"> нотариус является государственны</w:delText>
              </w:r>
              <w:r w:rsidR="002E2849" w:rsidRPr="00165374" w:rsidDel="00E37C04">
                <w:rPr>
                  <w:b/>
                  <w:lang w:eastAsia="en-US"/>
                  <w:rPrChange w:id="206" w:author="User" w:date="2021-12-24T10:45:00Z">
                    <w:rPr>
                      <w:b/>
                      <w:lang w:eastAsia="en-US"/>
                    </w:rPr>
                  </w:rPrChange>
                </w:rPr>
                <w:delText>м</w:delText>
              </w:r>
              <w:r w:rsidRPr="00165374" w:rsidDel="00E37C04">
                <w:rPr>
                  <w:b/>
                  <w:lang w:eastAsia="en-US"/>
                  <w:rPrChange w:id="207" w:author="User" w:date="2021-12-24T10:45:00Z">
                    <w:rPr>
                      <w:b/>
                      <w:lang w:eastAsia="en-US"/>
                    </w:rPr>
                  </w:rPrChange>
                </w:rPr>
                <w:delText xml:space="preserve"> служащи</w:delText>
              </w:r>
              <w:r w:rsidR="002E2849" w:rsidRPr="00165374" w:rsidDel="00E37C04">
                <w:rPr>
                  <w:b/>
                  <w:lang w:eastAsia="en-US"/>
                  <w:rPrChange w:id="208" w:author="User" w:date="2021-12-24T10:45:00Z">
                    <w:rPr>
                      <w:b/>
                      <w:lang w:eastAsia="en-US"/>
                    </w:rPr>
                  </w:rPrChange>
                </w:rPr>
                <w:delText>м</w:delText>
              </w:r>
              <w:r w:rsidRPr="00165374" w:rsidDel="00E37C04">
                <w:rPr>
                  <w:b/>
                  <w:lang w:eastAsia="en-US"/>
                  <w:rPrChange w:id="209" w:author="User" w:date="2021-12-24T10:45:00Z">
                    <w:rPr>
                      <w:b/>
                      <w:lang w:eastAsia="en-US"/>
                    </w:rPr>
                  </w:rPrChange>
                </w:rPr>
                <w:delText xml:space="preserve">, </w:delText>
              </w:r>
              <w:r w:rsidR="00AA5A97" w:rsidRPr="00165374" w:rsidDel="00E37C04">
                <w:rPr>
                  <w:b/>
                  <w:lang w:eastAsia="en-US"/>
                  <w:rPrChange w:id="210" w:author="User" w:date="2021-12-24T10:45:00Z">
                    <w:rPr>
                      <w:b/>
                      <w:lang w:eastAsia="en-US"/>
                    </w:rPr>
                  </w:rPrChange>
                </w:rPr>
                <w:delText xml:space="preserve">поступившим на государственную гражданскую службу </w:delText>
              </w:r>
            </w:del>
            <w:del w:id="211" w:author="User" w:date="2021-11-25T17:52:00Z">
              <w:r w:rsidR="00AA5A97" w:rsidRPr="00165374" w:rsidDel="00A14F29">
                <w:rPr>
                  <w:b/>
                  <w:lang w:eastAsia="en-US"/>
                  <w:rPrChange w:id="212" w:author="User" w:date="2021-12-24T10:45:00Z">
                    <w:rPr>
                      <w:b/>
                      <w:lang w:eastAsia="en-US"/>
                    </w:rPr>
                  </w:rPrChange>
                </w:rPr>
                <w:delText>на конкурсной основе в порядке</w:delText>
              </w:r>
              <w:r w:rsidR="00AA5A97" w:rsidRPr="00165374" w:rsidDel="001A4251">
                <w:rPr>
                  <w:b/>
                  <w:lang w:eastAsia="en-US"/>
                  <w:rPrChange w:id="213" w:author="User" w:date="2021-12-24T10:45:00Z">
                    <w:rPr>
                      <w:b/>
                      <w:lang w:eastAsia="en-US"/>
                    </w:rPr>
                  </w:rPrChange>
                </w:rPr>
                <w:delText xml:space="preserve">, определяемом </w:delText>
              </w:r>
              <w:r w:rsidR="009943AD" w:rsidRPr="00165374" w:rsidDel="001A4251">
                <w:rPr>
                  <w:b/>
                  <w:lang w:eastAsia="en-US"/>
                  <w:rPrChange w:id="214" w:author="User" w:date="2021-12-24T10:45:00Z">
                    <w:rPr>
                      <w:b/>
                      <w:lang w:eastAsia="en-US"/>
                    </w:rPr>
                  </w:rPrChange>
                </w:rPr>
                <w:delText>Кабинетом Министров Кыргызской Республики</w:delText>
              </w:r>
            </w:del>
            <w:del w:id="215" w:author="User" w:date="2021-12-10T10:05:00Z">
              <w:r w:rsidR="00AA5A97" w:rsidRPr="00165374" w:rsidDel="00E37C04">
                <w:rPr>
                  <w:b/>
                  <w:lang w:eastAsia="en-US"/>
                  <w:rPrChange w:id="216" w:author="User" w:date="2021-12-24T10:45:00Z">
                    <w:rPr>
                      <w:b/>
                      <w:lang w:eastAsia="en-US"/>
                    </w:rPr>
                  </w:rPrChange>
                </w:rPr>
                <w:delText>.</w:delText>
              </w:r>
            </w:del>
          </w:p>
          <w:p w:rsidR="00AA5A97" w:rsidRPr="00165374" w:rsidRDefault="00AF5052" w:rsidP="00605AE7">
            <w:pPr>
              <w:ind w:firstLine="602"/>
              <w:jc w:val="both"/>
              <w:rPr>
                <w:b/>
                <w:sz w:val="22"/>
                <w:szCs w:val="22"/>
                <w:lang w:eastAsia="en-US"/>
                <w:rPrChange w:id="217" w:author="User" w:date="2021-12-24T10:45:00Z">
                  <w:rPr>
                    <w:b/>
                    <w:lang w:eastAsia="en-US"/>
                  </w:rPr>
                </w:rPrChange>
              </w:rPr>
            </w:pPr>
            <w:r w:rsidRPr="00165374">
              <w:rPr>
                <w:b/>
                <w:lang w:eastAsia="en-US"/>
                <w:rPrChange w:id="218" w:author="User" w:date="2021-12-24T10:45:00Z">
                  <w:rPr>
                    <w:b/>
                    <w:lang w:eastAsia="en-US"/>
                  </w:rPr>
                </w:rPrChange>
              </w:rPr>
              <w:t xml:space="preserve">Частный нотариус осуществляет нотариальную деятельность на </w:t>
            </w:r>
            <w:del w:id="219" w:author="User" w:date="2021-11-25T17:53:00Z">
              <w:r w:rsidRPr="00165374" w:rsidDel="001A4251">
                <w:rPr>
                  <w:b/>
                  <w:lang w:eastAsia="en-US"/>
                  <w:rPrChange w:id="220" w:author="User" w:date="2021-12-24T10:45:00Z">
                    <w:rPr>
                      <w:b/>
                      <w:lang w:eastAsia="en-US"/>
                    </w:rPr>
                  </w:rPrChange>
                </w:rPr>
                <w:delText xml:space="preserve">основе </w:delText>
              </w:r>
            </w:del>
            <w:ins w:id="221" w:author="User" w:date="2021-11-25T17:53:00Z">
              <w:r w:rsidR="001A4251" w:rsidRPr="00165374">
                <w:rPr>
                  <w:b/>
                  <w:lang w:eastAsia="en-US"/>
                  <w:rPrChange w:id="222" w:author="User" w:date="2021-12-24T10:45:00Z">
                    <w:rPr>
                      <w:b/>
                      <w:lang w:eastAsia="en-US"/>
                    </w:rPr>
                  </w:rPrChange>
                </w:rPr>
                <w:t xml:space="preserve">основании </w:t>
              </w:r>
            </w:ins>
            <w:r w:rsidR="00D815E0" w:rsidRPr="00165374">
              <w:rPr>
                <w:b/>
                <w:lang w:eastAsia="en-US"/>
                <w:rPrChange w:id="223" w:author="User" w:date="2021-12-24T10:45:00Z">
                  <w:rPr>
                    <w:b/>
                    <w:highlight w:val="yellow"/>
                    <w:lang w:eastAsia="en-US"/>
                  </w:rPr>
                </w:rPrChange>
              </w:rPr>
              <w:t>лицензии</w:t>
            </w:r>
            <w:r w:rsidRPr="00165374">
              <w:rPr>
                <w:b/>
                <w:lang w:eastAsia="en-US"/>
                <w:rPrChange w:id="224" w:author="User" w:date="2021-12-24T10:45:00Z">
                  <w:rPr>
                    <w:b/>
                    <w:lang w:eastAsia="en-US"/>
                  </w:rPr>
                </w:rPrChange>
              </w:rPr>
              <w:t xml:space="preserve">, </w:t>
            </w:r>
            <w:del w:id="225" w:author="User" w:date="2021-11-25T17:53:00Z">
              <w:r w:rsidRPr="00165374" w:rsidDel="001A4251">
                <w:rPr>
                  <w:b/>
                  <w:lang w:eastAsia="en-US"/>
                  <w:rPrChange w:id="226" w:author="User" w:date="2021-12-24T10:45:00Z">
                    <w:rPr>
                      <w:b/>
                      <w:lang w:eastAsia="en-US"/>
                    </w:rPr>
                  </w:rPrChange>
                </w:rPr>
                <w:delText xml:space="preserve">получаемого </w:delText>
              </w:r>
            </w:del>
            <w:ins w:id="227" w:author="User" w:date="2021-11-25T17:53:00Z">
              <w:r w:rsidR="001A4251" w:rsidRPr="00165374">
                <w:rPr>
                  <w:b/>
                  <w:lang w:eastAsia="en-US"/>
                  <w:rPrChange w:id="228" w:author="User" w:date="2021-12-24T10:45:00Z">
                    <w:rPr>
                      <w:b/>
                      <w:lang w:eastAsia="en-US"/>
                    </w:rPr>
                  </w:rPrChange>
                </w:rPr>
                <w:t xml:space="preserve">получаемой </w:t>
              </w:r>
            </w:ins>
            <w:r w:rsidRPr="00165374">
              <w:rPr>
                <w:b/>
                <w:lang w:eastAsia="en-US"/>
                <w:rPrChange w:id="229" w:author="User" w:date="2021-12-24T10:45:00Z">
                  <w:rPr>
                    <w:b/>
                    <w:lang w:eastAsia="en-US"/>
                  </w:rPr>
                </w:rPrChange>
              </w:rPr>
              <w:t xml:space="preserve">по итогам сдачи квалификационного экзамена в порядке, определяемом </w:t>
            </w:r>
            <w:r w:rsidR="009943AD" w:rsidRPr="00165374">
              <w:rPr>
                <w:b/>
                <w:lang w:eastAsia="en-US"/>
                <w:rPrChange w:id="230" w:author="User" w:date="2021-12-24T10:45:00Z">
                  <w:rPr>
                    <w:b/>
                    <w:lang w:eastAsia="en-US"/>
                  </w:rPr>
                </w:rPrChange>
              </w:rPr>
              <w:t>Кабинетом Министров Кыргызской Республики</w:t>
            </w:r>
            <w:r w:rsidRPr="00165374">
              <w:rPr>
                <w:b/>
                <w:lang w:eastAsia="en-US"/>
                <w:rPrChange w:id="231" w:author="User" w:date="2021-12-24T10:45:00Z">
                  <w:rPr>
                    <w:b/>
                    <w:lang w:eastAsia="en-US"/>
                  </w:rPr>
                </w:rPrChange>
              </w:rPr>
              <w:t>.</w:t>
            </w:r>
          </w:p>
          <w:p w:rsidR="001C0E9F" w:rsidRPr="00165374" w:rsidRDefault="00D815E0" w:rsidP="00605AE7">
            <w:pPr>
              <w:ind w:firstLine="602"/>
              <w:jc w:val="both"/>
              <w:rPr>
                <w:b/>
                <w:sz w:val="22"/>
                <w:szCs w:val="22"/>
                <w:lang w:eastAsia="en-US"/>
                <w:rPrChange w:id="232" w:author="User" w:date="2021-12-24T10:45:00Z">
                  <w:rPr>
                    <w:b/>
                    <w:lang w:eastAsia="en-US"/>
                  </w:rPr>
                </w:rPrChange>
              </w:rPr>
            </w:pPr>
            <w:r w:rsidRPr="00165374">
              <w:rPr>
                <w:b/>
                <w:lang w:eastAsia="en-US"/>
                <w:rPrChange w:id="233" w:author="User" w:date="2021-12-24T10:45:00Z">
                  <w:rPr>
                    <w:b/>
                    <w:highlight w:val="yellow"/>
                    <w:lang w:eastAsia="en-US"/>
                  </w:rPr>
                </w:rPrChange>
              </w:rPr>
              <w:t xml:space="preserve">Лица, проработавшие в качестве </w:t>
            </w:r>
            <w:ins w:id="234" w:author="User" w:date="2021-11-25T17:54:00Z">
              <w:r w:rsidRPr="00165374">
                <w:rPr>
                  <w:b/>
                  <w:lang w:eastAsia="en-US"/>
                  <w:rPrChange w:id="235" w:author="User" w:date="2021-12-24T10:45:00Z">
                    <w:rPr>
                      <w:b/>
                      <w:highlight w:val="yellow"/>
                      <w:lang w:eastAsia="en-US"/>
                    </w:rPr>
                  </w:rPrChange>
                </w:rPr>
                <w:t xml:space="preserve">государственного </w:t>
              </w:r>
            </w:ins>
            <w:r w:rsidRPr="00165374">
              <w:rPr>
                <w:b/>
                <w:lang w:eastAsia="en-US"/>
                <w:rPrChange w:id="236" w:author="User" w:date="2021-12-24T10:45:00Z">
                  <w:rPr>
                    <w:b/>
                    <w:highlight w:val="yellow"/>
                    <w:lang w:eastAsia="en-US"/>
                  </w:rPr>
                </w:rPrChange>
              </w:rPr>
              <w:t xml:space="preserve">нотариуса не менее 5 лет, получают лицензию на право занятия частной нотариальной деятельностью без сдачи квалификационного экзамена, если с момента освобождения от должности государственного нотариуса </w:t>
            </w:r>
            <w:del w:id="237" w:author="User" w:date="2021-11-25T17:57:00Z">
              <w:r w:rsidRPr="00165374">
                <w:rPr>
                  <w:b/>
                  <w:lang w:eastAsia="en-US"/>
                  <w:rPrChange w:id="238" w:author="User" w:date="2021-12-24T10:45:00Z">
                    <w:rPr>
                      <w:b/>
                      <w:highlight w:val="yellow"/>
                      <w:lang w:eastAsia="en-US"/>
                    </w:rPr>
                  </w:rPrChange>
                </w:rPr>
                <w:delText xml:space="preserve">или прекращения деятельности частного нотариуса () </w:delText>
              </w:r>
            </w:del>
            <w:r w:rsidRPr="00165374">
              <w:rPr>
                <w:b/>
                <w:lang w:eastAsia="en-US"/>
                <w:rPrChange w:id="239" w:author="User" w:date="2021-12-24T10:45:00Z">
                  <w:rPr>
                    <w:b/>
                    <w:highlight w:val="yellow"/>
                    <w:lang w:eastAsia="en-US"/>
                  </w:rPr>
                </w:rPrChange>
              </w:rPr>
              <w:t>прошло не более трех лет.</w:t>
            </w:r>
          </w:p>
          <w:p w:rsidR="006E7C19" w:rsidRPr="00165374" w:rsidRDefault="002E2849" w:rsidP="00605AE7">
            <w:pPr>
              <w:ind w:firstLine="602"/>
              <w:jc w:val="both"/>
              <w:rPr>
                <w:b/>
                <w:sz w:val="22"/>
                <w:szCs w:val="22"/>
                <w:lang w:eastAsia="en-US"/>
                <w:rPrChange w:id="240" w:author="User" w:date="2021-12-24T10:45:00Z">
                  <w:rPr>
                    <w:b/>
                    <w:lang w:eastAsia="en-US"/>
                  </w:rPr>
                </w:rPrChange>
              </w:rPr>
            </w:pPr>
            <w:r w:rsidRPr="00165374">
              <w:rPr>
                <w:b/>
                <w:lang w:eastAsia="en-US"/>
                <w:rPrChange w:id="241" w:author="User" w:date="2021-12-24T10:45:00Z">
                  <w:rPr>
                    <w:b/>
                    <w:lang w:eastAsia="en-US"/>
                  </w:rPr>
                </w:rPrChange>
              </w:rPr>
              <w:t>Н</w:t>
            </w:r>
            <w:r w:rsidR="006E7C19" w:rsidRPr="00165374">
              <w:rPr>
                <w:b/>
                <w:lang w:eastAsia="en-US"/>
                <w:rPrChange w:id="242" w:author="User" w:date="2021-12-24T10:45:00Z">
                  <w:rPr>
                    <w:b/>
                    <w:lang w:eastAsia="en-US"/>
                  </w:rPr>
                </w:rPrChange>
              </w:rPr>
              <w:t>отариусом Кыргызской Республики не может быть лицо:</w:t>
            </w:r>
          </w:p>
          <w:p w:rsidR="002E2849" w:rsidRPr="00165374" w:rsidRDefault="002E2849" w:rsidP="002E2849">
            <w:pPr>
              <w:ind w:firstLine="602"/>
              <w:jc w:val="both"/>
              <w:rPr>
                <w:ins w:id="243" w:author="Work" w:date="2021-12-06T11:13:00Z"/>
                <w:b/>
                <w:sz w:val="22"/>
                <w:szCs w:val="22"/>
                <w:lang w:eastAsia="en-US"/>
                <w:rPrChange w:id="244" w:author="User" w:date="2021-12-24T10:45:00Z">
                  <w:rPr>
                    <w:ins w:id="245" w:author="Work" w:date="2021-12-06T11:13:00Z"/>
                    <w:b/>
                    <w:lang w:val="en-US" w:eastAsia="en-US"/>
                  </w:rPr>
                </w:rPrChange>
              </w:rPr>
            </w:pPr>
            <w:r w:rsidRPr="00165374">
              <w:rPr>
                <w:b/>
                <w:lang w:eastAsia="en-US"/>
                <w:rPrChange w:id="246" w:author="User" w:date="2021-12-24T10:45:00Z">
                  <w:rPr>
                    <w:b/>
                    <w:lang w:eastAsia="en-US"/>
                  </w:rPr>
                </w:rPrChange>
              </w:rPr>
              <w:lastRenderedPageBreak/>
              <w:t>-</w:t>
            </w:r>
            <w:r w:rsidR="00686B85" w:rsidRPr="00165374">
              <w:rPr>
                <w:b/>
                <w:lang w:eastAsia="en-US"/>
                <w:rPrChange w:id="247" w:author="User" w:date="2021-12-24T10:45:00Z">
                  <w:rPr>
                    <w:b/>
                    <w:lang w:eastAsia="en-US"/>
                  </w:rPr>
                </w:rPrChange>
              </w:rPr>
              <w:t> </w:t>
            </w:r>
            <w:r w:rsidRPr="00165374">
              <w:rPr>
                <w:b/>
                <w:lang w:eastAsia="en-US"/>
                <w:rPrChange w:id="248" w:author="User" w:date="2021-12-24T10:45:00Z">
                  <w:rPr>
                    <w:b/>
                    <w:lang w:eastAsia="en-US"/>
                  </w:rPr>
                </w:rPrChange>
              </w:rPr>
              <w:t>имеющее гражданство (подданство) иностранного государства</w:t>
            </w:r>
            <w:del w:id="249" w:author="Work" w:date="2021-12-06T11:13:00Z">
              <w:r w:rsidRPr="00165374" w:rsidDel="00013D5A">
                <w:rPr>
                  <w:b/>
                  <w:lang w:eastAsia="en-US"/>
                  <w:rPrChange w:id="250" w:author="User" w:date="2021-12-24T10:45:00Z">
                    <w:rPr>
                      <w:b/>
                      <w:lang w:eastAsia="en-US"/>
                    </w:rPr>
                  </w:rPrChange>
                </w:rPr>
                <w:delText xml:space="preserve"> или иностранных государств</w:delText>
              </w:r>
            </w:del>
            <w:r w:rsidRPr="00165374">
              <w:rPr>
                <w:b/>
                <w:lang w:eastAsia="en-US"/>
                <w:rPrChange w:id="251" w:author="User" w:date="2021-12-24T10:45:00Z">
                  <w:rPr>
                    <w:b/>
                    <w:lang w:eastAsia="en-US"/>
                  </w:rPr>
                </w:rPrChange>
              </w:rPr>
              <w:t>;</w:t>
            </w:r>
          </w:p>
          <w:p w:rsidR="00013D5A" w:rsidRPr="00165374" w:rsidRDefault="00013D5A" w:rsidP="002E2849">
            <w:pPr>
              <w:ind w:firstLine="602"/>
              <w:jc w:val="both"/>
              <w:rPr>
                <w:b/>
                <w:sz w:val="22"/>
                <w:szCs w:val="22"/>
                <w:lang w:eastAsia="en-US"/>
                <w:rPrChange w:id="252" w:author="User" w:date="2021-12-24T10:45:00Z">
                  <w:rPr>
                    <w:b/>
                    <w:lang w:eastAsia="en-US"/>
                  </w:rPr>
                </w:rPrChange>
              </w:rPr>
            </w:pPr>
            <w:ins w:id="253" w:author="Work" w:date="2021-12-06T11:13:00Z">
              <w:r w:rsidRPr="00165374">
                <w:rPr>
                  <w:b/>
                  <w:lang w:eastAsia="en-US"/>
                  <w:rPrChange w:id="254" w:author="User" w:date="2021-12-24T10:45:00Z">
                    <w:rPr>
                      <w:b/>
                      <w:lang w:val="en-US" w:eastAsia="en-US"/>
                    </w:rPr>
                  </w:rPrChange>
                </w:rPr>
                <w:t xml:space="preserve">- </w:t>
              </w:r>
              <w:r w:rsidRPr="00165374">
                <w:rPr>
                  <w:b/>
                  <w:lang w:val="ky-KG" w:eastAsia="en-US"/>
                  <w:rPrChange w:id="255" w:author="User" w:date="2021-12-24T10:45:00Z">
                    <w:rPr>
                      <w:b/>
                      <w:lang w:val="ky-KG" w:eastAsia="en-US"/>
                    </w:rPr>
                  </w:rPrChange>
                </w:rPr>
                <w:t xml:space="preserve">лицо </w:t>
              </w:r>
              <w:proofErr w:type="gramStart"/>
              <w:r w:rsidRPr="00165374">
                <w:rPr>
                  <w:b/>
                  <w:lang w:val="ky-KG" w:eastAsia="en-US"/>
                  <w:rPrChange w:id="256" w:author="User" w:date="2021-12-24T10:45:00Z">
                    <w:rPr>
                      <w:b/>
                      <w:lang w:val="ky-KG" w:eastAsia="en-US"/>
                    </w:rPr>
                  </w:rPrChange>
                </w:rPr>
                <w:t>без</w:t>
              </w:r>
              <w:proofErr w:type="gramEnd"/>
              <w:r w:rsidRPr="00165374">
                <w:rPr>
                  <w:b/>
                  <w:lang w:val="ky-KG" w:eastAsia="en-US"/>
                  <w:rPrChange w:id="257" w:author="User" w:date="2021-12-24T10:45:00Z">
                    <w:rPr>
                      <w:b/>
                      <w:lang w:val="ky-KG" w:eastAsia="en-US"/>
                    </w:rPr>
                  </w:rPrChange>
                </w:rPr>
                <w:t xml:space="preserve"> гражданство;</w:t>
              </w:r>
            </w:ins>
          </w:p>
          <w:p w:rsidR="002E2849" w:rsidRPr="00165374" w:rsidRDefault="002E2849" w:rsidP="002E2849">
            <w:pPr>
              <w:ind w:firstLine="602"/>
              <w:jc w:val="both"/>
              <w:rPr>
                <w:b/>
                <w:sz w:val="22"/>
                <w:szCs w:val="22"/>
                <w:lang w:eastAsia="en-US"/>
                <w:rPrChange w:id="258" w:author="User" w:date="2021-12-24T10:45:00Z">
                  <w:rPr>
                    <w:b/>
                    <w:lang w:eastAsia="en-US"/>
                  </w:rPr>
                </w:rPrChange>
              </w:rPr>
            </w:pPr>
            <w:r w:rsidRPr="00165374">
              <w:rPr>
                <w:b/>
                <w:lang w:eastAsia="en-US"/>
                <w:rPrChange w:id="259" w:author="User" w:date="2021-12-24T10:45:00Z">
                  <w:rPr>
                    <w:b/>
                    <w:lang w:eastAsia="en-US"/>
                  </w:rPr>
                </w:rPrChange>
              </w:rPr>
              <w:t>-</w:t>
            </w:r>
            <w:r w:rsidR="00686B85" w:rsidRPr="00165374">
              <w:rPr>
                <w:b/>
                <w:lang w:eastAsia="en-US"/>
                <w:rPrChange w:id="260" w:author="User" w:date="2021-12-24T10:45:00Z">
                  <w:rPr>
                    <w:b/>
                    <w:lang w:eastAsia="en-US"/>
                  </w:rPr>
                </w:rPrChange>
              </w:rPr>
              <w:t> </w:t>
            </w:r>
            <w:r w:rsidRPr="00165374">
              <w:rPr>
                <w:b/>
                <w:lang w:eastAsia="en-US"/>
                <w:rPrChange w:id="261" w:author="User" w:date="2021-12-24T10:45:00Z">
                  <w:rPr>
                    <w:b/>
                    <w:lang w:eastAsia="en-US"/>
                  </w:rPr>
                </w:rPrChange>
              </w:rPr>
              <w:t>признанное недееспособным или ограниченным в дееспособности решением суда, вступившим в законную силу;</w:t>
            </w:r>
          </w:p>
          <w:p w:rsidR="002E2849" w:rsidRPr="00165374" w:rsidRDefault="002E2849" w:rsidP="002E2849">
            <w:pPr>
              <w:ind w:firstLine="602"/>
              <w:jc w:val="both"/>
              <w:rPr>
                <w:b/>
                <w:sz w:val="22"/>
                <w:szCs w:val="22"/>
                <w:lang w:eastAsia="en-US"/>
                <w:rPrChange w:id="262" w:author="User" w:date="2021-12-24T10:45:00Z">
                  <w:rPr>
                    <w:b/>
                    <w:lang w:eastAsia="en-US"/>
                  </w:rPr>
                </w:rPrChange>
              </w:rPr>
            </w:pPr>
            <w:r w:rsidRPr="00165374">
              <w:rPr>
                <w:b/>
                <w:lang w:eastAsia="en-US"/>
                <w:rPrChange w:id="263" w:author="User" w:date="2021-12-24T10:45:00Z">
                  <w:rPr>
                    <w:b/>
                    <w:lang w:eastAsia="en-US"/>
                  </w:rPr>
                </w:rPrChange>
              </w:rPr>
              <w:t>-</w:t>
            </w:r>
            <w:r w:rsidR="00686B85" w:rsidRPr="00165374">
              <w:rPr>
                <w:b/>
                <w:lang w:eastAsia="en-US"/>
                <w:rPrChange w:id="264" w:author="User" w:date="2021-12-24T10:45:00Z">
                  <w:rPr>
                    <w:b/>
                    <w:lang w:eastAsia="en-US"/>
                  </w:rPr>
                </w:rPrChange>
              </w:rPr>
              <w:t> </w:t>
            </w:r>
            <w:r w:rsidRPr="00165374">
              <w:rPr>
                <w:b/>
                <w:lang w:eastAsia="en-US"/>
                <w:rPrChange w:id="265" w:author="User" w:date="2021-12-24T10:45:00Z">
                  <w:rPr>
                    <w:b/>
                    <w:lang w:eastAsia="en-US"/>
                  </w:rPr>
                </w:rPrChange>
              </w:rPr>
              <w:t>состоящее на учете в наркологическом или психоневрологическом диспансере;</w:t>
            </w:r>
          </w:p>
          <w:p w:rsidR="00686B85" w:rsidRPr="00165374" w:rsidRDefault="002E2849" w:rsidP="002E2849">
            <w:pPr>
              <w:ind w:firstLine="602"/>
              <w:jc w:val="both"/>
              <w:rPr>
                <w:b/>
                <w:sz w:val="22"/>
                <w:szCs w:val="22"/>
                <w:lang w:eastAsia="en-US"/>
                <w:rPrChange w:id="266" w:author="User" w:date="2021-12-24T10:45:00Z">
                  <w:rPr>
                    <w:b/>
                    <w:lang w:eastAsia="en-US"/>
                  </w:rPr>
                </w:rPrChange>
              </w:rPr>
            </w:pPr>
            <w:r w:rsidRPr="00165374">
              <w:rPr>
                <w:b/>
                <w:lang w:eastAsia="en-US"/>
                <w:rPrChange w:id="267" w:author="User" w:date="2021-12-24T10:45:00Z">
                  <w:rPr>
                    <w:b/>
                    <w:lang w:eastAsia="en-US"/>
                  </w:rPr>
                </w:rPrChange>
              </w:rPr>
              <w:t xml:space="preserve">- </w:t>
            </w:r>
            <w:r w:rsidR="00686B85" w:rsidRPr="00165374">
              <w:rPr>
                <w:b/>
                <w:lang w:eastAsia="en-US"/>
                <w:rPrChange w:id="268" w:author="User" w:date="2021-12-24T10:45:00Z">
                  <w:rPr>
                    <w:b/>
                    <w:lang w:eastAsia="en-US"/>
                  </w:rPr>
                </w:rPrChange>
              </w:rPr>
              <w:t xml:space="preserve">ранее совершивший умышленное преступление, независимо от того, снята, погашена ли по нему судимость или </w:t>
            </w:r>
            <w:del w:id="269" w:author="Work" w:date="2021-12-06T11:17:00Z">
              <w:r w:rsidR="00686B85" w:rsidRPr="00165374" w:rsidDel="00013D5A">
                <w:rPr>
                  <w:b/>
                  <w:lang w:eastAsia="en-US"/>
                  <w:rPrChange w:id="270" w:author="User" w:date="2021-12-24T10:45:00Z">
                    <w:rPr>
                      <w:b/>
                      <w:lang w:eastAsia="en-US"/>
                    </w:rPr>
                  </w:rPrChange>
                </w:rPr>
                <w:delText>прекращен</w:delText>
              </w:r>
              <w:r w:rsidR="00484EA7" w:rsidRPr="00165374" w:rsidDel="00013D5A">
                <w:rPr>
                  <w:b/>
                  <w:lang w:eastAsia="en-US"/>
                  <w:rPrChange w:id="271" w:author="User" w:date="2021-12-24T10:45:00Z">
                    <w:rPr>
                      <w:b/>
                      <w:lang w:eastAsia="en-US"/>
                    </w:rPr>
                  </w:rPrChange>
                </w:rPr>
                <w:delText xml:space="preserve">о </w:delText>
              </w:r>
            </w:del>
            <w:r w:rsidR="00484EA7" w:rsidRPr="00165374">
              <w:rPr>
                <w:b/>
                <w:lang w:eastAsia="en-US"/>
                <w:rPrChange w:id="272" w:author="User" w:date="2021-12-24T10:45:00Z">
                  <w:rPr>
                    <w:b/>
                    <w:lang w:eastAsia="en-US"/>
                  </w:rPr>
                </w:rPrChange>
              </w:rPr>
              <w:t xml:space="preserve">уголовное преследование </w:t>
            </w:r>
            <w:ins w:id="273" w:author="Work" w:date="2021-12-06T11:17:00Z">
              <w:r w:rsidR="00013D5A" w:rsidRPr="00165374">
                <w:rPr>
                  <w:b/>
                  <w:lang w:eastAsia="en-US"/>
                  <w:rPrChange w:id="274" w:author="User" w:date="2021-12-24T10:45:00Z">
                    <w:rPr>
                      <w:b/>
                      <w:lang w:eastAsia="en-US"/>
                    </w:rPr>
                  </w:rPrChange>
                </w:rPr>
                <w:t xml:space="preserve">прекращено </w:t>
              </w:r>
            </w:ins>
            <w:r w:rsidR="00484EA7" w:rsidRPr="00165374">
              <w:rPr>
                <w:b/>
                <w:lang w:eastAsia="en-US"/>
                <w:rPrChange w:id="275" w:author="User" w:date="2021-12-24T10:45:00Z">
                  <w:rPr>
                    <w:b/>
                    <w:lang w:eastAsia="en-US"/>
                  </w:rPr>
                </w:rPrChange>
              </w:rPr>
              <w:t>по не</w:t>
            </w:r>
            <w:r w:rsidR="00686B85" w:rsidRPr="00165374">
              <w:rPr>
                <w:b/>
                <w:lang w:eastAsia="en-US"/>
                <w:rPrChange w:id="276" w:author="User" w:date="2021-12-24T10:45:00Z">
                  <w:rPr>
                    <w:b/>
                    <w:lang w:eastAsia="en-US"/>
                  </w:rPr>
                </w:rPrChange>
              </w:rPr>
              <w:t>реабилитирующим основаниям;</w:t>
            </w:r>
          </w:p>
          <w:p w:rsidR="004404DA" w:rsidRPr="00165374" w:rsidRDefault="00CF2DE8" w:rsidP="004404DA">
            <w:pPr>
              <w:ind w:firstLine="602"/>
              <w:jc w:val="both"/>
              <w:rPr>
                <w:b/>
                <w:sz w:val="22"/>
                <w:szCs w:val="22"/>
                <w:lang w:eastAsia="en-US"/>
                <w:rPrChange w:id="277" w:author="User" w:date="2021-12-24T10:45:00Z">
                  <w:rPr>
                    <w:b/>
                    <w:lang w:eastAsia="en-US"/>
                  </w:rPr>
                </w:rPrChange>
              </w:rPr>
            </w:pPr>
            <w:r w:rsidRPr="00165374">
              <w:rPr>
                <w:b/>
                <w:lang w:eastAsia="en-US"/>
                <w:rPrChange w:id="278" w:author="User" w:date="2021-12-24T10:45:00Z">
                  <w:rPr>
                    <w:b/>
                    <w:lang w:eastAsia="en-US"/>
                  </w:rPr>
                </w:rPrChange>
              </w:rPr>
              <w:t>- </w:t>
            </w:r>
            <w:r w:rsidR="004404DA" w:rsidRPr="00165374">
              <w:rPr>
                <w:b/>
                <w:lang w:eastAsia="en-US"/>
                <w:rPrChange w:id="279" w:author="User" w:date="2021-12-24T10:45:00Z">
                  <w:rPr>
                    <w:b/>
                    <w:lang w:eastAsia="en-US"/>
                  </w:rPr>
                </w:rPrChange>
              </w:rPr>
              <w:t xml:space="preserve">у которого лицензия на право занятия частной нотариальной или адвокатской деятельностью </w:t>
            </w:r>
            <w:del w:id="280" w:author="User" w:date="2021-11-25T17:36:00Z">
              <w:r w:rsidR="004404DA" w:rsidRPr="00165374" w:rsidDel="00070A09">
                <w:rPr>
                  <w:b/>
                  <w:lang w:eastAsia="en-US"/>
                  <w:rPrChange w:id="281" w:author="User" w:date="2021-12-24T10:45:00Z">
                    <w:rPr>
                      <w:b/>
                      <w:lang w:eastAsia="en-US"/>
                    </w:rPr>
                  </w:rPrChange>
                </w:rPr>
                <w:delText xml:space="preserve">и (или) квалификационного свидетельства на осуществление частной нотариальной деятельностью </w:delText>
              </w:r>
            </w:del>
            <w:r w:rsidR="004404DA" w:rsidRPr="00165374">
              <w:rPr>
                <w:b/>
                <w:lang w:eastAsia="en-US"/>
                <w:rPrChange w:id="282" w:author="User" w:date="2021-12-24T10:45:00Z">
                  <w:rPr>
                    <w:b/>
                    <w:lang w:eastAsia="en-US"/>
                  </w:rPr>
                </w:rPrChange>
              </w:rPr>
              <w:t>был</w:t>
            </w:r>
            <w:r w:rsidR="000A7E95" w:rsidRPr="00165374">
              <w:rPr>
                <w:b/>
                <w:lang w:eastAsia="en-US"/>
                <w:rPrChange w:id="283" w:author="User" w:date="2021-12-24T10:45:00Z">
                  <w:rPr>
                    <w:b/>
                    <w:lang w:eastAsia="en-US"/>
                  </w:rPr>
                </w:rPrChange>
              </w:rPr>
              <w:t>а</w:t>
            </w:r>
            <w:r w:rsidR="004404DA" w:rsidRPr="00165374">
              <w:rPr>
                <w:b/>
                <w:lang w:eastAsia="en-US"/>
                <w:rPrChange w:id="284" w:author="User" w:date="2021-12-24T10:45:00Z">
                  <w:rPr>
                    <w:b/>
                    <w:lang w:eastAsia="en-US"/>
                  </w:rPr>
                </w:rPrChange>
              </w:rPr>
              <w:t xml:space="preserve"> отозван</w:t>
            </w:r>
            <w:r w:rsidR="000A7E95" w:rsidRPr="00165374">
              <w:rPr>
                <w:b/>
                <w:lang w:eastAsia="en-US"/>
                <w:rPrChange w:id="285" w:author="User" w:date="2021-12-24T10:45:00Z">
                  <w:rPr>
                    <w:b/>
                    <w:lang w:eastAsia="en-US"/>
                  </w:rPr>
                </w:rPrChange>
              </w:rPr>
              <w:t>а</w:t>
            </w:r>
            <w:r w:rsidR="00BD54FD" w:rsidRPr="00165374">
              <w:rPr>
                <w:b/>
                <w:lang w:eastAsia="en-US"/>
                <w:rPrChange w:id="286" w:author="User" w:date="2021-12-24T10:45:00Z">
                  <w:rPr>
                    <w:b/>
                    <w:lang w:eastAsia="en-US"/>
                  </w:rPr>
                </w:rPrChange>
              </w:rPr>
              <w:t xml:space="preserve"> или </w:t>
            </w:r>
            <w:commentRangeStart w:id="287"/>
            <w:r w:rsidR="00BD54FD" w:rsidRPr="00165374">
              <w:rPr>
                <w:b/>
                <w:lang w:eastAsia="en-US"/>
                <w:rPrChange w:id="288" w:author="User" w:date="2021-12-24T10:45:00Z">
                  <w:rPr>
                    <w:b/>
                    <w:lang w:eastAsia="en-US"/>
                  </w:rPr>
                </w:rPrChange>
              </w:rPr>
              <w:t>прекращен</w:t>
            </w:r>
            <w:r w:rsidR="000A7E95" w:rsidRPr="00165374">
              <w:rPr>
                <w:b/>
                <w:lang w:eastAsia="en-US"/>
                <w:rPrChange w:id="289" w:author="User" w:date="2021-12-24T10:45:00Z">
                  <w:rPr>
                    <w:b/>
                    <w:lang w:eastAsia="en-US"/>
                  </w:rPr>
                </w:rPrChange>
              </w:rPr>
              <w:t>а</w:t>
            </w:r>
            <w:commentRangeEnd w:id="287"/>
            <w:r w:rsidR="000A7E95" w:rsidRPr="00165374">
              <w:rPr>
                <w:rStyle w:val="a9"/>
                <w:rFonts w:asciiTheme="minorHAnsi" w:eastAsiaTheme="minorEastAsia" w:hAnsiTheme="minorHAnsi" w:cstheme="minorBidi"/>
                <w:rPrChange w:id="290" w:author="User" w:date="2021-12-24T10:45:00Z">
                  <w:rPr>
                    <w:rStyle w:val="a9"/>
                    <w:rFonts w:asciiTheme="minorHAnsi" w:eastAsiaTheme="minorEastAsia" w:hAnsiTheme="minorHAnsi" w:cstheme="minorBidi"/>
                  </w:rPr>
                </w:rPrChange>
              </w:rPr>
              <w:commentReference w:id="287"/>
            </w:r>
            <w:r w:rsidR="004404DA" w:rsidRPr="00165374">
              <w:rPr>
                <w:b/>
                <w:lang w:eastAsia="en-US"/>
                <w:rPrChange w:id="291" w:author="User" w:date="2021-12-24T10:45:00Z">
                  <w:rPr>
                    <w:b/>
                    <w:lang w:eastAsia="en-US"/>
                  </w:rPr>
                </w:rPrChange>
              </w:rPr>
              <w:t>,</w:t>
            </w:r>
            <w:r w:rsidR="000A7E95" w:rsidRPr="00165374">
              <w:rPr>
                <w:b/>
                <w:lang w:eastAsia="en-US"/>
                <w:rPrChange w:id="292" w:author="User" w:date="2021-12-24T10:45:00Z">
                  <w:rPr>
                    <w:b/>
                    <w:lang w:eastAsia="en-US"/>
                  </w:rPr>
                </w:rPrChange>
              </w:rPr>
              <w:t xml:space="preserve"> за исключением лиц, прекративших частную нотариальную или адвокатскую деятельность по собственному желанию,</w:t>
            </w:r>
            <w:r w:rsidR="004404DA" w:rsidRPr="00165374">
              <w:rPr>
                <w:b/>
                <w:lang w:eastAsia="en-US"/>
                <w:rPrChange w:id="293" w:author="User" w:date="2021-12-24T10:45:00Z">
                  <w:rPr>
                    <w:b/>
                    <w:lang w:eastAsia="en-US"/>
                  </w:rPr>
                </w:rPrChange>
              </w:rPr>
              <w:t xml:space="preserve"> либо уволенное с должности государственного нотариуса за допущенные им нарушения законодательства Кыргызской Республики при со</w:t>
            </w:r>
            <w:r w:rsidR="00106329" w:rsidRPr="00165374">
              <w:rPr>
                <w:b/>
                <w:lang w:eastAsia="en-US"/>
                <w:rPrChange w:id="294" w:author="User" w:date="2021-12-24T10:45:00Z">
                  <w:rPr>
                    <w:b/>
                    <w:lang w:eastAsia="en-US"/>
                  </w:rPr>
                </w:rPrChange>
              </w:rPr>
              <w:t>вершении нотариального действия</w:t>
            </w:r>
            <w:r w:rsidR="004404DA" w:rsidRPr="00165374">
              <w:rPr>
                <w:b/>
                <w:lang w:eastAsia="en-US"/>
                <w:rPrChange w:id="295" w:author="User" w:date="2021-12-24T10:45:00Z">
                  <w:rPr>
                    <w:b/>
                    <w:lang w:eastAsia="en-US"/>
                  </w:rPr>
                </w:rPrChange>
              </w:rPr>
              <w:t>;</w:t>
            </w:r>
          </w:p>
          <w:p w:rsidR="004404DA" w:rsidRPr="00165374" w:rsidRDefault="004404DA" w:rsidP="004404DA">
            <w:pPr>
              <w:ind w:firstLine="602"/>
              <w:jc w:val="both"/>
              <w:rPr>
                <w:b/>
                <w:sz w:val="22"/>
                <w:szCs w:val="22"/>
                <w:lang w:eastAsia="en-US"/>
                <w:rPrChange w:id="296" w:author="User" w:date="2021-12-24T10:45:00Z">
                  <w:rPr>
                    <w:b/>
                    <w:lang w:eastAsia="en-US"/>
                  </w:rPr>
                </w:rPrChange>
              </w:rPr>
            </w:pPr>
            <w:r w:rsidRPr="00165374">
              <w:rPr>
                <w:b/>
                <w:lang w:eastAsia="en-US"/>
                <w:rPrChange w:id="297" w:author="User" w:date="2021-12-24T10:45:00Z">
                  <w:rPr>
                    <w:b/>
                    <w:lang w:eastAsia="en-US"/>
                  </w:rPr>
                </w:rPrChange>
              </w:rPr>
              <w:t>- ранее освобожденное от должности судьи в связи с небезупречным поведением, уволенное из органов прокуратуры и правоохранительных органов в связи с дискредитацией звания сотрудника данных органов, а также уволенные из государственных или муниципальных органов в связи с совершением дисциплинарного проступка.</w:t>
            </w:r>
          </w:p>
          <w:p w:rsidR="002E2849" w:rsidRPr="00165374" w:rsidRDefault="002E2849" w:rsidP="004404DA">
            <w:pPr>
              <w:ind w:firstLine="602"/>
              <w:jc w:val="both"/>
              <w:rPr>
                <w:b/>
                <w:sz w:val="22"/>
                <w:szCs w:val="22"/>
                <w:lang w:eastAsia="en-US"/>
                <w:rPrChange w:id="298" w:author="User" w:date="2021-12-24T10:45:00Z">
                  <w:rPr>
                    <w:b/>
                    <w:lang w:eastAsia="en-US"/>
                  </w:rPr>
                </w:rPrChange>
              </w:rPr>
            </w:pPr>
            <w:r w:rsidRPr="00165374">
              <w:rPr>
                <w:b/>
                <w:lang w:eastAsia="en-US"/>
                <w:rPrChange w:id="299" w:author="User" w:date="2021-12-24T10:45:00Z">
                  <w:rPr>
                    <w:b/>
                    <w:lang w:eastAsia="en-US"/>
                  </w:rPr>
                </w:rPrChange>
              </w:rPr>
              <w:t xml:space="preserve">В стаж работы по юридической профессии, необходимой для лиц, претендующих на осуществление </w:t>
            </w:r>
            <w:ins w:id="300" w:author="B E T" w:date="2021-10-07T17:48:00Z">
              <w:r w:rsidR="000A7E95" w:rsidRPr="00165374">
                <w:rPr>
                  <w:b/>
                  <w:lang w:eastAsia="en-US"/>
                  <w:rPrChange w:id="301" w:author="User" w:date="2021-12-24T10:45:00Z">
                    <w:rPr>
                      <w:b/>
                      <w:lang w:eastAsia="en-US"/>
                    </w:rPr>
                  </w:rPrChange>
                </w:rPr>
                <w:t xml:space="preserve">частной </w:t>
              </w:r>
            </w:ins>
            <w:r w:rsidRPr="00165374">
              <w:rPr>
                <w:b/>
                <w:lang w:eastAsia="en-US"/>
                <w:rPrChange w:id="302" w:author="User" w:date="2021-12-24T10:45:00Z">
                  <w:rPr>
                    <w:b/>
                    <w:lang w:eastAsia="en-US"/>
                  </w:rPr>
                </w:rPrChange>
              </w:rPr>
              <w:t>нотариальной деятельности, засчитывается время работы в следующих должностях:</w:t>
            </w:r>
          </w:p>
          <w:p w:rsidR="002E2849" w:rsidRPr="00165374" w:rsidRDefault="002E2849" w:rsidP="002E2849">
            <w:pPr>
              <w:ind w:firstLine="602"/>
              <w:jc w:val="both"/>
              <w:rPr>
                <w:b/>
                <w:sz w:val="22"/>
                <w:szCs w:val="22"/>
                <w:lang w:eastAsia="en-US"/>
                <w:rPrChange w:id="303" w:author="User" w:date="2021-12-24T10:45:00Z">
                  <w:rPr>
                    <w:b/>
                    <w:lang w:eastAsia="en-US"/>
                  </w:rPr>
                </w:rPrChange>
              </w:rPr>
            </w:pPr>
            <w:r w:rsidRPr="00165374">
              <w:rPr>
                <w:b/>
                <w:lang w:eastAsia="en-US"/>
                <w:rPrChange w:id="304" w:author="User" w:date="2021-12-24T10:45:00Z">
                  <w:rPr>
                    <w:b/>
                    <w:lang w:eastAsia="en-US"/>
                  </w:rPr>
                </w:rPrChange>
              </w:rPr>
              <w:t>- в качестве судьи;</w:t>
            </w:r>
          </w:p>
          <w:p w:rsidR="002E2849" w:rsidRPr="00165374" w:rsidRDefault="002E2849" w:rsidP="002E2849">
            <w:pPr>
              <w:ind w:firstLine="602"/>
              <w:jc w:val="both"/>
              <w:rPr>
                <w:b/>
                <w:sz w:val="22"/>
                <w:szCs w:val="22"/>
                <w:lang w:eastAsia="en-US"/>
                <w:rPrChange w:id="305" w:author="User" w:date="2021-12-24T10:45:00Z">
                  <w:rPr>
                    <w:b/>
                    <w:lang w:eastAsia="en-US"/>
                  </w:rPr>
                </w:rPrChange>
              </w:rPr>
            </w:pPr>
            <w:r w:rsidRPr="00165374">
              <w:rPr>
                <w:b/>
                <w:lang w:eastAsia="en-US"/>
                <w:rPrChange w:id="306" w:author="User" w:date="2021-12-24T10:45:00Z">
                  <w:rPr>
                    <w:b/>
                    <w:lang w:eastAsia="en-US"/>
                  </w:rPr>
                </w:rPrChange>
              </w:rPr>
              <w:t>-</w:t>
            </w:r>
            <w:r w:rsidR="00686B85" w:rsidRPr="00165374">
              <w:rPr>
                <w:b/>
                <w:lang w:eastAsia="en-US"/>
                <w:rPrChange w:id="307" w:author="User" w:date="2021-12-24T10:45:00Z">
                  <w:rPr>
                    <w:b/>
                    <w:lang w:eastAsia="en-US"/>
                  </w:rPr>
                </w:rPrChange>
              </w:rPr>
              <w:t> </w:t>
            </w:r>
            <w:r w:rsidRPr="00165374">
              <w:rPr>
                <w:b/>
                <w:lang w:eastAsia="en-US"/>
                <w:rPrChange w:id="308" w:author="User" w:date="2021-12-24T10:45:00Z">
                  <w:rPr>
                    <w:b/>
                    <w:lang w:eastAsia="en-US"/>
                  </w:rPr>
                </w:rPrChange>
              </w:rPr>
              <w:t xml:space="preserve">на требующих высшего юридического образования государственных должностях в государственных органах; </w:t>
            </w:r>
          </w:p>
          <w:p w:rsidR="002E2849" w:rsidRPr="00165374" w:rsidRDefault="002E2849" w:rsidP="002E2849">
            <w:pPr>
              <w:ind w:firstLine="602"/>
              <w:jc w:val="both"/>
              <w:rPr>
                <w:b/>
                <w:sz w:val="22"/>
                <w:szCs w:val="22"/>
                <w:lang w:eastAsia="en-US"/>
                <w:rPrChange w:id="309" w:author="User" w:date="2021-12-24T10:45:00Z">
                  <w:rPr>
                    <w:b/>
                    <w:lang w:eastAsia="en-US"/>
                  </w:rPr>
                </w:rPrChange>
              </w:rPr>
            </w:pPr>
            <w:r w:rsidRPr="00165374">
              <w:rPr>
                <w:b/>
                <w:lang w:eastAsia="en-US"/>
                <w:rPrChange w:id="310" w:author="User" w:date="2021-12-24T10:45:00Z">
                  <w:rPr>
                    <w:b/>
                    <w:lang w:eastAsia="en-US"/>
                  </w:rPr>
                </w:rPrChange>
              </w:rPr>
              <w:t>-</w:t>
            </w:r>
            <w:r w:rsidR="00686B85" w:rsidRPr="00165374">
              <w:rPr>
                <w:b/>
                <w:lang w:eastAsia="en-US"/>
                <w:rPrChange w:id="311" w:author="User" w:date="2021-12-24T10:45:00Z">
                  <w:rPr>
                    <w:b/>
                    <w:lang w:eastAsia="en-US"/>
                  </w:rPr>
                </w:rPrChange>
              </w:rPr>
              <w:t> </w:t>
            </w:r>
            <w:r w:rsidRPr="00165374">
              <w:rPr>
                <w:b/>
                <w:lang w:eastAsia="en-US"/>
                <w:rPrChange w:id="312" w:author="User" w:date="2021-12-24T10:45:00Z">
                  <w:rPr>
                    <w:b/>
                    <w:lang w:eastAsia="en-US"/>
                  </w:rPr>
                </w:rPrChange>
              </w:rPr>
              <w:t>на требующих высшего юридического образования муниципальных должностях;</w:t>
            </w:r>
          </w:p>
          <w:p w:rsidR="002E2849" w:rsidRPr="00165374" w:rsidRDefault="002E2849" w:rsidP="002E2849">
            <w:pPr>
              <w:ind w:firstLine="602"/>
              <w:jc w:val="both"/>
              <w:rPr>
                <w:b/>
                <w:sz w:val="22"/>
                <w:szCs w:val="22"/>
                <w:lang w:eastAsia="en-US"/>
                <w:rPrChange w:id="313" w:author="User" w:date="2021-12-24T10:45:00Z">
                  <w:rPr>
                    <w:b/>
                    <w:lang w:eastAsia="en-US"/>
                  </w:rPr>
                </w:rPrChange>
              </w:rPr>
            </w:pPr>
            <w:r w:rsidRPr="00165374">
              <w:rPr>
                <w:b/>
                <w:lang w:eastAsia="en-US"/>
                <w:rPrChange w:id="314" w:author="User" w:date="2021-12-24T10:45:00Z">
                  <w:rPr>
                    <w:b/>
                    <w:lang w:eastAsia="en-US"/>
                  </w:rPr>
                </w:rPrChange>
              </w:rPr>
              <w:t>-</w:t>
            </w:r>
            <w:r w:rsidR="00686B85" w:rsidRPr="00165374">
              <w:rPr>
                <w:b/>
                <w:lang w:eastAsia="en-US"/>
                <w:rPrChange w:id="315" w:author="User" w:date="2021-12-24T10:45:00Z">
                  <w:rPr>
                    <w:b/>
                    <w:lang w:eastAsia="en-US"/>
                  </w:rPr>
                </w:rPrChange>
              </w:rPr>
              <w:t> </w:t>
            </w:r>
            <w:r w:rsidRPr="00165374">
              <w:rPr>
                <w:b/>
                <w:lang w:eastAsia="en-US"/>
                <w:rPrChange w:id="316" w:author="User" w:date="2021-12-24T10:45:00Z">
                  <w:rPr>
                    <w:b/>
                    <w:lang w:eastAsia="en-US"/>
                  </w:rPr>
                </w:rPrChange>
              </w:rPr>
              <w:t>на требующих высшего юридического образования</w:t>
            </w:r>
            <w:r w:rsidR="007E7034" w:rsidRPr="00165374">
              <w:rPr>
                <w:b/>
                <w:lang w:eastAsia="en-US"/>
                <w:rPrChange w:id="317" w:author="User" w:date="2021-12-24T10:45:00Z">
                  <w:rPr>
                    <w:b/>
                    <w:lang w:eastAsia="en-US"/>
                  </w:rPr>
                </w:rPrChange>
              </w:rPr>
              <w:t xml:space="preserve"> в должностях юридических служб</w:t>
            </w:r>
            <w:r w:rsidRPr="00165374">
              <w:rPr>
                <w:b/>
                <w:lang w:eastAsia="en-US"/>
                <w:rPrChange w:id="318" w:author="User" w:date="2021-12-24T10:45:00Z">
                  <w:rPr>
                    <w:b/>
                    <w:lang w:eastAsia="en-US"/>
                  </w:rPr>
                </w:rPrChange>
              </w:rPr>
              <w:t xml:space="preserve"> организаций;</w:t>
            </w:r>
          </w:p>
          <w:p w:rsidR="002E2849" w:rsidRPr="00165374" w:rsidRDefault="002E2849" w:rsidP="002E2849">
            <w:pPr>
              <w:ind w:firstLine="602"/>
              <w:jc w:val="both"/>
              <w:rPr>
                <w:b/>
                <w:sz w:val="22"/>
                <w:szCs w:val="22"/>
                <w:lang w:eastAsia="en-US"/>
                <w:rPrChange w:id="319" w:author="User" w:date="2021-12-24T10:45:00Z">
                  <w:rPr>
                    <w:b/>
                    <w:lang w:eastAsia="en-US"/>
                  </w:rPr>
                </w:rPrChange>
              </w:rPr>
            </w:pPr>
            <w:r w:rsidRPr="00165374">
              <w:rPr>
                <w:b/>
                <w:lang w:eastAsia="en-US"/>
                <w:rPrChange w:id="320" w:author="User" w:date="2021-12-24T10:45:00Z">
                  <w:rPr>
                    <w:b/>
                    <w:lang w:eastAsia="en-US"/>
                  </w:rPr>
                </w:rPrChange>
              </w:rPr>
              <w:t>-</w:t>
            </w:r>
            <w:r w:rsidR="00686B85" w:rsidRPr="00165374">
              <w:rPr>
                <w:b/>
                <w:lang w:eastAsia="en-US"/>
                <w:rPrChange w:id="321" w:author="User" w:date="2021-12-24T10:45:00Z">
                  <w:rPr>
                    <w:b/>
                    <w:lang w:eastAsia="en-US"/>
                  </w:rPr>
                </w:rPrChange>
              </w:rPr>
              <w:t> </w:t>
            </w:r>
            <w:r w:rsidRPr="00165374">
              <w:rPr>
                <w:b/>
                <w:lang w:eastAsia="en-US"/>
                <w:rPrChange w:id="322" w:author="User" w:date="2021-12-24T10:45:00Z">
                  <w:rPr>
                    <w:b/>
                    <w:lang w:eastAsia="en-US"/>
                  </w:rPr>
                </w:rPrChange>
              </w:rPr>
              <w:t>на требующих высшего юридического образования должностях в научно-исследовательских учреждениях;</w:t>
            </w:r>
          </w:p>
          <w:p w:rsidR="002E2849" w:rsidRPr="00165374" w:rsidRDefault="002E2849" w:rsidP="002E2849">
            <w:pPr>
              <w:ind w:firstLine="602"/>
              <w:jc w:val="both"/>
              <w:rPr>
                <w:b/>
                <w:sz w:val="22"/>
                <w:szCs w:val="22"/>
                <w:lang w:eastAsia="en-US"/>
                <w:rPrChange w:id="323" w:author="User" w:date="2021-12-24T10:45:00Z">
                  <w:rPr>
                    <w:b/>
                    <w:lang w:eastAsia="en-US"/>
                  </w:rPr>
                </w:rPrChange>
              </w:rPr>
            </w:pPr>
            <w:r w:rsidRPr="00165374">
              <w:rPr>
                <w:b/>
                <w:lang w:eastAsia="en-US"/>
                <w:rPrChange w:id="324" w:author="User" w:date="2021-12-24T10:45:00Z">
                  <w:rPr>
                    <w:b/>
                    <w:lang w:eastAsia="en-US"/>
                  </w:rPr>
                </w:rPrChange>
              </w:rPr>
              <w:t>-</w:t>
            </w:r>
            <w:r w:rsidR="00686B85" w:rsidRPr="00165374">
              <w:rPr>
                <w:b/>
                <w:lang w:eastAsia="en-US"/>
                <w:rPrChange w:id="325" w:author="User" w:date="2021-12-24T10:45:00Z">
                  <w:rPr>
                    <w:b/>
                    <w:lang w:eastAsia="en-US"/>
                  </w:rPr>
                </w:rPrChange>
              </w:rPr>
              <w:t> </w:t>
            </w:r>
            <w:r w:rsidRPr="00165374">
              <w:rPr>
                <w:b/>
                <w:lang w:eastAsia="en-US"/>
                <w:rPrChange w:id="326" w:author="User" w:date="2021-12-24T10:45:00Z">
                  <w:rPr>
                    <w:b/>
                    <w:lang w:eastAsia="en-US"/>
                  </w:rPr>
                </w:rPrChange>
              </w:rPr>
              <w:t xml:space="preserve">в качестве преподавателя юридических дисциплин в учреждениях среднего профессионального, высшего </w:t>
            </w:r>
            <w:r w:rsidRPr="00165374">
              <w:rPr>
                <w:b/>
                <w:lang w:eastAsia="en-US"/>
                <w:rPrChange w:id="327" w:author="User" w:date="2021-12-24T10:45:00Z">
                  <w:rPr>
                    <w:b/>
                    <w:lang w:eastAsia="en-US"/>
                  </w:rPr>
                </w:rPrChange>
              </w:rPr>
              <w:lastRenderedPageBreak/>
              <w:t>профессионального и послевузовского профессионального образования;</w:t>
            </w:r>
          </w:p>
          <w:p w:rsidR="002E2849" w:rsidRPr="00165374" w:rsidRDefault="002E2849" w:rsidP="002E2849">
            <w:pPr>
              <w:ind w:firstLine="602"/>
              <w:jc w:val="both"/>
              <w:rPr>
                <w:b/>
                <w:sz w:val="22"/>
                <w:szCs w:val="22"/>
                <w:lang w:eastAsia="en-US"/>
                <w:rPrChange w:id="328" w:author="User" w:date="2021-12-24T10:45:00Z">
                  <w:rPr>
                    <w:b/>
                    <w:lang w:eastAsia="en-US"/>
                  </w:rPr>
                </w:rPrChange>
              </w:rPr>
            </w:pPr>
            <w:r w:rsidRPr="00165374">
              <w:rPr>
                <w:b/>
                <w:lang w:eastAsia="en-US"/>
                <w:rPrChange w:id="329" w:author="User" w:date="2021-12-24T10:45:00Z">
                  <w:rPr>
                    <w:b/>
                    <w:lang w:eastAsia="en-US"/>
                  </w:rPr>
                </w:rPrChange>
              </w:rPr>
              <w:t>- в качестве адвоката;</w:t>
            </w:r>
          </w:p>
          <w:p w:rsidR="002E2849" w:rsidRPr="00165374" w:rsidRDefault="002E2849" w:rsidP="002E2849">
            <w:pPr>
              <w:ind w:firstLine="602"/>
              <w:jc w:val="both"/>
              <w:rPr>
                <w:b/>
                <w:sz w:val="22"/>
                <w:szCs w:val="22"/>
                <w:lang w:eastAsia="en-US"/>
                <w:rPrChange w:id="330" w:author="User" w:date="2021-12-24T10:45:00Z">
                  <w:rPr>
                    <w:b/>
                    <w:lang w:eastAsia="en-US"/>
                  </w:rPr>
                </w:rPrChange>
              </w:rPr>
            </w:pPr>
            <w:r w:rsidRPr="00165374">
              <w:rPr>
                <w:b/>
                <w:lang w:eastAsia="en-US"/>
                <w:rPrChange w:id="331" w:author="User" w:date="2021-12-24T10:45:00Z">
                  <w:rPr>
                    <w:b/>
                    <w:lang w:eastAsia="en-US"/>
                  </w:rPr>
                </w:rPrChange>
              </w:rPr>
              <w:t>- в качестве нотариуса;</w:t>
            </w:r>
          </w:p>
          <w:p w:rsidR="00534A02" w:rsidRPr="00165374" w:rsidRDefault="002E2849">
            <w:pPr>
              <w:ind w:firstLine="602"/>
              <w:jc w:val="both"/>
              <w:rPr>
                <w:lang w:eastAsia="en-US"/>
                <w:rPrChange w:id="332" w:author="User" w:date="2021-12-24T10:45:00Z">
                  <w:rPr>
                    <w:lang w:eastAsia="en-US"/>
                  </w:rPr>
                </w:rPrChange>
              </w:rPr>
            </w:pPr>
            <w:r w:rsidRPr="00165374">
              <w:rPr>
                <w:b/>
                <w:lang w:eastAsia="en-US"/>
                <w:rPrChange w:id="333" w:author="User" w:date="2021-12-24T10:45:00Z">
                  <w:rPr>
                    <w:b/>
                    <w:lang w:eastAsia="en-US"/>
                  </w:rPr>
                </w:rPrChange>
              </w:rPr>
              <w:t xml:space="preserve">- </w:t>
            </w:r>
            <w:r w:rsidR="00BD54FD" w:rsidRPr="00165374">
              <w:rPr>
                <w:b/>
                <w:lang w:eastAsia="en-US"/>
                <w:rPrChange w:id="334" w:author="User" w:date="2021-12-24T10:45:00Z">
                  <w:rPr>
                    <w:b/>
                    <w:lang w:eastAsia="en-US"/>
                  </w:rPr>
                </w:rPrChange>
              </w:rPr>
              <w:t xml:space="preserve">в качестве помощника </w:t>
            </w:r>
            <w:del w:id="335" w:author="Work" w:date="2021-12-06T11:18:00Z">
              <w:r w:rsidR="00BD54FD" w:rsidRPr="00165374" w:rsidDel="00013D5A">
                <w:rPr>
                  <w:b/>
                  <w:lang w:eastAsia="en-US"/>
                  <w:rPrChange w:id="336" w:author="User" w:date="2021-12-24T10:45:00Z">
                    <w:rPr>
                      <w:b/>
                      <w:lang w:eastAsia="en-US"/>
                    </w:rPr>
                  </w:rPrChange>
                </w:rPr>
                <w:delText xml:space="preserve">адвоката и/или </w:delText>
              </w:r>
            </w:del>
            <w:r w:rsidR="00BD54FD" w:rsidRPr="00165374">
              <w:rPr>
                <w:b/>
                <w:lang w:eastAsia="en-US"/>
                <w:rPrChange w:id="337" w:author="User" w:date="2021-12-24T10:45:00Z">
                  <w:rPr>
                    <w:b/>
                    <w:lang w:eastAsia="en-US"/>
                  </w:rPr>
                </w:rPrChange>
              </w:rPr>
              <w:t>нотариуса при наличии трудового договора и подтверждения уплаты страховых взносов в уполномоченном государственном органе в сфере социального страхования за период работы в указанных должностях.</w:t>
            </w:r>
          </w:p>
        </w:tc>
      </w:tr>
      <w:tr w:rsidR="006B45FD" w:rsidRPr="00165374" w:rsidTr="006E3CBB">
        <w:trPr>
          <w:trHeight w:val="270"/>
        </w:trPr>
        <w:tc>
          <w:tcPr>
            <w:tcW w:w="7737" w:type="dxa"/>
            <w:tcBorders>
              <w:top w:val="single" w:sz="4" w:space="0" w:color="auto"/>
              <w:left w:val="single" w:sz="4" w:space="0" w:color="auto"/>
              <w:bottom w:val="single" w:sz="4" w:space="0" w:color="auto"/>
              <w:right w:val="single" w:sz="4" w:space="0" w:color="auto"/>
            </w:tcBorders>
          </w:tcPr>
          <w:p w:rsidR="006B45FD" w:rsidRPr="00165374" w:rsidRDefault="006B45FD" w:rsidP="00605AE7">
            <w:pPr>
              <w:widowControl w:val="0"/>
              <w:autoSpaceDE w:val="0"/>
              <w:autoSpaceDN w:val="0"/>
              <w:adjustRightInd w:val="0"/>
              <w:ind w:firstLine="567"/>
              <w:jc w:val="both"/>
              <w:rPr>
                <w:b/>
                <w:lang w:eastAsia="en-US"/>
                <w:rPrChange w:id="338" w:author="User" w:date="2021-12-24T10:45:00Z">
                  <w:rPr>
                    <w:b/>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070A09" w:rsidRPr="00165374" w:rsidRDefault="00070A09" w:rsidP="00070A09">
            <w:pPr>
              <w:ind w:firstLine="708"/>
              <w:jc w:val="both"/>
              <w:rPr>
                <w:ins w:id="339" w:author="User" w:date="2021-11-25T17:39:00Z"/>
                <w:b/>
                <w:lang w:eastAsia="en-US"/>
                <w:rPrChange w:id="340" w:author="User" w:date="2021-12-24T10:45:00Z">
                  <w:rPr>
                    <w:ins w:id="341" w:author="User" w:date="2021-11-25T17:39:00Z"/>
                    <w:b/>
                    <w:lang w:eastAsia="en-US"/>
                  </w:rPr>
                </w:rPrChange>
              </w:rPr>
            </w:pPr>
            <w:ins w:id="342" w:author="User" w:date="2021-11-25T17:39:00Z">
              <w:r w:rsidRPr="00165374">
                <w:rPr>
                  <w:b/>
                  <w:lang w:eastAsia="en-US"/>
                  <w:rPrChange w:id="343" w:author="User" w:date="2021-12-24T10:45:00Z">
                    <w:rPr>
                      <w:b/>
                      <w:lang w:eastAsia="en-US"/>
                    </w:rPr>
                  </w:rPrChange>
                </w:rPr>
                <w:t>4</w:t>
              </w:r>
              <w:r w:rsidR="00D815E0" w:rsidRPr="00165374">
                <w:rPr>
                  <w:b/>
                  <w:vertAlign w:val="superscript"/>
                  <w:lang w:eastAsia="en-US"/>
                  <w:rPrChange w:id="344" w:author="User" w:date="2021-12-24T10:45:00Z">
                    <w:rPr>
                      <w:b/>
                      <w:lang w:eastAsia="en-US"/>
                    </w:rPr>
                  </w:rPrChange>
                </w:rPr>
                <w:t>1</w:t>
              </w:r>
              <w:r w:rsidR="007D761B" w:rsidRPr="00165374">
                <w:rPr>
                  <w:b/>
                  <w:lang w:eastAsia="en-US"/>
                  <w:rPrChange w:id="345" w:author="User" w:date="2021-12-24T10:45:00Z">
                    <w:rPr>
                      <w:b/>
                      <w:lang w:eastAsia="en-US"/>
                    </w:rPr>
                  </w:rPrChange>
                </w:rPr>
                <w:t xml:space="preserve">. </w:t>
              </w:r>
              <w:r w:rsidRPr="00165374">
                <w:rPr>
                  <w:b/>
                  <w:lang w:eastAsia="en-US"/>
                  <w:rPrChange w:id="346" w:author="User" w:date="2021-12-24T10:45:00Z">
                    <w:rPr>
                      <w:b/>
                      <w:lang w:eastAsia="en-US"/>
                    </w:rPr>
                  </w:rPrChange>
                </w:rPr>
                <w:t>Нотариальная палата Кыргызской Республики</w:t>
              </w:r>
            </w:ins>
          </w:p>
          <w:p w:rsidR="00070A09" w:rsidRPr="00165374" w:rsidRDefault="00070A09" w:rsidP="00070A09">
            <w:pPr>
              <w:ind w:firstLine="708"/>
              <w:jc w:val="both"/>
              <w:rPr>
                <w:ins w:id="347" w:author="User" w:date="2021-11-25T17:39:00Z"/>
                <w:b/>
                <w:sz w:val="22"/>
                <w:szCs w:val="22"/>
                <w:lang w:eastAsia="en-US"/>
                <w:rPrChange w:id="348" w:author="User" w:date="2021-12-24T10:45:00Z">
                  <w:rPr>
                    <w:ins w:id="349" w:author="User" w:date="2021-11-25T17:39:00Z"/>
                    <w:b/>
                    <w:lang w:eastAsia="en-US"/>
                  </w:rPr>
                </w:rPrChange>
              </w:rPr>
            </w:pPr>
            <w:ins w:id="350" w:author="User" w:date="2021-11-25T17:39:00Z">
              <w:r w:rsidRPr="00165374">
                <w:rPr>
                  <w:b/>
                  <w:lang w:eastAsia="en-US"/>
                  <w:rPrChange w:id="351" w:author="User" w:date="2021-12-24T10:45:00Z">
                    <w:rPr>
                      <w:b/>
                      <w:lang w:eastAsia="en-US"/>
                    </w:rPr>
                  </w:rPrChange>
                </w:rPr>
                <w:t xml:space="preserve">Нотариальная палата </w:t>
              </w:r>
            </w:ins>
            <w:ins w:id="352" w:author="Work" w:date="2021-11-29T11:53:00Z">
              <w:r w:rsidR="00567D1B" w:rsidRPr="00165374">
                <w:rPr>
                  <w:b/>
                  <w:lang w:eastAsia="en-US"/>
                  <w:rPrChange w:id="353" w:author="User" w:date="2021-12-24T10:45:00Z">
                    <w:rPr>
                      <w:b/>
                      <w:lang w:eastAsia="en-US"/>
                    </w:rPr>
                  </w:rPrChange>
                </w:rPr>
                <w:t xml:space="preserve">Кыргызской Республики </w:t>
              </w:r>
            </w:ins>
            <w:ins w:id="354" w:author="User" w:date="2021-11-25T17:39:00Z">
              <w:r w:rsidRPr="00165374">
                <w:rPr>
                  <w:b/>
                  <w:lang w:eastAsia="en-US"/>
                  <w:rPrChange w:id="355" w:author="User" w:date="2021-12-24T10:45:00Z">
                    <w:rPr>
                      <w:b/>
                      <w:lang w:eastAsia="en-US"/>
                    </w:rPr>
                  </w:rPrChange>
                </w:rPr>
                <w:t xml:space="preserve">– самоуправляемое профессиональное сообщество частных нотариусов, основанное на обязательном членстве частных нотариусов Кыргызской Республики, организующая работу на принципах самоуправления в соответствии с настоящим Законом и </w:t>
              </w:r>
            </w:ins>
            <w:ins w:id="356" w:author="User" w:date="2021-11-25T19:23:00Z">
              <w:del w:id="357" w:author="Work" w:date="2021-11-29T17:10:00Z">
                <w:r w:rsidR="00AF7368" w:rsidRPr="00165374" w:rsidDel="009B4EC7">
                  <w:rPr>
                    <w:b/>
                    <w:lang w:eastAsia="en-US"/>
                    <w:rPrChange w:id="358" w:author="User" w:date="2021-12-24T10:45:00Z">
                      <w:rPr>
                        <w:b/>
                        <w:lang w:eastAsia="en-US"/>
                      </w:rPr>
                    </w:rPrChange>
                  </w:rPr>
                  <w:delText>У</w:delText>
                </w:r>
              </w:del>
            </w:ins>
            <w:ins w:id="359" w:author="Work" w:date="2021-11-29T17:10:00Z">
              <w:r w:rsidR="009B4EC7" w:rsidRPr="00165374">
                <w:rPr>
                  <w:b/>
                  <w:lang w:eastAsia="en-US"/>
                  <w:rPrChange w:id="360" w:author="User" w:date="2021-12-24T10:45:00Z">
                    <w:rPr>
                      <w:b/>
                      <w:lang w:eastAsia="en-US"/>
                    </w:rPr>
                  </w:rPrChange>
                </w:rPr>
                <w:t>у</w:t>
              </w:r>
            </w:ins>
            <w:ins w:id="361" w:author="User" w:date="2021-11-25T17:39:00Z">
              <w:r w:rsidRPr="00165374">
                <w:rPr>
                  <w:b/>
                  <w:lang w:eastAsia="en-US"/>
                  <w:rPrChange w:id="362" w:author="User" w:date="2021-12-24T10:45:00Z">
                    <w:rPr>
                      <w:b/>
                      <w:lang w:eastAsia="en-US"/>
                    </w:rPr>
                  </w:rPrChange>
                </w:rPr>
                <w:t>ставом</w:t>
              </w:r>
            </w:ins>
            <w:ins w:id="363" w:author="Work" w:date="2021-11-29T17:10:00Z">
              <w:r w:rsidR="009B4EC7" w:rsidRPr="00165374">
                <w:rPr>
                  <w:b/>
                  <w:lang w:eastAsia="en-US"/>
                  <w:rPrChange w:id="364" w:author="User" w:date="2021-12-24T10:45:00Z">
                    <w:rPr>
                      <w:b/>
                      <w:lang w:eastAsia="en-US"/>
                    </w:rPr>
                  </w:rPrChange>
                </w:rPr>
                <w:t xml:space="preserve"> Нотариальн</w:t>
              </w:r>
            </w:ins>
            <w:ins w:id="365" w:author="Work" w:date="2021-12-03T14:17:00Z">
              <w:r w:rsidR="00391F15" w:rsidRPr="00165374">
                <w:rPr>
                  <w:b/>
                  <w:lang w:eastAsia="en-US"/>
                  <w:rPrChange w:id="366" w:author="User" w:date="2021-12-24T10:45:00Z">
                    <w:rPr>
                      <w:b/>
                      <w:lang w:eastAsia="en-US"/>
                    </w:rPr>
                  </w:rPrChange>
                </w:rPr>
                <w:t>ой</w:t>
              </w:r>
            </w:ins>
            <w:ins w:id="367" w:author="Work" w:date="2021-11-29T17:10:00Z">
              <w:r w:rsidR="009B4EC7" w:rsidRPr="00165374">
                <w:rPr>
                  <w:b/>
                  <w:lang w:eastAsia="en-US"/>
                  <w:rPrChange w:id="368" w:author="User" w:date="2021-12-24T10:45:00Z">
                    <w:rPr>
                      <w:b/>
                      <w:lang w:eastAsia="en-US"/>
                    </w:rPr>
                  </w:rPrChange>
                </w:rPr>
                <w:t xml:space="preserve"> палат</w:t>
              </w:r>
            </w:ins>
            <w:ins w:id="369" w:author="Work" w:date="2021-12-03T14:17:00Z">
              <w:r w:rsidR="00391F15" w:rsidRPr="00165374">
                <w:rPr>
                  <w:b/>
                  <w:lang w:eastAsia="en-US"/>
                  <w:rPrChange w:id="370" w:author="User" w:date="2021-12-24T10:45:00Z">
                    <w:rPr>
                      <w:b/>
                      <w:lang w:eastAsia="en-US"/>
                    </w:rPr>
                  </w:rPrChange>
                </w:rPr>
                <w:t>ы</w:t>
              </w:r>
            </w:ins>
            <w:ins w:id="371" w:author="Work" w:date="2021-11-29T17:10:00Z">
              <w:r w:rsidR="009B4EC7" w:rsidRPr="00165374">
                <w:rPr>
                  <w:b/>
                  <w:lang w:eastAsia="en-US"/>
                  <w:rPrChange w:id="372" w:author="User" w:date="2021-12-24T10:45:00Z">
                    <w:rPr>
                      <w:b/>
                      <w:lang w:eastAsia="en-US"/>
                    </w:rPr>
                  </w:rPrChange>
                </w:rPr>
                <w:t xml:space="preserve"> Кыргызской Республики</w:t>
              </w:r>
            </w:ins>
            <w:ins w:id="373" w:author="User" w:date="2021-11-25T17:39:00Z">
              <w:r w:rsidRPr="00165374">
                <w:rPr>
                  <w:b/>
                  <w:lang w:eastAsia="en-US"/>
                  <w:rPrChange w:id="374" w:author="User" w:date="2021-12-24T10:45:00Z">
                    <w:rPr>
                      <w:b/>
                      <w:lang w:eastAsia="en-US"/>
                    </w:rPr>
                  </w:rPrChange>
                </w:rPr>
                <w:t xml:space="preserve">. </w:t>
              </w:r>
            </w:ins>
          </w:p>
          <w:p w:rsidR="00070A09" w:rsidRPr="00165374" w:rsidRDefault="00070A09" w:rsidP="00070A09">
            <w:pPr>
              <w:ind w:firstLine="708"/>
              <w:jc w:val="both"/>
              <w:rPr>
                <w:ins w:id="375" w:author="User" w:date="2021-11-25T17:39:00Z"/>
                <w:b/>
                <w:sz w:val="22"/>
                <w:szCs w:val="22"/>
                <w:lang w:eastAsia="en-US"/>
                <w:rPrChange w:id="376" w:author="User" w:date="2021-12-24T10:45:00Z">
                  <w:rPr>
                    <w:ins w:id="377" w:author="User" w:date="2021-11-25T17:39:00Z"/>
                    <w:b/>
                    <w:lang w:eastAsia="en-US"/>
                  </w:rPr>
                </w:rPrChange>
              </w:rPr>
            </w:pPr>
            <w:ins w:id="378" w:author="User" w:date="2021-11-25T17:39:00Z">
              <w:r w:rsidRPr="00165374">
                <w:rPr>
                  <w:b/>
                  <w:lang w:eastAsia="en-US"/>
                  <w:rPrChange w:id="379" w:author="User" w:date="2021-12-24T10:45:00Z">
                    <w:rPr>
                      <w:b/>
                      <w:lang w:eastAsia="en-US"/>
                    </w:rPr>
                  </w:rPrChange>
                </w:rPr>
                <w:t xml:space="preserve">Нотариальная палата </w:t>
              </w:r>
            </w:ins>
            <w:ins w:id="380" w:author="Work" w:date="2021-11-29T11:53:00Z">
              <w:r w:rsidR="00567D1B" w:rsidRPr="00165374">
                <w:rPr>
                  <w:b/>
                  <w:lang w:eastAsia="en-US"/>
                  <w:rPrChange w:id="381" w:author="User" w:date="2021-12-24T10:45:00Z">
                    <w:rPr>
                      <w:b/>
                      <w:lang w:eastAsia="en-US"/>
                    </w:rPr>
                  </w:rPrChange>
                </w:rPr>
                <w:t>Кыргызской Республики (далее – Нотариальная палата)</w:t>
              </w:r>
            </w:ins>
            <w:ins w:id="382" w:author="User" w:date="2021-11-25T17:39:00Z">
              <w:r w:rsidRPr="00165374">
                <w:rPr>
                  <w:b/>
                  <w:lang w:eastAsia="en-US"/>
                  <w:rPrChange w:id="383" w:author="User" w:date="2021-12-24T10:45:00Z">
                    <w:rPr>
                      <w:b/>
                      <w:lang w:eastAsia="en-US"/>
                    </w:rPr>
                  </w:rPrChange>
                </w:rPr>
                <w:t>является некоммерческ</w:t>
              </w:r>
            </w:ins>
            <w:ins w:id="384" w:author="Work" w:date="2021-12-03T13:34:00Z">
              <w:r w:rsidR="002D2DD4" w:rsidRPr="00165374">
                <w:rPr>
                  <w:b/>
                  <w:lang w:eastAsia="en-US"/>
                  <w:rPrChange w:id="385" w:author="User" w:date="2021-12-24T10:45:00Z">
                    <w:rPr>
                      <w:b/>
                      <w:lang w:eastAsia="en-US"/>
                    </w:rPr>
                  </w:rPrChange>
                </w:rPr>
                <w:t>ой</w:t>
              </w:r>
            </w:ins>
            <w:ins w:id="386" w:author="User" w:date="2021-11-25T17:39:00Z">
              <w:del w:id="387" w:author="Work" w:date="2021-12-03T13:34:00Z">
                <w:r w:rsidRPr="00165374" w:rsidDel="002D2DD4">
                  <w:rPr>
                    <w:b/>
                    <w:lang w:eastAsia="en-US"/>
                    <w:rPrChange w:id="388" w:author="User" w:date="2021-12-24T10:45:00Z">
                      <w:rPr>
                        <w:b/>
                        <w:lang w:eastAsia="en-US"/>
                      </w:rPr>
                    </w:rPrChange>
                  </w:rPr>
                  <w:delText>им</w:delText>
                </w:r>
              </w:del>
            </w:ins>
            <w:ins w:id="389" w:author="Work" w:date="2021-12-03T13:34:00Z">
              <w:r w:rsidR="002D2DD4" w:rsidRPr="00165374">
                <w:rPr>
                  <w:b/>
                  <w:lang w:eastAsia="en-US"/>
                  <w:rPrChange w:id="390" w:author="User" w:date="2021-12-24T10:45:00Z">
                    <w:rPr>
                      <w:b/>
                      <w:lang w:eastAsia="en-US"/>
                    </w:rPr>
                  </w:rPrChange>
                </w:rPr>
                <w:t xml:space="preserve">организацией </w:t>
              </w:r>
            </w:ins>
            <w:ins w:id="391" w:author="User" w:date="2021-11-25T17:39:00Z">
              <w:del w:id="392" w:author="Work" w:date="2021-12-03T13:34:00Z">
                <w:r w:rsidRPr="00165374" w:rsidDel="002D2DD4">
                  <w:rPr>
                    <w:b/>
                    <w:lang w:eastAsia="en-US"/>
                    <w:rPrChange w:id="393" w:author="User" w:date="2021-12-24T10:45:00Z">
                      <w:rPr>
                        <w:b/>
                        <w:lang w:eastAsia="en-US"/>
                      </w:rPr>
                    </w:rPrChange>
                  </w:rPr>
                  <w:delText xml:space="preserve">юридическим лицом </w:delText>
                </w:r>
              </w:del>
              <w:r w:rsidRPr="00165374">
                <w:rPr>
                  <w:b/>
                  <w:lang w:eastAsia="en-US"/>
                  <w:rPrChange w:id="394" w:author="User" w:date="2021-12-24T10:45:00Z">
                    <w:rPr>
                      <w:b/>
                      <w:lang w:eastAsia="en-US"/>
                    </w:rPr>
                  </w:rPrChange>
                </w:rPr>
                <w:t xml:space="preserve">с самостоятельной организационно-правовой формой – </w:t>
              </w:r>
            </w:ins>
            <w:ins w:id="395" w:author="User" w:date="2021-11-25T18:34:00Z">
              <w:r w:rsidR="007D761B" w:rsidRPr="00165374">
                <w:rPr>
                  <w:b/>
                  <w:lang w:eastAsia="en-US"/>
                  <w:rPrChange w:id="396" w:author="User" w:date="2021-12-24T10:45:00Z">
                    <w:rPr>
                      <w:b/>
                      <w:lang w:eastAsia="en-US"/>
                    </w:rPr>
                  </w:rPrChange>
                </w:rPr>
                <w:t>«</w:t>
              </w:r>
            </w:ins>
            <w:ins w:id="397" w:author="User" w:date="2021-11-25T17:39:00Z">
              <w:r w:rsidRPr="00165374">
                <w:rPr>
                  <w:b/>
                  <w:lang w:eastAsia="en-US"/>
                  <w:rPrChange w:id="398" w:author="User" w:date="2021-12-24T10:45:00Z">
                    <w:rPr>
                      <w:b/>
                      <w:lang w:eastAsia="en-US"/>
                    </w:rPr>
                  </w:rPrChange>
                </w:rPr>
                <w:t>Нотариальная палата</w:t>
              </w:r>
            </w:ins>
            <w:ins w:id="399" w:author="User" w:date="2021-11-25T18:34:00Z">
              <w:r w:rsidR="007D761B" w:rsidRPr="00165374">
                <w:rPr>
                  <w:b/>
                  <w:lang w:eastAsia="en-US"/>
                  <w:rPrChange w:id="400" w:author="User" w:date="2021-12-24T10:45:00Z">
                    <w:rPr>
                      <w:b/>
                      <w:lang w:eastAsia="en-US"/>
                    </w:rPr>
                  </w:rPrChange>
                </w:rPr>
                <w:t xml:space="preserve"> Кыргызской Республики»</w:t>
              </w:r>
            </w:ins>
            <w:ins w:id="401" w:author="User" w:date="2021-11-25T17:39:00Z">
              <w:r w:rsidRPr="00165374">
                <w:rPr>
                  <w:b/>
                  <w:lang w:eastAsia="en-US"/>
                  <w:rPrChange w:id="402" w:author="User" w:date="2021-12-24T10:45:00Z">
                    <w:rPr>
                      <w:b/>
                      <w:lang w:eastAsia="en-US"/>
                    </w:rPr>
                  </w:rPrChange>
                </w:rPr>
                <w:t>.</w:t>
              </w:r>
            </w:ins>
          </w:p>
          <w:p w:rsidR="00070A09" w:rsidRPr="00165374" w:rsidRDefault="00070A09" w:rsidP="00070A09">
            <w:pPr>
              <w:ind w:firstLine="708"/>
              <w:jc w:val="both"/>
              <w:rPr>
                <w:ins w:id="403" w:author="User" w:date="2021-11-25T17:39:00Z"/>
                <w:b/>
                <w:sz w:val="22"/>
                <w:szCs w:val="22"/>
                <w:lang w:eastAsia="en-US"/>
                <w:rPrChange w:id="404" w:author="User" w:date="2021-12-24T10:45:00Z">
                  <w:rPr>
                    <w:ins w:id="405" w:author="User" w:date="2021-11-25T17:39:00Z"/>
                    <w:b/>
                    <w:lang w:eastAsia="en-US"/>
                  </w:rPr>
                </w:rPrChange>
              </w:rPr>
            </w:pPr>
            <w:ins w:id="406" w:author="User" w:date="2021-11-25T17:39:00Z">
              <w:r w:rsidRPr="00165374">
                <w:rPr>
                  <w:b/>
                  <w:lang w:eastAsia="en-US"/>
                  <w:rPrChange w:id="407" w:author="User" w:date="2021-12-24T10:45:00Z">
                    <w:rPr>
                      <w:b/>
                      <w:lang w:eastAsia="en-US"/>
                    </w:rPr>
                  </w:rPrChange>
                </w:rPr>
                <w:t>На территории Кыргызской Республики созда</w:t>
              </w:r>
            </w:ins>
            <w:ins w:id="408" w:author="User" w:date="2021-11-25T18:34:00Z">
              <w:r w:rsidR="007D761B" w:rsidRPr="00165374">
                <w:rPr>
                  <w:b/>
                  <w:lang w:eastAsia="en-US"/>
                  <w:rPrChange w:id="409" w:author="User" w:date="2021-12-24T10:45:00Z">
                    <w:rPr>
                      <w:b/>
                      <w:lang w:eastAsia="en-US"/>
                    </w:rPr>
                  </w:rPrChange>
                </w:rPr>
                <w:t>е</w:t>
              </w:r>
            </w:ins>
            <w:ins w:id="410" w:author="User" w:date="2021-11-25T17:39:00Z">
              <w:r w:rsidRPr="00165374">
                <w:rPr>
                  <w:b/>
                  <w:lang w:eastAsia="en-US"/>
                  <w:rPrChange w:id="411" w:author="User" w:date="2021-12-24T10:45:00Z">
                    <w:rPr>
                      <w:b/>
                      <w:lang w:eastAsia="en-US"/>
                    </w:rPr>
                  </w:rPrChange>
                </w:rPr>
                <w:t>тся и действует одна Нотариальная палата-Нотариальная палата Кыргызской Республики.</w:t>
              </w:r>
            </w:ins>
          </w:p>
          <w:p w:rsidR="00FE60C5" w:rsidRPr="00165374" w:rsidRDefault="00070A09" w:rsidP="00070A09">
            <w:pPr>
              <w:ind w:firstLine="708"/>
              <w:jc w:val="both"/>
              <w:rPr>
                <w:ins w:id="412" w:author="Work" w:date="2021-12-03T13:02:00Z"/>
                <w:b/>
                <w:sz w:val="22"/>
                <w:szCs w:val="22"/>
                <w:lang w:eastAsia="en-US"/>
                <w:rPrChange w:id="413" w:author="User" w:date="2021-12-24T10:45:00Z">
                  <w:rPr>
                    <w:ins w:id="414" w:author="Work" w:date="2021-12-03T13:02:00Z"/>
                    <w:b/>
                    <w:lang w:eastAsia="en-US"/>
                  </w:rPr>
                </w:rPrChange>
              </w:rPr>
            </w:pPr>
            <w:ins w:id="415" w:author="User" w:date="2021-11-25T17:39:00Z">
              <w:r w:rsidRPr="00165374">
                <w:rPr>
                  <w:b/>
                  <w:lang w:eastAsia="en-US"/>
                  <w:rPrChange w:id="416" w:author="User" w:date="2021-12-24T10:45:00Z">
                    <w:rPr>
                      <w:b/>
                      <w:lang w:eastAsia="en-US"/>
                    </w:rPr>
                  </w:rPrChange>
                </w:rPr>
                <w:t xml:space="preserve">Нотариальная палата </w:t>
              </w:r>
              <w:del w:id="417" w:author="Work" w:date="2021-11-29T11:55:00Z">
                <w:r w:rsidRPr="00165374" w:rsidDel="00567D1B">
                  <w:rPr>
                    <w:b/>
                    <w:lang w:eastAsia="en-US"/>
                    <w:rPrChange w:id="418" w:author="User" w:date="2021-12-24T10:45:00Z">
                      <w:rPr>
                        <w:b/>
                        <w:lang w:eastAsia="en-US"/>
                      </w:rPr>
                    </w:rPrChange>
                  </w:rPr>
                  <w:delText xml:space="preserve">Кыргызской Республики </w:delText>
                </w:r>
              </w:del>
              <w:r w:rsidRPr="00165374">
                <w:rPr>
                  <w:b/>
                  <w:lang w:eastAsia="en-US"/>
                  <w:rPrChange w:id="419" w:author="User" w:date="2021-12-24T10:45:00Z">
                    <w:rPr>
                      <w:b/>
                      <w:lang w:eastAsia="en-US"/>
                    </w:rPr>
                  </w:rPrChange>
                </w:rPr>
                <w:t>имеет право создавать территориальные нотариальные палаты</w:t>
              </w:r>
            </w:ins>
            <w:ins w:id="420" w:author="Work" w:date="2021-12-03T15:09:00Z">
              <w:r w:rsidR="00D14169" w:rsidRPr="00165374">
                <w:rPr>
                  <w:b/>
                  <w:lang w:eastAsia="en-US"/>
                  <w:rPrChange w:id="421" w:author="User" w:date="2021-12-24T10:45:00Z">
                    <w:rPr>
                      <w:b/>
                      <w:lang w:eastAsia="en-US"/>
                    </w:rPr>
                  </w:rPrChange>
                </w:rPr>
                <w:t xml:space="preserve"> (филиалы)</w:t>
              </w:r>
            </w:ins>
            <w:ins w:id="422" w:author="User" w:date="2021-11-25T17:39:00Z">
              <w:r w:rsidRPr="00165374">
                <w:rPr>
                  <w:b/>
                  <w:lang w:eastAsia="en-US"/>
                  <w:rPrChange w:id="423" w:author="User" w:date="2021-12-24T10:45:00Z">
                    <w:rPr>
                      <w:b/>
                      <w:lang w:eastAsia="en-US"/>
                    </w:rPr>
                  </w:rPrChange>
                </w:rPr>
                <w:t xml:space="preserve">. </w:t>
              </w:r>
            </w:ins>
            <w:ins w:id="424" w:author="Work" w:date="2021-12-03T12:58:00Z">
              <w:r w:rsidR="00EA6DCF" w:rsidRPr="00165374">
                <w:rPr>
                  <w:b/>
                  <w:lang w:eastAsia="en-US"/>
                  <w:rPrChange w:id="425" w:author="User" w:date="2021-12-24T10:45:00Z">
                    <w:rPr>
                      <w:b/>
                      <w:lang w:eastAsia="en-US"/>
                    </w:rPr>
                  </w:rPrChange>
                </w:rPr>
                <w:t xml:space="preserve">Председатель территориальной </w:t>
              </w:r>
            </w:ins>
            <w:ins w:id="426" w:author="Work" w:date="2021-12-03T13:00:00Z">
              <w:r w:rsidR="00FE60C5" w:rsidRPr="00165374">
                <w:rPr>
                  <w:b/>
                  <w:lang w:eastAsia="en-US"/>
                  <w:rPrChange w:id="427" w:author="User" w:date="2021-12-24T10:45:00Z">
                    <w:rPr>
                      <w:b/>
                      <w:lang w:eastAsia="en-US"/>
                    </w:rPr>
                  </w:rPrChange>
                </w:rPr>
                <w:t>нотариальные палаты назначается</w:t>
              </w:r>
            </w:ins>
            <w:ins w:id="428" w:author="Work" w:date="2021-12-03T12:59:00Z">
              <w:r w:rsidR="00FE60C5" w:rsidRPr="00165374">
                <w:rPr>
                  <w:b/>
                  <w:lang w:eastAsia="en-US"/>
                  <w:rPrChange w:id="429" w:author="User" w:date="2021-12-24T10:45:00Z">
                    <w:rPr>
                      <w:b/>
                      <w:lang w:eastAsia="en-US"/>
                    </w:rPr>
                  </w:rPrChange>
                </w:rPr>
                <w:t>Советом нотариальной палаты</w:t>
              </w:r>
            </w:ins>
            <w:ins w:id="430" w:author="Work" w:date="2021-12-03T13:02:00Z">
              <w:r w:rsidR="00FE60C5" w:rsidRPr="00165374">
                <w:rPr>
                  <w:b/>
                  <w:lang w:eastAsia="en-US"/>
                  <w:rPrChange w:id="431" w:author="User" w:date="2021-12-24T10:45:00Z">
                    <w:rPr>
                      <w:b/>
                      <w:lang w:eastAsia="en-US"/>
                    </w:rPr>
                  </w:rPrChange>
                </w:rPr>
                <w:t>.</w:t>
              </w:r>
            </w:ins>
          </w:p>
          <w:p w:rsidR="00EA6DCF" w:rsidRPr="00165374" w:rsidRDefault="00FE60C5" w:rsidP="00070A09">
            <w:pPr>
              <w:ind w:firstLine="708"/>
              <w:jc w:val="both"/>
              <w:rPr>
                <w:ins w:id="432" w:author="Work" w:date="2021-12-03T12:57:00Z"/>
                <w:b/>
                <w:sz w:val="22"/>
                <w:szCs w:val="22"/>
                <w:lang w:eastAsia="en-US"/>
                <w:rPrChange w:id="433" w:author="User" w:date="2021-12-24T10:45:00Z">
                  <w:rPr>
                    <w:ins w:id="434" w:author="Work" w:date="2021-12-03T12:57:00Z"/>
                    <w:b/>
                    <w:lang w:eastAsia="en-US"/>
                  </w:rPr>
                </w:rPrChange>
              </w:rPr>
            </w:pPr>
            <w:ins w:id="435" w:author="Work" w:date="2021-12-03T13:02:00Z">
              <w:r w:rsidRPr="00165374">
                <w:rPr>
                  <w:b/>
                  <w:lang w:eastAsia="en-US"/>
                  <w:rPrChange w:id="436" w:author="User" w:date="2021-12-24T10:45:00Z">
                    <w:rPr>
                      <w:b/>
                      <w:lang w:eastAsia="en-US"/>
                    </w:rPr>
                  </w:rPrChange>
                </w:rPr>
                <w:t>Территориальн</w:t>
              </w:r>
            </w:ins>
            <w:ins w:id="437" w:author="Work" w:date="2021-12-03T13:03:00Z">
              <w:r w:rsidRPr="00165374">
                <w:rPr>
                  <w:b/>
                  <w:lang w:eastAsia="en-US"/>
                  <w:rPrChange w:id="438" w:author="User" w:date="2021-12-24T10:45:00Z">
                    <w:rPr>
                      <w:b/>
                      <w:lang w:eastAsia="en-US"/>
                    </w:rPr>
                  </w:rPrChange>
                </w:rPr>
                <w:t>ые</w:t>
              </w:r>
            </w:ins>
            <w:ins w:id="439" w:author="Work" w:date="2021-12-03T13:02:00Z">
              <w:r w:rsidRPr="00165374">
                <w:rPr>
                  <w:b/>
                  <w:lang w:eastAsia="en-US"/>
                  <w:rPrChange w:id="440" w:author="User" w:date="2021-12-24T10:45:00Z">
                    <w:rPr>
                      <w:b/>
                      <w:lang w:eastAsia="en-US"/>
                    </w:rPr>
                  </w:rPrChange>
                </w:rPr>
                <w:t>нотариальн</w:t>
              </w:r>
            </w:ins>
            <w:ins w:id="441" w:author="Work" w:date="2021-12-03T13:03:00Z">
              <w:r w:rsidRPr="00165374">
                <w:rPr>
                  <w:b/>
                  <w:lang w:eastAsia="en-US"/>
                  <w:rPrChange w:id="442" w:author="User" w:date="2021-12-24T10:45:00Z">
                    <w:rPr>
                      <w:b/>
                      <w:lang w:eastAsia="en-US"/>
                    </w:rPr>
                  </w:rPrChange>
                </w:rPr>
                <w:t>ые</w:t>
              </w:r>
            </w:ins>
            <w:ins w:id="443" w:author="Work" w:date="2021-12-03T13:02:00Z">
              <w:r w:rsidRPr="00165374">
                <w:rPr>
                  <w:b/>
                  <w:lang w:eastAsia="en-US"/>
                  <w:rPrChange w:id="444" w:author="User" w:date="2021-12-24T10:45:00Z">
                    <w:rPr>
                      <w:b/>
                      <w:lang w:eastAsia="en-US"/>
                    </w:rPr>
                  </w:rPrChange>
                </w:rPr>
                <w:t xml:space="preserve"> палат</w:t>
              </w:r>
            </w:ins>
            <w:ins w:id="445" w:author="Work" w:date="2021-12-03T13:03:00Z">
              <w:r w:rsidRPr="00165374">
                <w:rPr>
                  <w:b/>
                  <w:lang w:eastAsia="en-US"/>
                  <w:rPrChange w:id="446" w:author="User" w:date="2021-12-24T10:45:00Z">
                    <w:rPr>
                      <w:b/>
                      <w:lang w:eastAsia="en-US"/>
                    </w:rPr>
                  </w:rPrChange>
                </w:rPr>
                <w:t>ы</w:t>
              </w:r>
            </w:ins>
            <w:ins w:id="447" w:author="Work" w:date="2021-12-03T15:09:00Z">
              <w:r w:rsidR="00D14169" w:rsidRPr="00165374">
                <w:rPr>
                  <w:b/>
                  <w:lang w:eastAsia="en-US"/>
                  <w:rPrChange w:id="448" w:author="User" w:date="2021-12-24T10:45:00Z">
                    <w:rPr>
                      <w:b/>
                      <w:lang w:eastAsia="en-US"/>
                    </w:rPr>
                  </w:rPrChange>
                </w:rPr>
                <w:t xml:space="preserve"> (</w:t>
              </w:r>
            </w:ins>
            <w:ins w:id="449" w:author="Work" w:date="2021-12-03T15:10:00Z">
              <w:r w:rsidR="00D14169" w:rsidRPr="00165374">
                <w:rPr>
                  <w:b/>
                  <w:lang w:eastAsia="en-US"/>
                  <w:rPrChange w:id="450" w:author="User" w:date="2021-12-24T10:45:00Z">
                    <w:rPr>
                      <w:b/>
                      <w:lang w:eastAsia="en-US"/>
                    </w:rPr>
                  </w:rPrChange>
                </w:rPr>
                <w:t>филиалы</w:t>
              </w:r>
            </w:ins>
            <w:ins w:id="451" w:author="Work" w:date="2021-12-03T15:09:00Z">
              <w:r w:rsidR="00D14169" w:rsidRPr="00165374">
                <w:rPr>
                  <w:b/>
                  <w:lang w:eastAsia="en-US"/>
                  <w:rPrChange w:id="452" w:author="User" w:date="2021-12-24T10:45:00Z">
                    <w:rPr>
                      <w:b/>
                      <w:lang w:eastAsia="en-US"/>
                    </w:rPr>
                  </w:rPrChange>
                </w:rPr>
                <w:t>)</w:t>
              </w:r>
            </w:ins>
            <w:ins w:id="453" w:author="Work" w:date="2021-12-03T13:05:00Z">
              <w:r w:rsidRPr="00165374">
                <w:rPr>
                  <w:b/>
                  <w:lang w:eastAsia="en-US"/>
                  <w:rPrChange w:id="454" w:author="User" w:date="2021-12-24T10:45:00Z">
                    <w:rPr>
                      <w:b/>
                      <w:lang w:eastAsia="en-US"/>
                    </w:rPr>
                  </w:rPrChange>
                </w:rPr>
                <w:t>осуществляют</w:t>
              </w:r>
            </w:ins>
            <w:ins w:id="455" w:author="Work" w:date="2021-12-03T13:04:00Z">
              <w:r w:rsidRPr="00165374">
                <w:rPr>
                  <w:b/>
                  <w:lang w:eastAsia="en-US"/>
                  <w:rPrChange w:id="456" w:author="User" w:date="2021-12-24T10:45:00Z">
                    <w:rPr>
                      <w:b/>
                      <w:lang w:eastAsia="en-US"/>
                    </w:rPr>
                  </w:rPrChange>
                </w:rPr>
                <w:t xml:space="preserve"> свою деятельность на основании </w:t>
              </w:r>
            </w:ins>
            <w:ins w:id="457" w:author="Work" w:date="2021-12-03T15:17:00Z">
              <w:r w:rsidR="00D33048" w:rsidRPr="00165374">
                <w:rPr>
                  <w:b/>
                  <w:lang w:eastAsia="en-US"/>
                  <w:rPrChange w:id="458" w:author="User" w:date="2021-12-24T10:45:00Z">
                    <w:rPr>
                      <w:b/>
                      <w:lang w:eastAsia="en-US"/>
                    </w:rPr>
                  </w:rPrChange>
                </w:rPr>
                <w:t xml:space="preserve">устава Нотариальной палаты и </w:t>
              </w:r>
            </w:ins>
            <w:ins w:id="459" w:author="Work" w:date="2021-12-03T13:04:00Z">
              <w:r w:rsidRPr="00165374">
                <w:rPr>
                  <w:b/>
                  <w:lang w:eastAsia="en-US"/>
                  <w:rPrChange w:id="460" w:author="User" w:date="2021-12-24T10:45:00Z">
                    <w:rPr>
                      <w:b/>
                      <w:lang w:eastAsia="en-US"/>
                    </w:rPr>
                  </w:rPrChange>
                </w:rPr>
                <w:t xml:space="preserve">положения, утвержденного Советом нотариальной палаты </w:t>
              </w:r>
            </w:ins>
            <w:ins w:id="461" w:author="Work" w:date="2021-12-03T13:05:00Z">
              <w:r w:rsidRPr="00165374">
                <w:rPr>
                  <w:b/>
                  <w:lang w:eastAsia="en-US"/>
                  <w:rPrChange w:id="462" w:author="User" w:date="2021-12-24T10:45:00Z">
                    <w:rPr>
                      <w:b/>
                      <w:lang w:eastAsia="en-US"/>
                    </w:rPr>
                  </w:rPrChange>
                </w:rPr>
                <w:t xml:space="preserve">и </w:t>
              </w:r>
            </w:ins>
            <w:ins w:id="463" w:author="Work" w:date="2021-12-03T13:02:00Z">
              <w:r w:rsidRPr="00165374">
                <w:rPr>
                  <w:b/>
                  <w:lang w:eastAsia="en-US"/>
                  <w:rPrChange w:id="464" w:author="User" w:date="2021-12-24T10:45:00Z">
                    <w:rPr>
                      <w:b/>
                      <w:lang w:eastAsia="en-US"/>
                    </w:rPr>
                  </w:rPrChange>
                </w:rPr>
                <w:t>подотчетн</w:t>
              </w:r>
            </w:ins>
            <w:ins w:id="465" w:author="Work" w:date="2021-12-03T13:03:00Z">
              <w:r w:rsidRPr="00165374">
                <w:rPr>
                  <w:b/>
                  <w:lang w:eastAsia="en-US"/>
                  <w:rPrChange w:id="466" w:author="User" w:date="2021-12-24T10:45:00Z">
                    <w:rPr>
                      <w:b/>
                      <w:lang w:eastAsia="en-US"/>
                    </w:rPr>
                  </w:rPrChange>
                </w:rPr>
                <w:t>ы Нотариальной палате.</w:t>
              </w:r>
            </w:ins>
          </w:p>
          <w:p w:rsidR="00EA6DCF" w:rsidRPr="00165374" w:rsidDel="00FE60C5" w:rsidRDefault="00070A09" w:rsidP="00070A09">
            <w:pPr>
              <w:ind w:firstLine="708"/>
              <w:jc w:val="both"/>
              <w:rPr>
                <w:ins w:id="467" w:author="User" w:date="2021-11-25T17:39:00Z"/>
                <w:del w:id="468" w:author="Work" w:date="2021-12-03T12:59:00Z"/>
                <w:b/>
                <w:sz w:val="22"/>
                <w:szCs w:val="22"/>
                <w:lang w:eastAsia="en-US"/>
                <w:rPrChange w:id="469" w:author="User" w:date="2021-12-24T10:45:00Z">
                  <w:rPr>
                    <w:ins w:id="470" w:author="User" w:date="2021-11-25T17:39:00Z"/>
                    <w:del w:id="471" w:author="Work" w:date="2021-12-03T12:59:00Z"/>
                    <w:b/>
                    <w:lang w:eastAsia="en-US"/>
                  </w:rPr>
                </w:rPrChange>
              </w:rPr>
            </w:pPr>
            <w:ins w:id="472" w:author="User" w:date="2021-11-25T17:39:00Z">
              <w:del w:id="473" w:author="Work" w:date="2021-12-03T12:59:00Z">
                <w:r w:rsidRPr="00165374" w:rsidDel="00FE60C5">
                  <w:rPr>
                    <w:b/>
                    <w:lang w:eastAsia="en-US"/>
                    <w:rPrChange w:id="474" w:author="User" w:date="2021-12-24T10:45:00Z">
                      <w:rPr>
                        <w:b/>
                        <w:lang w:eastAsia="en-US"/>
                      </w:rPr>
                    </w:rPrChange>
                  </w:rPr>
                  <w:delText xml:space="preserve">Порядок создания территориальных нотариальных палат определяется </w:delText>
                </w:r>
              </w:del>
            </w:ins>
            <w:ins w:id="475" w:author="User" w:date="2021-11-25T19:24:00Z">
              <w:del w:id="476" w:author="Work" w:date="2021-11-29T18:04:00Z">
                <w:r w:rsidR="00AF7368" w:rsidRPr="00165374" w:rsidDel="00093A1A">
                  <w:rPr>
                    <w:b/>
                    <w:lang w:eastAsia="en-US"/>
                    <w:rPrChange w:id="477" w:author="User" w:date="2021-12-24T10:45:00Z">
                      <w:rPr>
                        <w:b/>
                        <w:lang w:eastAsia="en-US"/>
                      </w:rPr>
                    </w:rPrChange>
                  </w:rPr>
                  <w:delText>У</w:delText>
                </w:r>
              </w:del>
            </w:ins>
            <w:ins w:id="478" w:author="User" w:date="2021-11-25T17:39:00Z">
              <w:del w:id="479" w:author="Work" w:date="2021-12-03T12:59:00Z">
                <w:r w:rsidRPr="00165374" w:rsidDel="00FE60C5">
                  <w:rPr>
                    <w:b/>
                    <w:lang w:eastAsia="en-US"/>
                    <w:rPrChange w:id="480" w:author="User" w:date="2021-12-24T10:45:00Z">
                      <w:rPr>
                        <w:b/>
                        <w:lang w:eastAsia="en-US"/>
                      </w:rPr>
                    </w:rPrChange>
                  </w:rPr>
                  <w:delText>ставом Нотариальной палаты</w:delText>
                </w:r>
              </w:del>
              <w:del w:id="481" w:author="Work" w:date="2021-11-30T20:51:00Z">
                <w:r w:rsidRPr="00165374" w:rsidDel="002B3E18">
                  <w:rPr>
                    <w:b/>
                    <w:lang w:eastAsia="en-US"/>
                    <w:rPrChange w:id="482" w:author="User" w:date="2021-12-24T10:45:00Z">
                      <w:rPr>
                        <w:b/>
                        <w:lang w:eastAsia="en-US"/>
                      </w:rPr>
                    </w:rPrChange>
                  </w:rPr>
                  <w:delText xml:space="preserve"> Кыргызской Республики</w:delText>
                </w:r>
              </w:del>
              <w:del w:id="483" w:author="Work" w:date="2021-12-03T12:59:00Z">
                <w:r w:rsidRPr="00165374" w:rsidDel="00FE60C5">
                  <w:rPr>
                    <w:b/>
                    <w:lang w:eastAsia="en-US"/>
                    <w:rPrChange w:id="484" w:author="User" w:date="2021-12-24T10:45:00Z">
                      <w:rPr>
                        <w:b/>
                        <w:lang w:eastAsia="en-US"/>
                      </w:rPr>
                    </w:rPrChange>
                  </w:rPr>
                  <w:delText>.</w:delText>
                </w:r>
              </w:del>
            </w:ins>
          </w:p>
          <w:p w:rsidR="00070A09" w:rsidRPr="00165374" w:rsidRDefault="00070A09" w:rsidP="00070A09">
            <w:pPr>
              <w:ind w:firstLine="708"/>
              <w:jc w:val="both"/>
              <w:rPr>
                <w:ins w:id="485" w:author="User" w:date="2021-11-25T17:39:00Z"/>
                <w:b/>
                <w:sz w:val="22"/>
                <w:szCs w:val="22"/>
                <w:lang w:eastAsia="en-US"/>
                <w:rPrChange w:id="486" w:author="User" w:date="2021-12-24T10:45:00Z">
                  <w:rPr>
                    <w:ins w:id="487" w:author="User" w:date="2021-11-25T17:39:00Z"/>
                    <w:b/>
                    <w:lang w:eastAsia="en-US"/>
                  </w:rPr>
                </w:rPrChange>
              </w:rPr>
            </w:pPr>
            <w:ins w:id="488" w:author="User" w:date="2021-11-25T17:39:00Z">
              <w:r w:rsidRPr="00165374">
                <w:rPr>
                  <w:b/>
                  <w:lang w:eastAsia="en-US"/>
                  <w:rPrChange w:id="489" w:author="User" w:date="2021-12-24T10:45:00Z">
                    <w:rPr>
                      <w:b/>
                      <w:lang w:eastAsia="en-US"/>
                    </w:rPr>
                  </w:rPrChange>
                </w:rPr>
                <w:t xml:space="preserve">Нотариальная палата </w:t>
              </w:r>
              <w:del w:id="490" w:author="Work" w:date="2021-11-29T11:55:00Z">
                <w:r w:rsidRPr="00165374" w:rsidDel="00567D1B">
                  <w:rPr>
                    <w:b/>
                    <w:lang w:eastAsia="en-US"/>
                    <w:rPrChange w:id="491" w:author="User" w:date="2021-12-24T10:45:00Z">
                      <w:rPr>
                        <w:b/>
                        <w:lang w:eastAsia="en-US"/>
                      </w:rPr>
                    </w:rPrChange>
                  </w:rPr>
                  <w:delText xml:space="preserve">Кыргызской Республики </w:delText>
                </w:r>
              </w:del>
              <w:r w:rsidRPr="00165374">
                <w:rPr>
                  <w:b/>
                  <w:lang w:eastAsia="en-US"/>
                  <w:rPrChange w:id="492" w:author="User" w:date="2021-12-24T10:45:00Z">
                    <w:rPr>
                      <w:b/>
                      <w:lang w:eastAsia="en-US"/>
                    </w:rPr>
                  </w:rPrChange>
                </w:rPr>
                <w:t>обладает имуществом, принадлежащим ей на праве собственности, которое включает в себя основные и оборотные средства, здания, сооружения, оборудование, ценные бумаги и другое имущество, необходимое для осуществления уставных задач.</w:t>
              </w:r>
            </w:ins>
          </w:p>
          <w:p w:rsidR="00070A09" w:rsidRPr="00165374" w:rsidRDefault="00070A09" w:rsidP="00070A09">
            <w:pPr>
              <w:ind w:firstLine="708"/>
              <w:jc w:val="both"/>
              <w:rPr>
                <w:ins w:id="493" w:author="User" w:date="2021-11-25T17:39:00Z"/>
                <w:b/>
                <w:sz w:val="22"/>
                <w:szCs w:val="22"/>
                <w:lang w:eastAsia="en-US"/>
                <w:rPrChange w:id="494" w:author="User" w:date="2021-12-24T10:45:00Z">
                  <w:rPr>
                    <w:ins w:id="495" w:author="User" w:date="2021-11-25T17:39:00Z"/>
                    <w:b/>
                    <w:lang w:eastAsia="en-US"/>
                  </w:rPr>
                </w:rPrChange>
              </w:rPr>
            </w:pPr>
            <w:ins w:id="496" w:author="User" w:date="2021-11-25T17:39:00Z">
              <w:r w:rsidRPr="00165374">
                <w:rPr>
                  <w:b/>
                  <w:lang w:eastAsia="en-US"/>
                  <w:rPrChange w:id="497" w:author="User" w:date="2021-12-24T10:45:00Z">
                    <w:rPr>
                      <w:b/>
                      <w:lang w:eastAsia="en-US"/>
                    </w:rPr>
                  </w:rPrChange>
                </w:rPr>
                <w:t xml:space="preserve">Источником имущества Нотариальной палаты </w:t>
              </w:r>
              <w:del w:id="498" w:author="Work" w:date="2021-11-29T11:55:00Z">
                <w:r w:rsidRPr="00165374" w:rsidDel="00567D1B">
                  <w:rPr>
                    <w:b/>
                    <w:lang w:eastAsia="en-US"/>
                    <w:rPrChange w:id="499" w:author="User" w:date="2021-12-24T10:45:00Z">
                      <w:rPr>
                        <w:b/>
                        <w:lang w:eastAsia="en-US"/>
                      </w:rPr>
                    </w:rPrChange>
                  </w:rPr>
                  <w:delText xml:space="preserve">Кыргызской Республики </w:delText>
                </w:r>
              </w:del>
              <w:r w:rsidRPr="00165374">
                <w:rPr>
                  <w:b/>
                  <w:lang w:eastAsia="en-US"/>
                  <w:rPrChange w:id="500" w:author="User" w:date="2021-12-24T10:45:00Z">
                    <w:rPr>
                      <w:b/>
                      <w:lang w:eastAsia="en-US"/>
                    </w:rPr>
                  </w:rPrChange>
                </w:rPr>
                <w:t>являются членские взносы, доходы от собственной деятельности и иные поступления, не запрещённые законодательством Кыргызской Республики.</w:t>
              </w:r>
            </w:ins>
          </w:p>
          <w:p w:rsidR="003F57D3" w:rsidRPr="00165374" w:rsidDel="00295841" w:rsidRDefault="00070A09">
            <w:pPr>
              <w:ind w:firstLine="768"/>
              <w:jc w:val="both"/>
              <w:rPr>
                <w:del w:id="501" w:author="User" w:date="2021-12-14T10:24:00Z"/>
                <w:b/>
                <w:lang w:eastAsia="en-US"/>
                <w:rPrChange w:id="502" w:author="User" w:date="2021-12-24T10:45:00Z">
                  <w:rPr>
                    <w:del w:id="503" w:author="User" w:date="2021-12-14T10:24:00Z"/>
                    <w:b/>
                    <w:lang w:eastAsia="en-US"/>
                  </w:rPr>
                </w:rPrChange>
              </w:rPr>
              <w:pPrChange w:id="504" w:author="User" w:date="2021-12-14T10:24:00Z">
                <w:pPr>
                  <w:ind w:firstLine="708"/>
                  <w:jc w:val="both"/>
                </w:pPr>
              </w:pPrChange>
            </w:pPr>
            <w:ins w:id="505" w:author="User" w:date="2021-11-25T17:39:00Z">
              <w:r w:rsidRPr="00165374">
                <w:rPr>
                  <w:b/>
                  <w:lang w:eastAsia="en-US"/>
                  <w:rPrChange w:id="506" w:author="User" w:date="2021-12-24T10:45:00Z">
                    <w:rPr>
                      <w:b/>
                      <w:lang w:eastAsia="en-US"/>
                    </w:rPr>
                  </w:rPrChange>
                </w:rPr>
                <w:t xml:space="preserve">Устав Нотариальной палаты </w:t>
              </w:r>
              <w:del w:id="507" w:author="Work" w:date="2021-11-29T11:55:00Z">
                <w:r w:rsidRPr="00165374" w:rsidDel="00F82999">
                  <w:rPr>
                    <w:b/>
                    <w:lang w:eastAsia="en-US"/>
                    <w:rPrChange w:id="508" w:author="User" w:date="2021-12-24T10:45:00Z">
                      <w:rPr>
                        <w:b/>
                        <w:lang w:eastAsia="en-US"/>
                      </w:rPr>
                    </w:rPrChange>
                  </w:rPr>
                  <w:delText xml:space="preserve">Кыргызской Республики </w:delText>
                </w:r>
              </w:del>
              <w:del w:id="509" w:author="Work" w:date="2021-12-03T13:35:00Z">
                <w:r w:rsidRPr="00165374" w:rsidDel="002D2DD4">
                  <w:rPr>
                    <w:b/>
                    <w:lang w:eastAsia="en-US"/>
                    <w:rPrChange w:id="510" w:author="User" w:date="2021-12-24T10:45:00Z">
                      <w:rPr>
                        <w:b/>
                        <w:lang w:eastAsia="en-US"/>
                      </w:rPr>
                    </w:rPrChange>
                  </w:rPr>
                  <w:delText>принимается</w:delText>
                </w:r>
              </w:del>
            </w:ins>
            <w:ins w:id="511" w:author="Work" w:date="2021-12-03T13:35:00Z">
              <w:r w:rsidR="002D2DD4" w:rsidRPr="00165374">
                <w:rPr>
                  <w:b/>
                  <w:lang w:eastAsia="en-US"/>
                  <w:rPrChange w:id="512" w:author="User" w:date="2021-12-24T10:45:00Z">
                    <w:rPr>
                      <w:b/>
                      <w:lang w:eastAsia="en-US"/>
                    </w:rPr>
                  </w:rPrChange>
                </w:rPr>
                <w:t>утверждается</w:t>
              </w:r>
            </w:ins>
            <w:ins w:id="513" w:author="User" w:date="2021-11-25T17:39:00Z">
              <w:r w:rsidRPr="00165374">
                <w:rPr>
                  <w:b/>
                  <w:lang w:eastAsia="en-US"/>
                  <w:rPrChange w:id="514" w:author="User" w:date="2021-12-24T10:45:00Z">
                    <w:rPr>
                      <w:b/>
                      <w:lang w:eastAsia="en-US"/>
                    </w:rPr>
                  </w:rPrChange>
                </w:rPr>
                <w:t xml:space="preserve"> на общем собрании частных нотариусов</w:t>
              </w:r>
              <w:del w:id="515" w:author="Work" w:date="2021-12-03T13:37:00Z">
                <w:r w:rsidRPr="00165374" w:rsidDel="002D2DD4">
                  <w:rPr>
                    <w:b/>
                    <w:lang w:eastAsia="en-US"/>
                    <w:rPrChange w:id="516" w:author="User" w:date="2021-12-24T10:45:00Z">
                      <w:rPr>
                        <w:b/>
                        <w:lang w:eastAsia="en-US"/>
                      </w:rPr>
                    </w:rPrChange>
                  </w:rPr>
                  <w:delText xml:space="preserve"> и регистрируется в порядке, установленн</w:delText>
                </w:r>
              </w:del>
            </w:ins>
            <w:ins w:id="517" w:author="User" w:date="2021-11-25T18:35:00Z">
              <w:del w:id="518" w:author="Work" w:date="2021-12-03T13:37:00Z">
                <w:r w:rsidR="007D761B" w:rsidRPr="00165374" w:rsidDel="002D2DD4">
                  <w:rPr>
                    <w:b/>
                    <w:lang w:eastAsia="en-US"/>
                    <w:rPrChange w:id="519" w:author="User" w:date="2021-12-24T10:45:00Z">
                      <w:rPr>
                        <w:b/>
                        <w:lang w:eastAsia="en-US"/>
                      </w:rPr>
                    </w:rPrChange>
                  </w:rPr>
                  <w:delText>ым законодательством о</w:delText>
                </w:r>
              </w:del>
            </w:ins>
            <w:ins w:id="520" w:author="User" w:date="2021-11-25T17:39:00Z">
              <w:del w:id="521" w:author="Work" w:date="2021-12-03T13:37:00Z">
                <w:r w:rsidRPr="00165374" w:rsidDel="002D2DD4">
                  <w:rPr>
                    <w:b/>
                    <w:lang w:eastAsia="en-US"/>
                    <w:rPrChange w:id="522" w:author="User" w:date="2021-12-24T10:45:00Z">
                      <w:rPr>
                        <w:b/>
                        <w:lang w:eastAsia="en-US"/>
                      </w:rPr>
                    </w:rPrChange>
                  </w:rPr>
                  <w:delText xml:space="preserve"> регистрации юридических лиц</w:delText>
                </w:r>
              </w:del>
              <w:r w:rsidRPr="00165374">
                <w:rPr>
                  <w:b/>
                  <w:lang w:eastAsia="en-US"/>
                  <w:rPrChange w:id="523" w:author="User" w:date="2021-12-24T10:45:00Z">
                    <w:rPr>
                      <w:b/>
                      <w:lang w:eastAsia="en-US"/>
                    </w:rPr>
                  </w:rPrChange>
                </w:rPr>
                <w:t>.</w:t>
              </w:r>
            </w:ins>
            <w:ins w:id="524" w:author="Work" w:date="2021-12-03T13:39:00Z">
              <w:del w:id="525" w:author="User" w:date="2021-12-14T10:24:00Z">
                <w:r w:rsidR="002D2DD4" w:rsidRPr="00165374" w:rsidDel="00295841">
                  <w:rPr>
                    <w:b/>
                    <w:lang w:eastAsia="en-US"/>
                    <w:rPrChange w:id="526" w:author="User" w:date="2021-12-24T10:45:00Z">
                      <w:rPr>
                        <w:b/>
                        <w:lang w:eastAsia="en-US"/>
                      </w:rPr>
                    </w:rPrChange>
                  </w:rPr>
                  <w:delText>Чй нотариус</w:delText>
                </w:r>
              </w:del>
            </w:ins>
            <w:ins w:id="527" w:author="Work" w:date="2021-12-03T13:40:00Z">
              <w:del w:id="528" w:author="User" w:date="2021-12-14T10:24:00Z">
                <w:r w:rsidR="002D2DD4" w:rsidRPr="00165374" w:rsidDel="00295841">
                  <w:rPr>
                    <w:b/>
                    <w:lang w:eastAsia="en-US"/>
                    <w:rPrChange w:id="529" w:author="User" w:date="2021-12-24T10:45:00Z">
                      <w:rPr>
                        <w:b/>
                        <w:lang w:eastAsia="en-US"/>
                      </w:rPr>
                    </w:rPrChange>
                  </w:rPr>
                  <w:delText>, имеющий лицензиюавтоматически считается членом ойы.</w:delText>
                </w:r>
              </w:del>
            </w:ins>
            <w:del w:id="530" w:author="User" w:date="2021-12-14T10:24:00Z">
              <w:r w:rsidR="003F57D3" w:rsidRPr="00165374" w:rsidDel="00295841">
                <w:rPr>
                  <w:b/>
                  <w:lang w:eastAsia="en-US"/>
                  <w:rPrChange w:id="531" w:author="User" w:date="2021-12-24T10:45:00Z">
                    <w:rPr>
                      <w:b/>
                      <w:lang w:eastAsia="en-US"/>
                    </w:rPr>
                  </w:rPrChange>
                </w:rPr>
                <w:delText>4</w:delText>
              </w:r>
              <w:r w:rsidR="003F57D3" w:rsidRPr="00165374" w:rsidDel="00295841">
                <w:rPr>
                  <w:b/>
                  <w:vertAlign w:val="superscript"/>
                  <w:lang w:eastAsia="en-US"/>
                  <w:rPrChange w:id="532" w:author="User" w:date="2021-12-24T10:45:00Z">
                    <w:rPr>
                      <w:b/>
                      <w:vertAlign w:val="superscript"/>
                      <w:lang w:eastAsia="en-US"/>
                    </w:rPr>
                  </w:rPrChange>
                </w:rPr>
                <w:delText>1</w:delText>
              </w:r>
              <w:r w:rsidR="003F57D3" w:rsidRPr="00165374" w:rsidDel="00295841">
                <w:rPr>
                  <w:b/>
                  <w:lang w:eastAsia="en-US"/>
                  <w:rPrChange w:id="533" w:author="User" w:date="2021-12-24T10:45:00Z">
                    <w:rPr>
                      <w:b/>
                      <w:lang w:eastAsia="en-US"/>
                    </w:rPr>
                  </w:rPrChange>
                </w:rPr>
                <w:delText xml:space="preserve">. Нотариальная палата </w:delText>
              </w:r>
            </w:del>
          </w:p>
          <w:p w:rsidR="00D81975" w:rsidRPr="00165374" w:rsidDel="00070A09" w:rsidRDefault="00D81975">
            <w:pPr>
              <w:ind w:firstLine="768"/>
              <w:jc w:val="both"/>
              <w:rPr>
                <w:ins w:id="534" w:author="B E T" w:date="2021-10-07T18:24:00Z"/>
                <w:del w:id="535" w:author="User" w:date="2021-11-25T17:39:00Z"/>
                <w:b/>
                <w:lang w:eastAsia="en-US"/>
                <w:rPrChange w:id="536" w:author="User" w:date="2021-12-24T10:45:00Z">
                  <w:rPr>
                    <w:ins w:id="537" w:author="B E T" w:date="2021-10-07T18:24:00Z"/>
                    <w:del w:id="538" w:author="User" w:date="2021-11-25T17:39:00Z"/>
                    <w:b/>
                    <w:lang w:eastAsia="en-US"/>
                  </w:rPr>
                </w:rPrChange>
              </w:rPr>
              <w:pPrChange w:id="539" w:author="User" w:date="2021-12-14T10:24:00Z">
                <w:pPr>
                  <w:ind w:firstLine="708"/>
                  <w:jc w:val="both"/>
                </w:pPr>
              </w:pPrChange>
            </w:pPr>
            <w:ins w:id="540" w:author="B E T" w:date="2021-10-07T18:24:00Z">
              <w:del w:id="541" w:author="User" w:date="2021-11-25T17:39:00Z">
                <w:r w:rsidRPr="00165374" w:rsidDel="00070A09">
                  <w:rPr>
                    <w:b/>
                    <w:lang w:eastAsia="en-US"/>
                    <w:rPrChange w:id="542" w:author="User" w:date="2021-12-24T10:45:00Z">
                      <w:rPr>
                        <w:b/>
                        <w:lang w:eastAsia="en-US"/>
                      </w:rPr>
                    </w:rPrChange>
                  </w:rPr>
                  <w:delText>Нотариальная палата – это некоммерческая организация</w:delText>
                </w:r>
              </w:del>
            </w:ins>
            <w:ins w:id="543" w:author="B E T" w:date="2021-10-07T18:25:00Z">
              <w:del w:id="544" w:author="User" w:date="2021-11-25T17:39:00Z">
                <w:r w:rsidRPr="00165374" w:rsidDel="00070A09">
                  <w:rPr>
                    <w:b/>
                    <w:lang w:eastAsia="en-US"/>
                    <w:rPrChange w:id="545" w:author="User" w:date="2021-12-24T10:45:00Z">
                      <w:rPr>
                        <w:b/>
                        <w:lang w:eastAsia="en-US"/>
                      </w:rPr>
                    </w:rPrChange>
                  </w:rPr>
                  <w:delText>, представляющая собой профессиональное объединение</w:delText>
                </w:r>
              </w:del>
            </w:ins>
            <w:ins w:id="546" w:author="B E T" w:date="2021-10-07T18:28:00Z">
              <w:del w:id="547" w:author="User" w:date="2021-11-25T17:39:00Z">
                <w:r w:rsidRPr="00165374" w:rsidDel="00070A09">
                  <w:rPr>
                    <w:b/>
                    <w:lang w:eastAsia="en-US"/>
                    <w:rPrChange w:id="548" w:author="User" w:date="2021-12-24T10:45:00Z">
                      <w:rPr>
                        <w:b/>
                        <w:lang w:eastAsia="en-US"/>
                      </w:rPr>
                    </w:rPrChange>
                  </w:rPr>
                  <w:delText>, которое основано на обязательном членстве</w:delText>
                </w:r>
              </w:del>
            </w:ins>
            <w:ins w:id="549" w:author="B E T" w:date="2021-10-07T18:25:00Z">
              <w:del w:id="550" w:author="User" w:date="2021-11-25T17:39:00Z">
                <w:r w:rsidRPr="00165374" w:rsidDel="00070A09">
                  <w:rPr>
                    <w:b/>
                    <w:lang w:eastAsia="en-US"/>
                    <w:rPrChange w:id="551" w:author="User" w:date="2021-12-24T10:45:00Z">
                      <w:rPr>
                        <w:b/>
                        <w:lang w:eastAsia="en-US"/>
                      </w:rPr>
                    </w:rPrChange>
                  </w:rPr>
                  <w:delText xml:space="preserve"> частных нотариусов</w:delText>
                </w:r>
              </w:del>
            </w:ins>
            <w:ins w:id="552" w:author="B E T" w:date="2021-10-07T18:26:00Z">
              <w:del w:id="553" w:author="User" w:date="2021-11-25T17:39:00Z">
                <w:r w:rsidRPr="00165374" w:rsidDel="00070A09">
                  <w:rPr>
                    <w:b/>
                    <w:lang w:eastAsia="en-US"/>
                    <w:rPrChange w:id="554" w:author="User" w:date="2021-12-24T10:45:00Z">
                      <w:rPr>
                        <w:b/>
                        <w:lang w:eastAsia="en-US"/>
                      </w:rPr>
                    </w:rPrChange>
                  </w:rPr>
                  <w:delText xml:space="preserve"> и организующая работу на принципах самоуправления в </w:delText>
                </w:r>
              </w:del>
            </w:ins>
            <w:ins w:id="555" w:author="B E T" w:date="2021-10-07T18:28:00Z">
              <w:del w:id="556" w:author="User" w:date="2021-11-25T17:39:00Z">
                <w:r w:rsidRPr="00165374" w:rsidDel="00070A09">
                  <w:rPr>
                    <w:b/>
                    <w:lang w:eastAsia="en-US"/>
                    <w:rPrChange w:id="557" w:author="User" w:date="2021-12-24T10:45:00Z">
                      <w:rPr>
                        <w:b/>
                        <w:lang w:eastAsia="en-US"/>
                      </w:rPr>
                    </w:rPrChange>
                  </w:rPr>
                  <w:delText>соответствии</w:delText>
                </w:r>
              </w:del>
            </w:ins>
            <w:ins w:id="558" w:author="B E T" w:date="2021-10-07T18:26:00Z">
              <w:del w:id="559" w:author="User" w:date="2021-11-25T17:39:00Z">
                <w:r w:rsidRPr="00165374" w:rsidDel="00070A09">
                  <w:rPr>
                    <w:b/>
                    <w:lang w:eastAsia="en-US"/>
                    <w:rPrChange w:id="560" w:author="User" w:date="2021-12-24T10:45:00Z">
                      <w:rPr>
                        <w:b/>
                        <w:lang w:eastAsia="en-US"/>
                      </w:rPr>
                    </w:rPrChange>
                  </w:rPr>
                  <w:delText xml:space="preserve"> с законодательством Кыргызской Республики и со своим уставом. </w:delText>
                </w:r>
              </w:del>
            </w:ins>
          </w:p>
          <w:p w:rsidR="006B45FD" w:rsidRPr="00165374" w:rsidDel="00070A09" w:rsidRDefault="003F57D3">
            <w:pPr>
              <w:ind w:firstLine="768"/>
              <w:jc w:val="both"/>
              <w:rPr>
                <w:del w:id="561" w:author="User" w:date="2021-11-25T17:39:00Z"/>
                <w:b/>
                <w:lang w:eastAsia="en-US"/>
                <w:rPrChange w:id="562" w:author="User" w:date="2021-12-24T10:45:00Z">
                  <w:rPr>
                    <w:del w:id="563" w:author="User" w:date="2021-11-25T17:39:00Z"/>
                    <w:b/>
                    <w:lang w:eastAsia="en-US"/>
                  </w:rPr>
                </w:rPrChange>
              </w:rPr>
              <w:pPrChange w:id="564" w:author="User" w:date="2021-12-14T10:24:00Z">
                <w:pPr>
                  <w:ind w:firstLine="708"/>
                  <w:jc w:val="both"/>
                </w:pPr>
              </w:pPrChange>
            </w:pPr>
            <w:del w:id="565" w:author="User" w:date="2021-11-25T17:39:00Z">
              <w:r w:rsidRPr="00165374" w:rsidDel="00070A09">
                <w:rPr>
                  <w:b/>
                  <w:lang w:eastAsia="en-US"/>
                  <w:rPrChange w:id="566" w:author="User" w:date="2021-12-24T10:45:00Z">
                    <w:rPr>
                      <w:b/>
                      <w:lang w:eastAsia="en-US"/>
                    </w:rPr>
                  </w:rPrChange>
                </w:rPr>
                <w:delText xml:space="preserve">Нотариальная палата </w:delText>
              </w:r>
              <w:r w:rsidR="008E5362" w:rsidRPr="00165374" w:rsidDel="00070A09">
                <w:rPr>
                  <w:b/>
                  <w:lang w:eastAsia="en-US"/>
                  <w:rPrChange w:id="567" w:author="User" w:date="2021-12-24T10:45:00Z">
                    <w:rPr>
                      <w:b/>
                      <w:lang w:eastAsia="en-US"/>
                    </w:rPr>
                  </w:rPrChange>
                </w:rPr>
                <w:delText xml:space="preserve">Кыргызской Республики – это самостоятельное профессиональное сообщество </w:delText>
              </w:r>
              <w:r w:rsidR="00F12767" w:rsidRPr="00165374" w:rsidDel="00070A09">
                <w:rPr>
                  <w:b/>
                  <w:lang w:eastAsia="en-US"/>
                  <w:rPrChange w:id="568" w:author="User" w:date="2021-12-24T10:45:00Z">
                    <w:rPr>
                      <w:b/>
                      <w:lang w:eastAsia="en-US"/>
                    </w:rPr>
                  </w:rPrChange>
                </w:rPr>
                <w:delText xml:space="preserve">частных </w:delText>
              </w:r>
              <w:r w:rsidR="008E5362" w:rsidRPr="00165374" w:rsidDel="00070A09">
                <w:rPr>
                  <w:b/>
                  <w:lang w:eastAsia="en-US"/>
                  <w:rPrChange w:id="569" w:author="User" w:date="2021-12-24T10:45:00Z">
                    <w:rPr>
                      <w:b/>
                      <w:lang w:eastAsia="en-US"/>
                    </w:rPr>
                  </w:rPrChange>
                </w:rPr>
                <w:delText>нотариусов, основанное на обязательном членстве в нем нотариусов Кыргызской Республики, создаваемое на основе общности профессиональных интересов, для защиты интересов нотариусов, содействие в повышение квалификации и развитию института нотариата и иные функции, определяемые уставом.</w:delText>
              </w:r>
            </w:del>
          </w:p>
          <w:p w:rsidR="008E5362" w:rsidRPr="00165374" w:rsidDel="00070A09" w:rsidRDefault="008E5362">
            <w:pPr>
              <w:ind w:firstLine="768"/>
              <w:jc w:val="both"/>
              <w:rPr>
                <w:del w:id="570" w:author="User" w:date="2021-11-25T17:39:00Z"/>
                <w:b/>
                <w:lang w:eastAsia="en-US"/>
                <w:rPrChange w:id="571" w:author="User" w:date="2021-12-24T10:45:00Z">
                  <w:rPr>
                    <w:del w:id="572" w:author="User" w:date="2021-11-25T17:39:00Z"/>
                    <w:b/>
                    <w:lang w:eastAsia="en-US"/>
                  </w:rPr>
                </w:rPrChange>
              </w:rPr>
              <w:pPrChange w:id="573" w:author="User" w:date="2021-12-14T10:24:00Z">
                <w:pPr>
                  <w:ind w:firstLine="708"/>
                  <w:jc w:val="both"/>
                </w:pPr>
              </w:pPrChange>
            </w:pPr>
            <w:del w:id="574" w:author="User" w:date="2021-11-25T17:39:00Z">
              <w:r w:rsidRPr="00165374" w:rsidDel="00070A09">
                <w:rPr>
                  <w:b/>
                  <w:lang w:eastAsia="en-US"/>
                  <w:rPrChange w:id="575" w:author="User" w:date="2021-12-24T10:45:00Z">
                    <w:rPr>
                      <w:b/>
                      <w:lang w:eastAsia="en-US"/>
                    </w:rPr>
                  </w:rPrChange>
                </w:rPr>
                <w:delText xml:space="preserve">Нотариусы </w:delText>
              </w:r>
              <w:r w:rsidR="00945475" w:rsidRPr="00165374" w:rsidDel="00070A09">
                <w:rPr>
                  <w:b/>
                  <w:lang w:eastAsia="en-US"/>
                  <w:rPrChange w:id="576" w:author="User" w:date="2021-12-24T10:45:00Z">
                    <w:rPr>
                      <w:b/>
                      <w:lang w:eastAsia="en-US"/>
                    </w:rPr>
                  </w:rPrChange>
                </w:rPr>
                <w:delText>считаются вступившим</w:delText>
              </w:r>
              <w:r w:rsidRPr="00165374" w:rsidDel="00070A09">
                <w:rPr>
                  <w:b/>
                  <w:lang w:eastAsia="en-US"/>
                  <w:rPrChange w:id="577" w:author="User" w:date="2021-12-24T10:45:00Z">
                    <w:rPr>
                      <w:b/>
                      <w:lang w:eastAsia="en-US"/>
                    </w:rPr>
                  </w:rPrChange>
                </w:rPr>
                <w:delText xml:space="preserve"> в членство нотариальной палаты </w:delText>
              </w:r>
              <w:r w:rsidR="001018AE" w:rsidRPr="00165374" w:rsidDel="00070A09">
                <w:rPr>
                  <w:b/>
                  <w:lang w:eastAsia="en-US"/>
                  <w:rPrChange w:id="578" w:author="User" w:date="2021-12-24T10:45:00Z">
                    <w:rPr>
                      <w:b/>
                      <w:lang w:eastAsia="en-US"/>
                    </w:rPr>
                  </w:rPrChange>
                </w:rPr>
                <w:delText xml:space="preserve">непосредственно </w:delText>
              </w:r>
              <w:r w:rsidRPr="00165374" w:rsidDel="00070A09">
                <w:rPr>
                  <w:b/>
                  <w:lang w:eastAsia="en-US"/>
                  <w:rPrChange w:id="579" w:author="User" w:date="2021-12-24T10:45:00Z">
                    <w:rPr>
                      <w:b/>
                      <w:lang w:eastAsia="en-US"/>
                    </w:rPr>
                  </w:rPrChange>
                </w:rPr>
                <w:delText xml:space="preserve">после получения </w:delText>
              </w:r>
              <w:r w:rsidR="00F12767" w:rsidRPr="00165374" w:rsidDel="00070A09">
                <w:rPr>
                  <w:b/>
                  <w:lang w:eastAsia="en-US"/>
                  <w:rPrChange w:id="580" w:author="User" w:date="2021-12-24T10:45:00Z">
                    <w:rPr>
                      <w:b/>
                      <w:lang w:eastAsia="en-US"/>
                    </w:rPr>
                  </w:rPrChange>
                </w:rPr>
                <w:delText>лицензии</w:delText>
              </w:r>
              <w:r w:rsidR="001018AE" w:rsidRPr="00165374" w:rsidDel="00070A09">
                <w:rPr>
                  <w:b/>
                  <w:bCs/>
                  <w:lang w:eastAsia="en-US"/>
                  <w:rPrChange w:id="581" w:author="User" w:date="2021-12-24T10:45:00Z">
                    <w:rPr>
                      <w:b/>
                      <w:bCs/>
                      <w:lang w:eastAsia="en-US"/>
                    </w:rPr>
                  </w:rPrChange>
                </w:rPr>
                <w:delText>на осуществление частной нотариальной деятельности</w:delText>
              </w:r>
              <w:r w:rsidR="001018AE" w:rsidRPr="00165374" w:rsidDel="00070A09">
                <w:rPr>
                  <w:b/>
                  <w:lang w:eastAsia="en-US"/>
                  <w:rPrChange w:id="582" w:author="User" w:date="2021-12-24T10:45:00Z">
                    <w:rPr>
                      <w:b/>
                      <w:lang w:eastAsia="en-US"/>
                    </w:rPr>
                  </w:rPrChange>
                </w:rPr>
                <w:delText>.</w:delText>
              </w:r>
            </w:del>
          </w:p>
          <w:p w:rsidR="008E5362" w:rsidRPr="00165374" w:rsidDel="00070A09" w:rsidRDefault="008E5362">
            <w:pPr>
              <w:ind w:firstLine="768"/>
              <w:jc w:val="both"/>
              <w:rPr>
                <w:del w:id="583" w:author="User" w:date="2021-11-25T17:39:00Z"/>
                <w:b/>
                <w:lang w:eastAsia="en-US"/>
                <w:rPrChange w:id="584" w:author="User" w:date="2021-12-24T10:45:00Z">
                  <w:rPr>
                    <w:del w:id="585" w:author="User" w:date="2021-11-25T17:39:00Z"/>
                    <w:b/>
                    <w:lang w:eastAsia="en-US"/>
                  </w:rPr>
                </w:rPrChange>
              </w:rPr>
              <w:pPrChange w:id="586" w:author="User" w:date="2021-12-14T10:24:00Z">
                <w:pPr>
                  <w:ind w:firstLine="708"/>
                  <w:jc w:val="both"/>
                </w:pPr>
              </w:pPrChange>
            </w:pPr>
            <w:del w:id="587" w:author="User" w:date="2021-11-25T17:39:00Z">
              <w:r w:rsidRPr="00165374" w:rsidDel="00070A09">
                <w:rPr>
                  <w:b/>
                  <w:lang w:eastAsia="en-US"/>
                  <w:rPrChange w:id="588" w:author="User" w:date="2021-12-24T10:45:00Z">
                    <w:rPr>
                      <w:b/>
                      <w:lang w:eastAsia="en-US"/>
                    </w:rPr>
                  </w:rPrChange>
                </w:rPr>
                <w:delText>Нотариальная палата является некоммерческой организацией создаваемой в организационно-правовой форме – Нотариальная палата.</w:delText>
              </w:r>
            </w:del>
          </w:p>
          <w:p w:rsidR="008E5362" w:rsidRPr="00165374" w:rsidDel="00070A09" w:rsidRDefault="008E5362">
            <w:pPr>
              <w:ind w:firstLine="768"/>
              <w:jc w:val="both"/>
              <w:rPr>
                <w:del w:id="589" w:author="User" w:date="2021-11-25T17:39:00Z"/>
                <w:b/>
                <w:lang w:eastAsia="en-US"/>
                <w:rPrChange w:id="590" w:author="User" w:date="2021-12-24T10:45:00Z">
                  <w:rPr>
                    <w:del w:id="591" w:author="User" w:date="2021-11-25T17:39:00Z"/>
                    <w:b/>
                    <w:lang w:eastAsia="en-US"/>
                  </w:rPr>
                </w:rPrChange>
              </w:rPr>
              <w:pPrChange w:id="592" w:author="User" w:date="2021-12-14T10:24:00Z">
                <w:pPr>
                  <w:ind w:firstLine="708"/>
                  <w:jc w:val="both"/>
                </w:pPr>
              </w:pPrChange>
            </w:pPr>
            <w:del w:id="593" w:author="User" w:date="2021-11-25T17:39:00Z">
              <w:r w:rsidRPr="00165374" w:rsidDel="00070A09">
                <w:rPr>
                  <w:b/>
                  <w:lang w:eastAsia="en-US"/>
                  <w:rPrChange w:id="594" w:author="User" w:date="2021-12-24T10:45:00Z">
                    <w:rPr>
                      <w:b/>
                      <w:lang w:eastAsia="en-US"/>
                    </w:rPr>
                  </w:rPrChange>
                </w:rPr>
                <w:delText>Деятельность нотариальной палаты регулируется настоящим Законом и уставом</w:delText>
              </w:r>
              <w:r w:rsidR="00F12767" w:rsidRPr="00165374" w:rsidDel="00070A09">
                <w:rPr>
                  <w:b/>
                  <w:lang w:eastAsia="en-US"/>
                  <w:rPrChange w:id="595" w:author="User" w:date="2021-12-24T10:45:00Z">
                    <w:rPr>
                      <w:b/>
                      <w:lang w:eastAsia="en-US"/>
                    </w:rPr>
                  </w:rPrChange>
                </w:rPr>
                <w:delText xml:space="preserve"> нотариальной палаты</w:delText>
              </w:r>
              <w:r w:rsidRPr="00165374" w:rsidDel="00070A09">
                <w:rPr>
                  <w:b/>
                  <w:lang w:eastAsia="en-US"/>
                  <w:rPrChange w:id="596" w:author="User" w:date="2021-12-24T10:45:00Z">
                    <w:rPr>
                      <w:b/>
                      <w:lang w:eastAsia="en-US"/>
                    </w:rPr>
                  </w:rPrChange>
                </w:rPr>
                <w:delText>.</w:delText>
              </w:r>
            </w:del>
          </w:p>
          <w:p w:rsidR="008E5362" w:rsidRPr="00165374" w:rsidRDefault="001018AE">
            <w:pPr>
              <w:ind w:firstLine="768"/>
              <w:jc w:val="both"/>
              <w:rPr>
                <w:b/>
                <w:lang w:eastAsia="en-US"/>
                <w:rPrChange w:id="597" w:author="User" w:date="2021-12-24T10:45:00Z">
                  <w:rPr>
                    <w:b/>
                    <w:lang w:eastAsia="en-US"/>
                  </w:rPr>
                </w:rPrChange>
              </w:rPr>
              <w:pPrChange w:id="598" w:author="User" w:date="2021-12-14T10:24:00Z">
                <w:pPr>
                  <w:ind w:firstLine="708"/>
                  <w:jc w:val="both"/>
                </w:pPr>
              </w:pPrChange>
            </w:pPr>
            <w:del w:id="599" w:author="User" w:date="2021-11-25T17:39:00Z">
              <w:r w:rsidRPr="00165374" w:rsidDel="00070A09">
                <w:rPr>
                  <w:b/>
                  <w:lang w:eastAsia="en-US"/>
                  <w:rPrChange w:id="600" w:author="User" w:date="2021-12-24T10:45:00Z">
                    <w:rPr>
                      <w:b/>
                      <w:lang w:eastAsia="en-US"/>
                    </w:rPr>
                  </w:rPrChange>
                </w:rPr>
                <w:delText>Нотариальная палата Кыргызской Республики имеет право создавать территориальные нотариальные палаты.</w:delText>
              </w:r>
            </w:del>
          </w:p>
        </w:tc>
      </w:tr>
      <w:tr w:rsidR="00070A09" w:rsidRPr="00165374" w:rsidTr="006E3CBB">
        <w:trPr>
          <w:trHeight w:val="270"/>
          <w:ins w:id="601" w:author="User" w:date="2021-11-25T17:42:00Z"/>
        </w:trPr>
        <w:tc>
          <w:tcPr>
            <w:tcW w:w="7737" w:type="dxa"/>
            <w:tcBorders>
              <w:top w:val="single" w:sz="4" w:space="0" w:color="auto"/>
              <w:left w:val="single" w:sz="4" w:space="0" w:color="auto"/>
              <w:bottom w:val="single" w:sz="4" w:space="0" w:color="auto"/>
              <w:right w:val="single" w:sz="4" w:space="0" w:color="auto"/>
            </w:tcBorders>
          </w:tcPr>
          <w:p w:rsidR="00070A09" w:rsidRPr="00165374" w:rsidRDefault="00070A09" w:rsidP="00605AE7">
            <w:pPr>
              <w:widowControl w:val="0"/>
              <w:autoSpaceDE w:val="0"/>
              <w:autoSpaceDN w:val="0"/>
              <w:adjustRightInd w:val="0"/>
              <w:ind w:firstLine="567"/>
              <w:jc w:val="both"/>
              <w:rPr>
                <w:ins w:id="602" w:author="User" w:date="2021-11-25T17:42:00Z"/>
                <w:b/>
                <w:lang w:eastAsia="en-US"/>
                <w:rPrChange w:id="603" w:author="User" w:date="2021-12-24T10:45:00Z">
                  <w:rPr>
                    <w:ins w:id="604" w:author="User" w:date="2021-11-25T17:42:00Z"/>
                    <w:b/>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070A09" w:rsidRPr="00165374" w:rsidRDefault="00070A09" w:rsidP="00070A09">
            <w:pPr>
              <w:ind w:firstLine="708"/>
              <w:jc w:val="both"/>
              <w:rPr>
                <w:ins w:id="605" w:author="User" w:date="2021-11-25T17:43:00Z"/>
                <w:b/>
                <w:lang w:eastAsia="en-US"/>
                <w:rPrChange w:id="606" w:author="User" w:date="2021-12-24T10:45:00Z">
                  <w:rPr>
                    <w:ins w:id="607" w:author="User" w:date="2021-11-25T17:43:00Z"/>
                    <w:b/>
                    <w:lang w:eastAsia="en-US"/>
                  </w:rPr>
                </w:rPrChange>
              </w:rPr>
            </w:pPr>
            <w:ins w:id="608" w:author="User" w:date="2021-11-25T17:43:00Z">
              <w:r w:rsidRPr="00165374">
                <w:rPr>
                  <w:b/>
                  <w:lang w:eastAsia="en-US"/>
                  <w:rPrChange w:id="609" w:author="User" w:date="2021-12-24T10:45:00Z">
                    <w:rPr>
                      <w:b/>
                      <w:lang w:eastAsia="en-US"/>
                    </w:rPr>
                  </w:rPrChange>
                </w:rPr>
                <w:t>Статья 4</w:t>
              </w:r>
              <w:r w:rsidR="00D815E0" w:rsidRPr="00165374">
                <w:rPr>
                  <w:b/>
                  <w:vertAlign w:val="superscript"/>
                  <w:lang w:eastAsia="en-US"/>
                  <w:rPrChange w:id="610" w:author="User" w:date="2021-12-24T10:45:00Z">
                    <w:rPr>
                      <w:b/>
                      <w:lang w:eastAsia="en-US"/>
                    </w:rPr>
                  </w:rPrChange>
                </w:rPr>
                <w:t>2</w:t>
              </w:r>
              <w:r w:rsidRPr="00165374">
                <w:rPr>
                  <w:b/>
                  <w:lang w:eastAsia="en-US"/>
                  <w:rPrChange w:id="611" w:author="User" w:date="2021-12-24T10:45:00Z">
                    <w:rPr>
                      <w:b/>
                      <w:lang w:eastAsia="en-US"/>
                    </w:rPr>
                  </w:rPrChange>
                </w:rPr>
                <w:t xml:space="preserve">. Устав Нотариальной палаты. </w:t>
              </w:r>
            </w:ins>
          </w:p>
          <w:p w:rsidR="00070A09" w:rsidRPr="00165374" w:rsidRDefault="002B3E18" w:rsidP="00070A09">
            <w:pPr>
              <w:ind w:firstLine="708"/>
              <w:jc w:val="both"/>
              <w:rPr>
                <w:ins w:id="612" w:author="User" w:date="2021-11-25T17:43:00Z"/>
                <w:b/>
                <w:sz w:val="22"/>
                <w:szCs w:val="22"/>
                <w:lang w:eastAsia="en-US"/>
                <w:rPrChange w:id="613" w:author="User" w:date="2021-12-24T10:45:00Z">
                  <w:rPr>
                    <w:ins w:id="614" w:author="User" w:date="2021-11-25T17:43:00Z"/>
                    <w:b/>
                    <w:lang w:eastAsia="en-US"/>
                  </w:rPr>
                </w:rPrChange>
              </w:rPr>
            </w:pPr>
            <w:ins w:id="615" w:author="Work" w:date="2021-11-30T20:53:00Z">
              <w:r w:rsidRPr="00165374">
                <w:rPr>
                  <w:b/>
                  <w:lang w:val="ky-KG" w:eastAsia="en-US"/>
                  <w:rPrChange w:id="616" w:author="User" w:date="2021-12-24T10:45:00Z">
                    <w:rPr>
                      <w:b/>
                      <w:lang w:val="ky-KG" w:eastAsia="en-US"/>
                    </w:rPr>
                  </w:rPrChange>
                </w:rPr>
                <w:t>У</w:t>
              </w:r>
              <w:r w:rsidRPr="00165374">
                <w:rPr>
                  <w:b/>
                  <w:lang w:eastAsia="en-US"/>
                  <w:rPrChange w:id="617" w:author="User" w:date="2021-12-24T10:45:00Z">
                    <w:rPr>
                      <w:b/>
                      <w:lang w:eastAsia="en-US"/>
                    </w:rPr>
                  </w:rPrChange>
                </w:rPr>
                <w:t xml:space="preserve">став </w:t>
              </w:r>
            </w:ins>
            <w:ins w:id="618" w:author="User" w:date="2021-11-25T17:43:00Z">
              <w:r w:rsidR="00070A09" w:rsidRPr="00165374">
                <w:rPr>
                  <w:b/>
                  <w:lang w:eastAsia="en-US"/>
                  <w:rPrChange w:id="619" w:author="User" w:date="2021-12-24T10:45:00Z">
                    <w:rPr>
                      <w:b/>
                      <w:lang w:eastAsia="en-US"/>
                    </w:rPr>
                  </w:rPrChange>
                </w:rPr>
                <w:t>Нотариальн</w:t>
              </w:r>
              <w:del w:id="620" w:author="Work" w:date="2021-11-30T20:53:00Z">
                <w:r w:rsidR="00070A09" w:rsidRPr="00165374" w:rsidDel="002B3E18">
                  <w:rPr>
                    <w:b/>
                    <w:lang w:eastAsia="en-US"/>
                    <w:rPrChange w:id="621" w:author="User" w:date="2021-12-24T10:45:00Z">
                      <w:rPr>
                        <w:b/>
                        <w:lang w:eastAsia="en-US"/>
                      </w:rPr>
                    </w:rPrChange>
                  </w:rPr>
                  <w:delText>ая</w:delText>
                </w:r>
              </w:del>
            </w:ins>
            <w:ins w:id="622" w:author="Work" w:date="2021-11-30T20:53:00Z">
              <w:r w:rsidRPr="00165374">
                <w:rPr>
                  <w:b/>
                  <w:lang w:val="ky-KG" w:eastAsia="en-US"/>
                  <w:rPrChange w:id="623" w:author="User" w:date="2021-12-24T10:45:00Z">
                    <w:rPr>
                      <w:b/>
                      <w:lang w:val="ky-KG" w:eastAsia="en-US"/>
                    </w:rPr>
                  </w:rPrChange>
                </w:rPr>
                <w:t>ой</w:t>
              </w:r>
            </w:ins>
            <w:ins w:id="624" w:author="User" w:date="2021-11-25T17:43:00Z">
              <w:r w:rsidR="00070A09" w:rsidRPr="00165374">
                <w:rPr>
                  <w:b/>
                  <w:lang w:eastAsia="en-US"/>
                  <w:rPrChange w:id="625" w:author="User" w:date="2021-12-24T10:45:00Z">
                    <w:rPr>
                      <w:b/>
                      <w:lang w:eastAsia="en-US"/>
                    </w:rPr>
                  </w:rPrChange>
                </w:rPr>
                <w:t xml:space="preserve"> палат</w:t>
              </w:r>
              <w:del w:id="626" w:author="Work" w:date="2021-11-30T20:53:00Z">
                <w:r w:rsidR="00070A09" w:rsidRPr="00165374" w:rsidDel="002B3E18">
                  <w:rPr>
                    <w:b/>
                    <w:lang w:eastAsia="en-US"/>
                    <w:rPrChange w:id="627" w:author="User" w:date="2021-12-24T10:45:00Z">
                      <w:rPr>
                        <w:b/>
                        <w:lang w:eastAsia="en-US"/>
                      </w:rPr>
                    </w:rPrChange>
                  </w:rPr>
                  <w:delText>а</w:delText>
                </w:r>
              </w:del>
            </w:ins>
            <w:ins w:id="628" w:author="Work" w:date="2021-11-30T20:53:00Z">
              <w:r w:rsidRPr="00165374">
                <w:rPr>
                  <w:b/>
                  <w:lang w:val="ky-KG" w:eastAsia="en-US"/>
                  <w:rPrChange w:id="629" w:author="User" w:date="2021-12-24T10:45:00Z">
                    <w:rPr>
                      <w:b/>
                      <w:lang w:val="ky-KG" w:eastAsia="en-US"/>
                    </w:rPr>
                  </w:rPrChange>
                </w:rPr>
                <w:t>ы</w:t>
              </w:r>
            </w:ins>
            <w:ins w:id="630" w:author="User" w:date="2021-11-25T17:43:00Z">
              <w:r w:rsidR="00070A09" w:rsidRPr="00165374">
                <w:rPr>
                  <w:b/>
                  <w:lang w:eastAsia="en-US"/>
                  <w:rPrChange w:id="631" w:author="User" w:date="2021-12-24T10:45:00Z">
                    <w:rPr>
                      <w:b/>
                      <w:lang w:eastAsia="en-US"/>
                    </w:rPr>
                  </w:rPrChange>
                </w:rPr>
                <w:t xml:space="preserve"> утверждает</w:t>
              </w:r>
            </w:ins>
            <w:ins w:id="632" w:author="Work" w:date="2021-11-30T20:53:00Z">
              <w:r w:rsidRPr="00165374">
                <w:rPr>
                  <w:b/>
                  <w:lang w:val="ky-KG" w:eastAsia="en-US"/>
                  <w:rPrChange w:id="633" w:author="User" w:date="2021-12-24T10:45:00Z">
                    <w:rPr>
                      <w:b/>
                      <w:lang w:val="ky-KG" w:eastAsia="en-US"/>
                    </w:rPr>
                  </w:rPrChange>
                </w:rPr>
                <w:t xml:space="preserve">сяв </w:t>
              </w:r>
            </w:ins>
            <w:ins w:id="634" w:author="Work" w:date="2021-11-30T20:54:00Z">
              <w:r w:rsidRPr="00165374">
                <w:rPr>
                  <w:b/>
                  <w:lang w:eastAsia="en-US"/>
                  <w:rPrChange w:id="635" w:author="User" w:date="2021-12-24T10:45:00Z">
                    <w:rPr>
                      <w:b/>
                      <w:lang w:eastAsia="en-US"/>
                    </w:rPr>
                  </w:rPrChange>
                </w:rPr>
                <w:t xml:space="preserve">порядке,установленным </w:t>
              </w:r>
            </w:ins>
            <w:ins w:id="636" w:author="User" w:date="2021-11-25T17:43:00Z">
              <w:del w:id="637" w:author="Work" w:date="2021-11-30T20:54:00Z">
                <w:r w:rsidR="00070A09" w:rsidRPr="00165374" w:rsidDel="002B3E18">
                  <w:rPr>
                    <w:b/>
                    <w:lang w:eastAsia="en-US"/>
                    <w:rPrChange w:id="638" w:author="User" w:date="2021-12-24T10:45:00Z">
                      <w:rPr>
                        <w:b/>
                        <w:lang w:eastAsia="en-US"/>
                      </w:rPr>
                    </w:rPrChange>
                  </w:rPr>
                  <w:delText xml:space="preserve">свой </w:delText>
                </w:r>
              </w:del>
              <w:del w:id="639" w:author="Work" w:date="2021-11-30T20:53:00Z">
                <w:r w:rsidR="00070A09" w:rsidRPr="00165374" w:rsidDel="002B3E18">
                  <w:rPr>
                    <w:b/>
                    <w:lang w:eastAsia="en-US"/>
                    <w:rPrChange w:id="640" w:author="User" w:date="2021-12-24T10:45:00Z">
                      <w:rPr>
                        <w:b/>
                        <w:lang w:eastAsia="en-US"/>
                      </w:rPr>
                    </w:rPrChange>
                  </w:rPr>
                  <w:delText xml:space="preserve">устав </w:delText>
                </w:r>
              </w:del>
              <w:del w:id="641" w:author="Work" w:date="2021-11-30T20:54:00Z">
                <w:r w:rsidR="00070A09" w:rsidRPr="00165374" w:rsidDel="002B3E18">
                  <w:rPr>
                    <w:b/>
                    <w:lang w:eastAsia="en-US"/>
                    <w:rPrChange w:id="642" w:author="User" w:date="2021-12-24T10:45:00Z">
                      <w:rPr>
                        <w:b/>
                        <w:lang w:eastAsia="en-US"/>
                      </w:rPr>
                    </w:rPrChange>
                  </w:rPr>
                  <w:delText xml:space="preserve">в установленном </w:delText>
                </w:r>
              </w:del>
              <w:r w:rsidR="00070A09" w:rsidRPr="00165374">
                <w:rPr>
                  <w:b/>
                  <w:lang w:eastAsia="en-US"/>
                  <w:rPrChange w:id="643" w:author="User" w:date="2021-12-24T10:45:00Z">
                    <w:rPr>
                      <w:b/>
                      <w:lang w:eastAsia="en-US"/>
                    </w:rPr>
                  </w:rPrChange>
                </w:rPr>
                <w:t>настоящим Законом</w:t>
              </w:r>
              <w:del w:id="644" w:author="Work" w:date="2021-11-30T20:54:00Z">
                <w:r w:rsidR="00070A09" w:rsidRPr="00165374" w:rsidDel="002B3E18">
                  <w:rPr>
                    <w:b/>
                    <w:lang w:eastAsia="en-US"/>
                    <w:rPrChange w:id="645" w:author="User" w:date="2021-12-24T10:45:00Z">
                      <w:rPr>
                        <w:b/>
                        <w:lang w:eastAsia="en-US"/>
                      </w:rPr>
                    </w:rPrChange>
                  </w:rPr>
                  <w:delText xml:space="preserve"> порядке</w:delText>
                </w:r>
              </w:del>
              <w:r w:rsidR="00070A09" w:rsidRPr="00165374">
                <w:rPr>
                  <w:b/>
                  <w:lang w:eastAsia="en-US"/>
                  <w:rPrChange w:id="646" w:author="User" w:date="2021-12-24T10:45:00Z">
                    <w:rPr>
                      <w:b/>
                      <w:lang w:eastAsia="en-US"/>
                    </w:rPr>
                  </w:rPrChange>
                </w:rPr>
                <w:t>.</w:t>
              </w:r>
            </w:ins>
          </w:p>
          <w:p w:rsidR="00070A09" w:rsidRPr="00165374" w:rsidRDefault="00070A09" w:rsidP="00070A09">
            <w:pPr>
              <w:ind w:firstLine="708"/>
              <w:jc w:val="both"/>
              <w:rPr>
                <w:ins w:id="647" w:author="User" w:date="2021-11-25T17:43:00Z"/>
                <w:b/>
                <w:sz w:val="22"/>
                <w:szCs w:val="22"/>
                <w:lang w:eastAsia="en-US"/>
                <w:rPrChange w:id="648" w:author="User" w:date="2021-12-24T10:45:00Z">
                  <w:rPr>
                    <w:ins w:id="649" w:author="User" w:date="2021-11-25T17:43:00Z"/>
                    <w:b/>
                    <w:lang w:eastAsia="en-US"/>
                  </w:rPr>
                </w:rPrChange>
              </w:rPr>
            </w:pPr>
            <w:ins w:id="650" w:author="User" w:date="2021-11-25T17:43:00Z">
              <w:r w:rsidRPr="00165374">
                <w:rPr>
                  <w:b/>
                  <w:lang w:eastAsia="en-US"/>
                  <w:rPrChange w:id="651" w:author="User" w:date="2021-12-24T10:45:00Z">
                    <w:rPr>
                      <w:b/>
                      <w:lang w:eastAsia="en-US"/>
                    </w:rPr>
                  </w:rPrChange>
                </w:rPr>
                <w:t>В уставе Нотариальной палаты предусматриваются:</w:t>
              </w:r>
            </w:ins>
          </w:p>
          <w:p w:rsidR="00070A09" w:rsidRPr="00165374" w:rsidRDefault="00070A09" w:rsidP="00070A09">
            <w:pPr>
              <w:ind w:firstLine="708"/>
              <w:jc w:val="both"/>
              <w:rPr>
                <w:ins w:id="652" w:author="User" w:date="2021-11-25T17:43:00Z"/>
                <w:b/>
                <w:sz w:val="22"/>
                <w:szCs w:val="22"/>
                <w:lang w:eastAsia="en-US"/>
                <w:rPrChange w:id="653" w:author="User" w:date="2021-12-24T10:45:00Z">
                  <w:rPr>
                    <w:ins w:id="654" w:author="User" w:date="2021-11-25T17:43:00Z"/>
                    <w:b/>
                    <w:lang w:eastAsia="en-US"/>
                  </w:rPr>
                </w:rPrChange>
              </w:rPr>
            </w:pPr>
            <w:ins w:id="655" w:author="User" w:date="2021-11-25T17:43:00Z">
              <w:r w:rsidRPr="00165374">
                <w:rPr>
                  <w:b/>
                  <w:lang w:eastAsia="en-US"/>
                  <w:rPrChange w:id="656" w:author="User" w:date="2021-12-24T10:45:00Z">
                    <w:rPr>
                      <w:b/>
                      <w:lang w:eastAsia="en-US"/>
                    </w:rPr>
                  </w:rPrChange>
                </w:rPr>
                <w:t>1) цели, задачи и функции Нотариальной палаты;</w:t>
              </w:r>
            </w:ins>
          </w:p>
          <w:p w:rsidR="00070A09" w:rsidRPr="00165374" w:rsidRDefault="00070A09" w:rsidP="00070A09">
            <w:pPr>
              <w:ind w:firstLine="708"/>
              <w:jc w:val="both"/>
              <w:rPr>
                <w:ins w:id="657" w:author="User" w:date="2021-11-25T17:43:00Z"/>
                <w:b/>
                <w:sz w:val="22"/>
                <w:szCs w:val="22"/>
                <w:lang w:eastAsia="en-US"/>
                <w:rPrChange w:id="658" w:author="User" w:date="2021-12-24T10:45:00Z">
                  <w:rPr>
                    <w:ins w:id="659" w:author="User" w:date="2021-11-25T17:43:00Z"/>
                    <w:b/>
                    <w:lang w:eastAsia="en-US"/>
                  </w:rPr>
                </w:rPrChange>
              </w:rPr>
            </w:pPr>
            <w:ins w:id="660" w:author="User" w:date="2021-11-25T17:43:00Z">
              <w:r w:rsidRPr="00165374">
                <w:rPr>
                  <w:b/>
                  <w:lang w:eastAsia="en-US"/>
                  <w:rPrChange w:id="661" w:author="User" w:date="2021-12-24T10:45:00Z">
                    <w:rPr>
                      <w:b/>
                      <w:lang w:eastAsia="en-US"/>
                    </w:rPr>
                  </w:rPrChange>
                </w:rPr>
                <w:t>2) порядок формирования и полномочия органов управления Нотариальной палаты;</w:t>
              </w:r>
            </w:ins>
          </w:p>
          <w:p w:rsidR="00070A09" w:rsidRPr="00165374" w:rsidRDefault="00070A09" w:rsidP="00070A09">
            <w:pPr>
              <w:ind w:firstLine="708"/>
              <w:jc w:val="both"/>
              <w:rPr>
                <w:ins w:id="662" w:author="User" w:date="2021-11-25T17:43:00Z"/>
                <w:b/>
                <w:sz w:val="22"/>
                <w:szCs w:val="22"/>
                <w:lang w:eastAsia="en-US"/>
                <w:rPrChange w:id="663" w:author="User" w:date="2021-12-24T10:45:00Z">
                  <w:rPr>
                    <w:ins w:id="664" w:author="User" w:date="2021-11-25T17:43:00Z"/>
                    <w:b/>
                    <w:lang w:eastAsia="en-US"/>
                  </w:rPr>
                </w:rPrChange>
              </w:rPr>
            </w:pPr>
            <w:ins w:id="665" w:author="User" w:date="2021-11-25T17:43:00Z">
              <w:r w:rsidRPr="00165374">
                <w:rPr>
                  <w:b/>
                  <w:lang w:eastAsia="en-US"/>
                  <w:rPrChange w:id="666" w:author="User" w:date="2021-12-24T10:45:00Z">
                    <w:rPr>
                      <w:b/>
                      <w:lang w:eastAsia="en-US"/>
                    </w:rPr>
                  </w:rPrChange>
                </w:rPr>
                <w:t>3) условия и порядок членства в Нотариальн</w:t>
              </w:r>
            </w:ins>
            <w:ins w:id="667" w:author="User" w:date="2021-11-25T18:36:00Z">
              <w:r w:rsidR="007D761B" w:rsidRPr="00165374">
                <w:rPr>
                  <w:b/>
                  <w:lang w:eastAsia="en-US"/>
                  <w:rPrChange w:id="668" w:author="User" w:date="2021-12-24T10:45:00Z">
                    <w:rPr>
                      <w:b/>
                      <w:lang w:eastAsia="en-US"/>
                    </w:rPr>
                  </w:rPrChange>
                </w:rPr>
                <w:t>ой</w:t>
              </w:r>
            </w:ins>
            <w:ins w:id="669" w:author="User" w:date="2021-11-25T17:43:00Z">
              <w:r w:rsidRPr="00165374">
                <w:rPr>
                  <w:b/>
                  <w:lang w:eastAsia="en-US"/>
                  <w:rPrChange w:id="670" w:author="User" w:date="2021-12-24T10:45:00Z">
                    <w:rPr>
                      <w:b/>
                      <w:lang w:eastAsia="en-US"/>
                    </w:rPr>
                  </w:rPrChange>
                </w:rPr>
                <w:t xml:space="preserve"> палат</w:t>
              </w:r>
            </w:ins>
            <w:ins w:id="671" w:author="User" w:date="2021-11-25T18:36:00Z">
              <w:r w:rsidR="007D761B" w:rsidRPr="00165374">
                <w:rPr>
                  <w:b/>
                  <w:lang w:eastAsia="en-US"/>
                  <w:rPrChange w:id="672" w:author="User" w:date="2021-12-24T10:45:00Z">
                    <w:rPr>
                      <w:b/>
                      <w:lang w:eastAsia="en-US"/>
                    </w:rPr>
                  </w:rPrChange>
                </w:rPr>
                <w:t>е</w:t>
              </w:r>
            </w:ins>
            <w:ins w:id="673" w:author="User" w:date="2021-11-25T17:43:00Z">
              <w:r w:rsidRPr="00165374">
                <w:rPr>
                  <w:b/>
                  <w:lang w:eastAsia="en-US"/>
                  <w:rPrChange w:id="674" w:author="User" w:date="2021-12-24T10:45:00Z">
                    <w:rPr>
                      <w:b/>
                      <w:lang w:eastAsia="en-US"/>
                    </w:rPr>
                  </w:rPrChange>
                </w:rPr>
                <w:t>;</w:t>
              </w:r>
            </w:ins>
          </w:p>
          <w:p w:rsidR="00070A09" w:rsidRPr="00165374" w:rsidRDefault="00070A09" w:rsidP="00070A09">
            <w:pPr>
              <w:ind w:firstLine="708"/>
              <w:jc w:val="both"/>
              <w:rPr>
                <w:ins w:id="675" w:author="User" w:date="2021-11-25T17:43:00Z"/>
                <w:b/>
                <w:sz w:val="22"/>
                <w:szCs w:val="22"/>
                <w:lang w:eastAsia="en-US"/>
                <w:rPrChange w:id="676" w:author="User" w:date="2021-12-24T10:45:00Z">
                  <w:rPr>
                    <w:ins w:id="677" w:author="User" w:date="2021-11-25T17:43:00Z"/>
                    <w:b/>
                    <w:lang w:eastAsia="en-US"/>
                  </w:rPr>
                </w:rPrChange>
              </w:rPr>
            </w:pPr>
            <w:ins w:id="678" w:author="User" w:date="2021-11-25T17:43:00Z">
              <w:r w:rsidRPr="00165374">
                <w:rPr>
                  <w:b/>
                  <w:lang w:eastAsia="en-US"/>
                  <w:rPrChange w:id="679" w:author="User" w:date="2021-12-24T10:45:00Z">
                    <w:rPr>
                      <w:b/>
                      <w:lang w:eastAsia="en-US"/>
                    </w:rPr>
                  </w:rPrChange>
                </w:rPr>
                <w:t>4) права и обязанности членов Нотариальной палаты;</w:t>
              </w:r>
            </w:ins>
          </w:p>
          <w:p w:rsidR="00070A09" w:rsidRPr="00165374" w:rsidRDefault="00070A09" w:rsidP="00070A09">
            <w:pPr>
              <w:ind w:firstLine="708"/>
              <w:jc w:val="both"/>
              <w:rPr>
                <w:ins w:id="680" w:author="User" w:date="2021-11-25T17:43:00Z"/>
                <w:b/>
                <w:sz w:val="22"/>
                <w:szCs w:val="22"/>
                <w:lang w:eastAsia="en-US"/>
                <w:rPrChange w:id="681" w:author="User" w:date="2021-12-24T10:45:00Z">
                  <w:rPr>
                    <w:ins w:id="682" w:author="User" w:date="2021-11-25T17:43:00Z"/>
                    <w:b/>
                    <w:lang w:eastAsia="en-US"/>
                  </w:rPr>
                </w:rPrChange>
              </w:rPr>
            </w:pPr>
            <w:ins w:id="683" w:author="User" w:date="2021-11-25T17:43:00Z">
              <w:r w:rsidRPr="00165374">
                <w:rPr>
                  <w:b/>
                  <w:lang w:eastAsia="en-US"/>
                  <w:rPrChange w:id="684" w:author="User" w:date="2021-12-24T10:45:00Z">
                    <w:rPr>
                      <w:b/>
                      <w:lang w:eastAsia="en-US"/>
                    </w:rPr>
                  </w:rPrChange>
                </w:rPr>
                <w:t>5) порядок уплаты членских взносов;</w:t>
              </w:r>
            </w:ins>
          </w:p>
          <w:p w:rsidR="00070A09" w:rsidRPr="00165374" w:rsidRDefault="00070A09" w:rsidP="00070A09">
            <w:pPr>
              <w:ind w:firstLine="708"/>
              <w:jc w:val="both"/>
              <w:rPr>
                <w:ins w:id="685" w:author="User" w:date="2021-11-25T17:43:00Z"/>
                <w:b/>
                <w:sz w:val="22"/>
                <w:szCs w:val="22"/>
                <w:lang w:eastAsia="en-US"/>
                <w:rPrChange w:id="686" w:author="User" w:date="2021-12-24T10:45:00Z">
                  <w:rPr>
                    <w:ins w:id="687" w:author="User" w:date="2021-11-25T17:43:00Z"/>
                    <w:b/>
                    <w:lang w:eastAsia="en-US"/>
                  </w:rPr>
                </w:rPrChange>
              </w:rPr>
            </w:pPr>
            <w:ins w:id="688" w:author="User" w:date="2021-11-25T17:43:00Z">
              <w:r w:rsidRPr="00165374">
                <w:rPr>
                  <w:b/>
                  <w:lang w:eastAsia="en-US"/>
                  <w:rPrChange w:id="689" w:author="User" w:date="2021-12-24T10:45:00Z">
                    <w:rPr>
                      <w:b/>
                      <w:lang w:eastAsia="en-US"/>
                    </w:rPr>
                  </w:rPrChange>
                </w:rPr>
                <w:t>6) порядок создания и функционирования учебного центра Нотариальной палаты;</w:t>
              </w:r>
            </w:ins>
          </w:p>
          <w:p w:rsidR="00070A09" w:rsidRPr="00165374" w:rsidRDefault="00070A09" w:rsidP="00070A09">
            <w:pPr>
              <w:ind w:firstLine="708"/>
              <w:jc w:val="both"/>
              <w:rPr>
                <w:ins w:id="690" w:author="User" w:date="2021-11-25T17:43:00Z"/>
                <w:b/>
                <w:sz w:val="22"/>
                <w:szCs w:val="22"/>
                <w:lang w:eastAsia="en-US"/>
                <w:rPrChange w:id="691" w:author="User" w:date="2021-12-24T10:45:00Z">
                  <w:rPr>
                    <w:ins w:id="692" w:author="User" w:date="2021-11-25T17:43:00Z"/>
                    <w:b/>
                    <w:lang w:eastAsia="en-US"/>
                  </w:rPr>
                </w:rPrChange>
              </w:rPr>
            </w:pPr>
            <w:ins w:id="693" w:author="User" w:date="2021-11-25T17:43:00Z">
              <w:r w:rsidRPr="00165374">
                <w:rPr>
                  <w:b/>
                  <w:lang w:eastAsia="en-US"/>
                  <w:rPrChange w:id="694" w:author="User" w:date="2021-12-24T10:45:00Z">
                    <w:rPr>
                      <w:b/>
                      <w:lang w:eastAsia="en-US"/>
                    </w:rPr>
                  </w:rPrChange>
                </w:rPr>
                <w:t>7) порядок повышения квалификации частных нотариусов;</w:t>
              </w:r>
            </w:ins>
          </w:p>
          <w:p w:rsidR="00070A09" w:rsidRPr="00165374" w:rsidRDefault="00070A09" w:rsidP="00070A09">
            <w:pPr>
              <w:ind w:firstLine="708"/>
              <w:jc w:val="both"/>
              <w:rPr>
                <w:ins w:id="695" w:author="User" w:date="2021-11-25T17:43:00Z"/>
                <w:b/>
                <w:sz w:val="22"/>
                <w:szCs w:val="22"/>
                <w:lang w:eastAsia="en-US"/>
                <w:rPrChange w:id="696" w:author="User" w:date="2021-12-24T10:45:00Z">
                  <w:rPr>
                    <w:ins w:id="697" w:author="User" w:date="2021-11-25T17:43:00Z"/>
                    <w:b/>
                    <w:lang w:eastAsia="en-US"/>
                  </w:rPr>
                </w:rPrChange>
              </w:rPr>
            </w:pPr>
            <w:ins w:id="698" w:author="User" w:date="2021-11-25T17:43:00Z">
              <w:r w:rsidRPr="00165374">
                <w:rPr>
                  <w:b/>
                  <w:lang w:eastAsia="en-US"/>
                  <w:rPrChange w:id="699" w:author="User" w:date="2021-12-24T10:45:00Z">
                    <w:rPr>
                      <w:b/>
                      <w:lang w:eastAsia="en-US"/>
                    </w:rPr>
                  </w:rPrChange>
                </w:rPr>
                <w:t xml:space="preserve">8) порядок формирования и использования имущества Нотариальной палаты; </w:t>
              </w:r>
            </w:ins>
          </w:p>
          <w:p w:rsidR="00070A09" w:rsidRPr="00165374" w:rsidRDefault="00070A09" w:rsidP="00070A09">
            <w:pPr>
              <w:ind w:firstLine="708"/>
              <w:jc w:val="both"/>
              <w:rPr>
                <w:ins w:id="700" w:author="User" w:date="2021-11-25T17:43:00Z"/>
                <w:b/>
                <w:sz w:val="22"/>
                <w:szCs w:val="22"/>
                <w:lang w:eastAsia="en-US"/>
                <w:rPrChange w:id="701" w:author="User" w:date="2021-12-24T10:45:00Z">
                  <w:rPr>
                    <w:ins w:id="702" w:author="User" w:date="2021-11-25T17:43:00Z"/>
                    <w:b/>
                    <w:lang w:eastAsia="en-US"/>
                  </w:rPr>
                </w:rPrChange>
              </w:rPr>
            </w:pPr>
            <w:ins w:id="703" w:author="User" w:date="2021-11-25T17:43:00Z">
              <w:r w:rsidRPr="00165374">
                <w:rPr>
                  <w:b/>
                  <w:lang w:eastAsia="en-US"/>
                  <w:rPrChange w:id="704" w:author="User" w:date="2021-12-24T10:45:00Z">
                    <w:rPr>
                      <w:b/>
                      <w:lang w:eastAsia="en-US"/>
                    </w:rPr>
                  </w:rPrChange>
                </w:rPr>
                <w:t>9) порядок внесения изменений и дополнений в устав Нотариальной палаты;</w:t>
              </w:r>
            </w:ins>
          </w:p>
          <w:p w:rsidR="00070A09" w:rsidRPr="00165374" w:rsidRDefault="00070A09" w:rsidP="00070A09">
            <w:pPr>
              <w:ind w:firstLine="708"/>
              <w:jc w:val="both"/>
              <w:rPr>
                <w:ins w:id="705" w:author="User" w:date="2021-11-25T17:43:00Z"/>
                <w:b/>
                <w:sz w:val="22"/>
                <w:szCs w:val="22"/>
                <w:lang w:eastAsia="en-US"/>
                <w:rPrChange w:id="706" w:author="User" w:date="2021-12-24T10:45:00Z">
                  <w:rPr>
                    <w:ins w:id="707" w:author="User" w:date="2021-11-25T17:43:00Z"/>
                    <w:b/>
                    <w:lang w:eastAsia="en-US"/>
                  </w:rPr>
                </w:rPrChange>
              </w:rPr>
            </w:pPr>
            <w:ins w:id="708" w:author="User" w:date="2021-11-25T17:43:00Z">
              <w:r w:rsidRPr="00165374">
                <w:rPr>
                  <w:b/>
                  <w:lang w:eastAsia="en-US"/>
                  <w:rPrChange w:id="709" w:author="User" w:date="2021-12-24T10:45:00Z">
                    <w:rPr>
                      <w:b/>
                      <w:lang w:eastAsia="en-US"/>
                    </w:rPr>
                  </w:rPrChange>
                </w:rPr>
                <w:t>10) порядок предоставления отчётности по смете расходов и ее опубликования;</w:t>
              </w:r>
            </w:ins>
          </w:p>
          <w:p w:rsidR="002D2DD4" w:rsidRPr="00165374" w:rsidRDefault="00070A09" w:rsidP="00070A09">
            <w:pPr>
              <w:ind w:firstLine="708"/>
              <w:jc w:val="both"/>
              <w:rPr>
                <w:ins w:id="710" w:author="Work" w:date="2021-12-03T13:42:00Z"/>
                <w:b/>
                <w:sz w:val="22"/>
                <w:szCs w:val="22"/>
                <w:lang w:eastAsia="en-US"/>
                <w:rPrChange w:id="711" w:author="User" w:date="2021-12-24T10:45:00Z">
                  <w:rPr>
                    <w:ins w:id="712" w:author="Work" w:date="2021-12-03T13:42:00Z"/>
                    <w:b/>
                    <w:lang w:eastAsia="en-US"/>
                  </w:rPr>
                </w:rPrChange>
              </w:rPr>
            </w:pPr>
            <w:ins w:id="713" w:author="User" w:date="2021-11-25T17:43:00Z">
              <w:r w:rsidRPr="00165374">
                <w:rPr>
                  <w:b/>
                  <w:lang w:eastAsia="en-US"/>
                  <w:rPrChange w:id="714" w:author="User" w:date="2021-12-24T10:45:00Z">
                    <w:rPr>
                      <w:b/>
                      <w:lang w:eastAsia="en-US"/>
                    </w:rPr>
                  </w:rPrChange>
                </w:rPr>
                <w:t xml:space="preserve">11) порядок формирования и полномочия Совета нотариусов, Председателя, </w:t>
              </w:r>
            </w:ins>
            <w:ins w:id="715" w:author="User" w:date="2021-11-25T18:36:00Z">
              <w:r w:rsidR="007D761B" w:rsidRPr="00165374">
                <w:rPr>
                  <w:b/>
                  <w:lang w:eastAsia="en-US"/>
                  <w:rPrChange w:id="716" w:author="User" w:date="2021-12-24T10:45:00Z">
                    <w:rPr>
                      <w:b/>
                      <w:lang w:eastAsia="en-US"/>
                    </w:rPr>
                  </w:rPrChange>
                </w:rPr>
                <w:t>Р</w:t>
              </w:r>
            </w:ins>
            <w:ins w:id="717" w:author="User" w:date="2021-11-25T17:43:00Z">
              <w:r w:rsidRPr="00165374">
                <w:rPr>
                  <w:b/>
                  <w:lang w:eastAsia="en-US"/>
                  <w:rPrChange w:id="718" w:author="User" w:date="2021-12-24T10:45:00Z">
                    <w:rPr>
                      <w:b/>
                      <w:lang w:eastAsia="en-US"/>
                    </w:rPr>
                  </w:rPrChange>
                </w:rPr>
                <w:t>евизионной комиссии Нотариальной палаты и других органов и комиссий, созданных в Нотариальной палате</w:t>
              </w:r>
            </w:ins>
            <w:ins w:id="719" w:author="Work" w:date="2021-12-03T13:42:00Z">
              <w:r w:rsidR="002D2DD4" w:rsidRPr="00165374">
                <w:rPr>
                  <w:b/>
                  <w:lang w:eastAsia="en-US"/>
                  <w:rPrChange w:id="720" w:author="User" w:date="2021-12-24T10:45:00Z">
                    <w:rPr>
                      <w:b/>
                      <w:lang w:eastAsia="en-US"/>
                    </w:rPr>
                  </w:rPrChange>
                </w:rPr>
                <w:t>;</w:t>
              </w:r>
            </w:ins>
          </w:p>
          <w:p w:rsidR="00070A09" w:rsidRPr="00165374" w:rsidDel="002D2DD4" w:rsidRDefault="00070A09" w:rsidP="00070A09">
            <w:pPr>
              <w:ind w:firstLine="708"/>
              <w:jc w:val="both"/>
              <w:rPr>
                <w:ins w:id="721" w:author="User" w:date="2021-11-25T17:43:00Z"/>
                <w:del w:id="722" w:author="Work" w:date="2021-12-03T13:43:00Z"/>
                <w:b/>
                <w:sz w:val="22"/>
                <w:szCs w:val="22"/>
                <w:lang w:eastAsia="en-US"/>
                <w:rPrChange w:id="723" w:author="User" w:date="2021-12-24T10:45:00Z">
                  <w:rPr>
                    <w:ins w:id="724" w:author="User" w:date="2021-11-25T17:43:00Z"/>
                    <w:del w:id="725" w:author="Work" w:date="2021-12-03T13:43:00Z"/>
                    <w:b/>
                    <w:lang w:eastAsia="en-US"/>
                  </w:rPr>
                </w:rPrChange>
              </w:rPr>
            </w:pPr>
            <w:ins w:id="726" w:author="User" w:date="2021-11-25T17:43:00Z">
              <w:del w:id="727" w:author="Work" w:date="2021-12-03T13:42:00Z">
                <w:r w:rsidRPr="00165374" w:rsidDel="002D2DD4">
                  <w:rPr>
                    <w:b/>
                    <w:lang w:eastAsia="en-US"/>
                    <w:rPrChange w:id="728" w:author="User" w:date="2021-12-24T10:45:00Z">
                      <w:rPr>
                        <w:b/>
                        <w:lang w:eastAsia="en-US"/>
                      </w:rPr>
                    </w:rPrChange>
                  </w:rPr>
                  <w:delText>.</w:delText>
                </w:r>
              </w:del>
            </w:ins>
          </w:p>
          <w:p w:rsidR="00070A09" w:rsidRPr="00165374" w:rsidRDefault="00070A09" w:rsidP="00070A09">
            <w:pPr>
              <w:ind w:firstLine="708"/>
              <w:jc w:val="both"/>
              <w:rPr>
                <w:ins w:id="729" w:author="User" w:date="2021-11-25T17:42:00Z"/>
                <w:b/>
                <w:sz w:val="22"/>
                <w:szCs w:val="22"/>
                <w:lang w:eastAsia="en-US"/>
                <w:rPrChange w:id="730" w:author="User" w:date="2021-12-24T10:45:00Z">
                  <w:rPr>
                    <w:ins w:id="731" w:author="User" w:date="2021-11-25T17:42:00Z"/>
                    <w:b/>
                    <w:lang w:eastAsia="en-US"/>
                  </w:rPr>
                </w:rPrChange>
              </w:rPr>
            </w:pPr>
            <w:ins w:id="732" w:author="User" w:date="2021-11-25T17:43:00Z">
              <w:r w:rsidRPr="00165374">
                <w:rPr>
                  <w:b/>
                  <w:lang w:eastAsia="en-US"/>
                  <w:rPrChange w:id="733" w:author="User" w:date="2021-12-24T10:45:00Z">
                    <w:rPr>
                      <w:b/>
                      <w:lang w:eastAsia="en-US"/>
                    </w:rPr>
                  </w:rPrChange>
                </w:rPr>
                <w:t>В уставе могут предусматриваться и другие положения, относящиеся к деятельности Нотариальной палаты, не противоречащие настоящему Закону и законодательству Кыргызской Республики.</w:t>
              </w:r>
            </w:ins>
          </w:p>
        </w:tc>
      </w:tr>
      <w:tr w:rsidR="00070A09" w:rsidRPr="00165374" w:rsidTr="006E3CBB">
        <w:trPr>
          <w:trHeight w:val="270"/>
          <w:ins w:id="734" w:author="User" w:date="2021-11-25T17:43:00Z"/>
        </w:trPr>
        <w:tc>
          <w:tcPr>
            <w:tcW w:w="7737" w:type="dxa"/>
            <w:tcBorders>
              <w:top w:val="single" w:sz="4" w:space="0" w:color="auto"/>
              <w:left w:val="single" w:sz="4" w:space="0" w:color="auto"/>
              <w:bottom w:val="single" w:sz="4" w:space="0" w:color="auto"/>
              <w:right w:val="single" w:sz="4" w:space="0" w:color="auto"/>
            </w:tcBorders>
          </w:tcPr>
          <w:p w:rsidR="00070A09" w:rsidRPr="00165374" w:rsidRDefault="00070A09" w:rsidP="00605AE7">
            <w:pPr>
              <w:widowControl w:val="0"/>
              <w:autoSpaceDE w:val="0"/>
              <w:autoSpaceDN w:val="0"/>
              <w:adjustRightInd w:val="0"/>
              <w:ind w:firstLine="567"/>
              <w:jc w:val="both"/>
              <w:rPr>
                <w:ins w:id="735" w:author="User" w:date="2021-11-25T17:43:00Z"/>
                <w:b/>
                <w:lang w:eastAsia="en-US"/>
                <w:rPrChange w:id="736" w:author="User" w:date="2021-12-24T10:45:00Z">
                  <w:rPr>
                    <w:ins w:id="737" w:author="User" w:date="2021-11-25T17:43:00Z"/>
                    <w:b/>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070A09" w:rsidRPr="00165374" w:rsidRDefault="00070A09" w:rsidP="00070A09">
            <w:pPr>
              <w:ind w:firstLine="708"/>
              <w:jc w:val="both"/>
              <w:rPr>
                <w:ins w:id="738" w:author="User" w:date="2021-11-25T17:43:00Z"/>
                <w:b/>
                <w:lang w:eastAsia="en-US"/>
                <w:rPrChange w:id="739" w:author="User" w:date="2021-12-24T10:45:00Z">
                  <w:rPr>
                    <w:ins w:id="740" w:author="User" w:date="2021-11-25T17:43:00Z"/>
                    <w:b/>
                    <w:lang w:eastAsia="en-US"/>
                  </w:rPr>
                </w:rPrChange>
              </w:rPr>
            </w:pPr>
            <w:ins w:id="741" w:author="User" w:date="2021-11-25T17:43:00Z">
              <w:r w:rsidRPr="00165374">
                <w:rPr>
                  <w:b/>
                  <w:lang w:eastAsia="en-US"/>
                  <w:rPrChange w:id="742" w:author="User" w:date="2021-12-24T10:45:00Z">
                    <w:rPr>
                      <w:b/>
                      <w:lang w:eastAsia="en-US"/>
                    </w:rPr>
                  </w:rPrChange>
                </w:rPr>
                <w:t>Статья 4</w:t>
              </w:r>
              <w:r w:rsidR="00D815E0" w:rsidRPr="00165374">
                <w:rPr>
                  <w:b/>
                  <w:vertAlign w:val="superscript"/>
                  <w:lang w:eastAsia="en-US"/>
                  <w:rPrChange w:id="743" w:author="User" w:date="2021-12-24T10:45:00Z">
                    <w:rPr>
                      <w:b/>
                      <w:lang w:eastAsia="en-US"/>
                    </w:rPr>
                  </w:rPrChange>
                </w:rPr>
                <w:t>3</w:t>
              </w:r>
              <w:r w:rsidRPr="00165374">
                <w:rPr>
                  <w:b/>
                  <w:lang w:eastAsia="en-US"/>
                  <w:rPrChange w:id="744" w:author="User" w:date="2021-12-24T10:45:00Z">
                    <w:rPr>
                      <w:b/>
                      <w:lang w:eastAsia="en-US"/>
                    </w:rPr>
                  </w:rPrChange>
                </w:rPr>
                <w:t>. Правовое положение Нотариальной палаты</w:t>
              </w:r>
              <w:del w:id="745" w:author="Work" w:date="2021-11-29T11:56:00Z">
                <w:r w:rsidRPr="00165374" w:rsidDel="00F82999">
                  <w:rPr>
                    <w:b/>
                    <w:lang w:eastAsia="en-US"/>
                    <w:rPrChange w:id="746" w:author="User" w:date="2021-12-24T10:45:00Z">
                      <w:rPr>
                        <w:b/>
                        <w:lang w:eastAsia="en-US"/>
                      </w:rPr>
                    </w:rPrChange>
                  </w:rPr>
                  <w:delText xml:space="preserve"> Кыргызской Республики</w:delText>
                </w:r>
              </w:del>
              <w:r w:rsidRPr="00165374">
                <w:rPr>
                  <w:b/>
                  <w:lang w:eastAsia="en-US"/>
                  <w:rPrChange w:id="747" w:author="User" w:date="2021-12-24T10:45:00Z">
                    <w:rPr>
                      <w:b/>
                      <w:lang w:eastAsia="en-US"/>
                    </w:rPr>
                  </w:rPrChange>
                </w:rPr>
                <w:t>.</w:t>
              </w:r>
            </w:ins>
          </w:p>
          <w:p w:rsidR="00070A09" w:rsidRPr="00165374" w:rsidRDefault="00070A09" w:rsidP="00070A09">
            <w:pPr>
              <w:ind w:firstLine="708"/>
              <w:jc w:val="both"/>
              <w:rPr>
                <w:ins w:id="748" w:author="User" w:date="2021-11-25T17:43:00Z"/>
                <w:b/>
                <w:sz w:val="22"/>
                <w:szCs w:val="22"/>
                <w:lang w:eastAsia="en-US"/>
                <w:rPrChange w:id="749" w:author="User" w:date="2021-12-24T10:45:00Z">
                  <w:rPr>
                    <w:ins w:id="750" w:author="User" w:date="2021-11-25T17:43:00Z"/>
                    <w:b/>
                    <w:lang w:eastAsia="en-US"/>
                  </w:rPr>
                </w:rPrChange>
              </w:rPr>
            </w:pPr>
            <w:ins w:id="751" w:author="User" w:date="2021-11-25T17:43:00Z">
              <w:r w:rsidRPr="00165374">
                <w:rPr>
                  <w:b/>
                  <w:lang w:eastAsia="en-US"/>
                  <w:rPrChange w:id="752" w:author="User" w:date="2021-12-24T10:45:00Z">
                    <w:rPr>
                      <w:b/>
                      <w:lang w:eastAsia="en-US"/>
                    </w:rPr>
                  </w:rPrChange>
                </w:rPr>
                <w:t xml:space="preserve">Нотариальная палата </w:t>
              </w:r>
              <w:del w:id="753" w:author="Work" w:date="2021-11-29T11:56:00Z">
                <w:r w:rsidRPr="00165374" w:rsidDel="00F82999">
                  <w:rPr>
                    <w:b/>
                    <w:lang w:eastAsia="en-US"/>
                    <w:rPrChange w:id="754" w:author="User" w:date="2021-12-24T10:45:00Z">
                      <w:rPr>
                        <w:b/>
                        <w:lang w:eastAsia="en-US"/>
                      </w:rPr>
                    </w:rPrChange>
                  </w:rPr>
                  <w:delText xml:space="preserve">Кыргызской Республики </w:delText>
                </w:r>
              </w:del>
              <w:r w:rsidRPr="00165374">
                <w:rPr>
                  <w:b/>
                  <w:lang w:eastAsia="en-US"/>
                  <w:rPrChange w:id="755" w:author="User" w:date="2021-12-24T10:45:00Z">
                    <w:rPr>
                      <w:b/>
                      <w:lang w:eastAsia="en-US"/>
                    </w:rPr>
                  </w:rPrChange>
                </w:rPr>
                <w:t>осуществляет защиту прав и интересов граждан и юридических лиц, а также частных нотариусов, контроль соблюдения этики, ведения единой нотариальной практики и повышения квалификации частного нотариуса</w:t>
              </w:r>
            </w:ins>
          </w:p>
          <w:p w:rsidR="00070A09" w:rsidRPr="00165374" w:rsidRDefault="00070A09" w:rsidP="00070A09">
            <w:pPr>
              <w:ind w:firstLine="708"/>
              <w:jc w:val="both"/>
              <w:rPr>
                <w:ins w:id="756" w:author="User" w:date="2021-11-25T17:43:00Z"/>
                <w:b/>
                <w:sz w:val="22"/>
                <w:szCs w:val="22"/>
                <w:lang w:eastAsia="en-US"/>
                <w:rPrChange w:id="757" w:author="User" w:date="2021-12-24T10:45:00Z">
                  <w:rPr>
                    <w:ins w:id="758" w:author="User" w:date="2021-11-25T17:43:00Z"/>
                    <w:b/>
                    <w:lang w:eastAsia="en-US"/>
                  </w:rPr>
                </w:rPrChange>
              </w:rPr>
            </w:pPr>
            <w:ins w:id="759" w:author="User" w:date="2021-11-25T17:43:00Z">
              <w:r w:rsidRPr="00165374">
                <w:rPr>
                  <w:b/>
                  <w:lang w:eastAsia="en-US"/>
                  <w:rPrChange w:id="760" w:author="User" w:date="2021-12-24T10:45:00Z">
                    <w:rPr>
                      <w:b/>
                      <w:lang w:eastAsia="en-US"/>
                    </w:rPr>
                  </w:rPrChange>
                </w:rPr>
                <w:t>Основные функции Нотариальной палаты</w:t>
              </w:r>
            </w:ins>
            <w:ins w:id="761" w:author="User" w:date="2021-11-25T18:37:00Z">
              <w:del w:id="762" w:author="Work" w:date="2021-11-29T11:56:00Z">
                <w:r w:rsidR="0014118D" w:rsidRPr="00165374" w:rsidDel="00F82999">
                  <w:rPr>
                    <w:b/>
                    <w:lang w:eastAsia="en-US"/>
                    <w:rPrChange w:id="763" w:author="User" w:date="2021-12-24T10:45:00Z">
                      <w:rPr>
                        <w:b/>
                        <w:lang w:eastAsia="en-US"/>
                      </w:rPr>
                    </w:rPrChange>
                  </w:rPr>
                  <w:delText>Кыргызской Республики</w:delText>
                </w:r>
              </w:del>
            </w:ins>
            <w:ins w:id="764" w:author="User" w:date="2021-11-25T17:43:00Z">
              <w:r w:rsidRPr="00165374">
                <w:rPr>
                  <w:b/>
                  <w:lang w:eastAsia="en-US"/>
                  <w:rPrChange w:id="765" w:author="User" w:date="2021-12-24T10:45:00Z">
                    <w:rPr>
                      <w:b/>
                      <w:lang w:eastAsia="en-US"/>
                    </w:rPr>
                  </w:rPrChange>
                </w:rPr>
                <w:t>:</w:t>
              </w:r>
            </w:ins>
          </w:p>
          <w:p w:rsidR="00070A09" w:rsidRPr="00165374" w:rsidRDefault="00070A09" w:rsidP="00070A09">
            <w:pPr>
              <w:ind w:firstLine="708"/>
              <w:jc w:val="both"/>
              <w:rPr>
                <w:ins w:id="766" w:author="User" w:date="2021-11-25T17:43:00Z"/>
                <w:b/>
                <w:sz w:val="22"/>
                <w:szCs w:val="22"/>
                <w:lang w:eastAsia="en-US"/>
                <w:rPrChange w:id="767" w:author="User" w:date="2021-12-24T10:45:00Z">
                  <w:rPr>
                    <w:ins w:id="768" w:author="User" w:date="2021-11-25T17:43:00Z"/>
                    <w:b/>
                    <w:lang w:eastAsia="en-US"/>
                  </w:rPr>
                </w:rPrChange>
              </w:rPr>
            </w:pPr>
            <w:ins w:id="769" w:author="User" w:date="2021-11-25T17:46:00Z">
              <w:r w:rsidRPr="00165374">
                <w:rPr>
                  <w:b/>
                  <w:lang w:eastAsia="en-US"/>
                  <w:rPrChange w:id="770" w:author="User" w:date="2021-12-24T10:45:00Z">
                    <w:rPr>
                      <w:b/>
                      <w:lang w:eastAsia="en-US"/>
                    </w:rPr>
                  </w:rPrChange>
                </w:rPr>
                <w:t xml:space="preserve">1) </w:t>
              </w:r>
            </w:ins>
            <w:ins w:id="771" w:author="User" w:date="2021-11-25T17:43:00Z">
              <w:r w:rsidRPr="00165374">
                <w:rPr>
                  <w:b/>
                  <w:lang w:eastAsia="en-US"/>
                  <w:rPrChange w:id="772" w:author="User" w:date="2021-12-24T10:45:00Z">
                    <w:rPr>
                      <w:b/>
                      <w:lang w:eastAsia="en-US"/>
                    </w:rPr>
                  </w:rPrChange>
                </w:rPr>
                <w:t>обеспечение единства правоприменительной практики в нотариальной деятельности на территории Кыргызской Республики;</w:t>
              </w:r>
            </w:ins>
          </w:p>
          <w:p w:rsidR="00070A09" w:rsidRPr="00165374" w:rsidRDefault="00070A09" w:rsidP="00070A09">
            <w:pPr>
              <w:ind w:firstLine="708"/>
              <w:jc w:val="both"/>
              <w:rPr>
                <w:ins w:id="773" w:author="User" w:date="2021-11-25T17:43:00Z"/>
                <w:b/>
                <w:sz w:val="22"/>
                <w:szCs w:val="22"/>
                <w:lang w:eastAsia="en-US"/>
                <w:rPrChange w:id="774" w:author="User" w:date="2021-12-24T10:45:00Z">
                  <w:rPr>
                    <w:ins w:id="775" w:author="User" w:date="2021-11-25T17:43:00Z"/>
                    <w:b/>
                    <w:lang w:eastAsia="en-US"/>
                  </w:rPr>
                </w:rPrChange>
              </w:rPr>
            </w:pPr>
            <w:ins w:id="776" w:author="User" w:date="2021-11-25T17:46:00Z">
              <w:r w:rsidRPr="00165374">
                <w:rPr>
                  <w:b/>
                  <w:lang w:eastAsia="en-US"/>
                  <w:rPrChange w:id="777" w:author="User" w:date="2021-12-24T10:45:00Z">
                    <w:rPr>
                      <w:b/>
                      <w:lang w:eastAsia="en-US"/>
                    </w:rPr>
                  </w:rPrChange>
                </w:rPr>
                <w:t>2) </w:t>
              </w:r>
            </w:ins>
            <w:ins w:id="778" w:author="User" w:date="2021-11-25T17:43:00Z">
              <w:r w:rsidRPr="00165374">
                <w:rPr>
                  <w:b/>
                  <w:lang w:eastAsia="en-US"/>
                  <w:rPrChange w:id="779" w:author="User" w:date="2021-12-24T10:45:00Z">
                    <w:rPr>
                      <w:b/>
                      <w:lang w:eastAsia="en-US"/>
                    </w:rPr>
                  </w:rPrChange>
                </w:rPr>
                <w:t xml:space="preserve">оказание содействие частным нотариусам в осуществлениинотариальной деятельности, включая предоставление методической помощи; </w:t>
              </w:r>
            </w:ins>
          </w:p>
          <w:p w:rsidR="00070A09" w:rsidRPr="00165374" w:rsidRDefault="00070A09" w:rsidP="00070A09">
            <w:pPr>
              <w:ind w:firstLine="708"/>
              <w:jc w:val="both"/>
              <w:rPr>
                <w:ins w:id="780" w:author="User" w:date="2021-11-25T17:43:00Z"/>
                <w:b/>
                <w:sz w:val="22"/>
                <w:szCs w:val="22"/>
                <w:lang w:eastAsia="en-US"/>
                <w:rPrChange w:id="781" w:author="User" w:date="2021-12-24T10:45:00Z">
                  <w:rPr>
                    <w:ins w:id="782" w:author="User" w:date="2021-11-25T17:43:00Z"/>
                    <w:b/>
                    <w:lang w:eastAsia="en-US"/>
                  </w:rPr>
                </w:rPrChange>
              </w:rPr>
            </w:pPr>
            <w:ins w:id="783" w:author="User" w:date="2021-11-25T17:46:00Z">
              <w:r w:rsidRPr="00165374">
                <w:rPr>
                  <w:b/>
                  <w:lang w:eastAsia="en-US"/>
                  <w:rPrChange w:id="784" w:author="User" w:date="2021-12-24T10:45:00Z">
                    <w:rPr>
                      <w:b/>
                      <w:lang w:eastAsia="en-US"/>
                    </w:rPr>
                  </w:rPrChange>
                </w:rPr>
                <w:t>3) </w:t>
              </w:r>
            </w:ins>
            <w:ins w:id="785" w:author="User" w:date="2021-11-25T17:43:00Z">
              <w:r w:rsidRPr="00165374">
                <w:rPr>
                  <w:b/>
                  <w:lang w:eastAsia="en-US"/>
                  <w:rPrChange w:id="786" w:author="User" w:date="2021-12-24T10:45:00Z">
                    <w:rPr>
                      <w:b/>
                      <w:lang w:eastAsia="en-US"/>
                    </w:rPr>
                  </w:rPrChange>
                </w:rPr>
                <w:t>организация повышения квалификации частных нотариусов, помощников нотариусов;</w:t>
              </w:r>
            </w:ins>
          </w:p>
          <w:p w:rsidR="00070A09" w:rsidRPr="00165374" w:rsidRDefault="00070A09" w:rsidP="00070A09">
            <w:pPr>
              <w:ind w:firstLine="708"/>
              <w:jc w:val="both"/>
              <w:rPr>
                <w:ins w:id="787" w:author="User" w:date="2021-11-25T17:43:00Z"/>
                <w:b/>
                <w:sz w:val="22"/>
                <w:szCs w:val="22"/>
                <w:lang w:eastAsia="en-US"/>
                <w:rPrChange w:id="788" w:author="User" w:date="2021-12-24T10:45:00Z">
                  <w:rPr>
                    <w:ins w:id="789" w:author="User" w:date="2021-11-25T17:43:00Z"/>
                    <w:b/>
                    <w:lang w:eastAsia="en-US"/>
                  </w:rPr>
                </w:rPrChange>
              </w:rPr>
            </w:pPr>
            <w:ins w:id="790" w:author="User" w:date="2021-11-25T17:46:00Z">
              <w:r w:rsidRPr="00165374">
                <w:rPr>
                  <w:b/>
                  <w:lang w:eastAsia="en-US"/>
                  <w:rPrChange w:id="791" w:author="User" w:date="2021-12-24T10:45:00Z">
                    <w:rPr>
                      <w:b/>
                      <w:lang w:eastAsia="en-US"/>
                    </w:rPr>
                  </w:rPrChange>
                </w:rPr>
                <w:t>4) </w:t>
              </w:r>
            </w:ins>
            <w:ins w:id="792" w:author="User" w:date="2021-11-25T17:43:00Z">
              <w:r w:rsidRPr="00165374">
                <w:rPr>
                  <w:b/>
                  <w:lang w:eastAsia="en-US"/>
                  <w:rPrChange w:id="793" w:author="User" w:date="2021-12-24T10:45:00Z">
                    <w:rPr>
                      <w:b/>
                      <w:lang w:eastAsia="en-US"/>
                    </w:rPr>
                  </w:rPrChange>
                </w:rPr>
                <w:t xml:space="preserve">представление интересов членов Нотариальной палаты с органами государственной власти Кыргызской Республики, органами местного самоуправления; </w:t>
              </w:r>
            </w:ins>
          </w:p>
          <w:p w:rsidR="00070A09" w:rsidRPr="00165374" w:rsidRDefault="00070A09" w:rsidP="00070A09">
            <w:pPr>
              <w:ind w:firstLine="708"/>
              <w:jc w:val="both"/>
              <w:rPr>
                <w:ins w:id="794" w:author="User" w:date="2021-11-25T17:43:00Z"/>
                <w:b/>
                <w:sz w:val="22"/>
                <w:szCs w:val="22"/>
                <w:lang w:eastAsia="en-US"/>
                <w:rPrChange w:id="795" w:author="User" w:date="2021-12-24T10:45:00Z">
                  <w:rPr>
                    <w:ins w:id="796" w:author="User" w:date="2021-11-25T17:43:00Z"/>
                    <w:b/>
                    <w:lang w:eastAsia="en-US"/>
                  </w:rPr>
                </w:rPrChange>
              </w:rPr>
            </w:pPr>
            <w:ins w:id="797" w:author="User" w:date="2021-11-25T17:46:00Z">
              <w:r w:rsidRPr="00165374">
                <w:rPr>
                  <w:b/>
                  <w:lang w:eastAsia="en-US"/>
                  <w:rPrChange w:id="798" w:author="User" w:date="2021-12-24T10:45:00Z">
                    <w:rPr>
                      <w:b/>
                      <w:lang w:eastAsia="en-US"/>
                    </w:rPr>
                  </w:rPrChange>
                </w:rPr>
                <w:t>5) </w:t>
              </w:r>
            </w:ins>
            <w:ins w:id="799" w:author="User" w:date="2021-11-25T17:43:00Z">
              <w:r w:rsidRPr="00165374">
                <w:rPr>
                  <w:b/>
                  <w:lang w:eastAsia="en-US"/>
                  <w:rPrChange w:id="800" w:author="User" w:date="2021-12-24T10:45:00Z">
                    <w:rPr>
                      <w:b/>
                      <w:lang w:eastAsia="en-US"/>
                    </w:rPr>
                  </w:rPrChange>
                </w:rPr>
                <w:t>информирование граждан и организации о нотариальной деятельности, о месте нахождения нотариальных контор, порядке их работы;</w:t>
              </w:r>
            </w:ins>
          </w:p>
          <w:p w:rsidR="00070A09" w:rsidRPr="00165374" w:rsidRDefault="00070A09" w:rsidP="00070A09">
            <w:pPr>
              <w:ind w:firstLine="708"/>
              <w:jc w:val="both"/>
              <w:rPr>
                <w:ins w:id="801" w:author="User" w:date="2021-11-25T17:43:00Z"/>
                <w:b/>
                <w:sz w:val="22"/>
                <w:szCs w:val="22"/>
                <w:lang w:eastAsia="en-US"/>
                <w:rPrChange w:id="802" w:author="User" w:date="2021-12-24T10:45:00Z">
                  <w:rPr>
                    <w:ins w:id="803" w:author="User" w:date="2021-11-25T17:43:00Z"/>
                    <w:b/>
                    <w:lang w:eastAsia="en-US"/>
                  </w:rPr>
                </w:rPrChange>
              </w:rPr>
            </w:pPr>
            <w:ins w:id="804" w:author="User" w:date="2021-11-25T17:47:00Z">
              <w:r w:rsidRPr="00165374">
                <w:rPr>
                  <w:b/>
                  <w:lang w:eastAsia="en-US"/>
                  <w:rPrChange w:id="805" w:author="User" w:date="2021-12-24T10:45:00Z">
                    <w:rPr>
                      <w:b/>
                      <w:lang w:eastAsia="en-US"/>
                    </w:rPr>
                  </w:rPrChange>
                </w:rPr>
                <w:t>6) </w:t>
              </w:r>
            </w:ins>
            <w:ins w:id="806" w:author="Work" w:date="2021-11-29T10:24:00Z">
              <w:r w:rsidR="002E26A0" w:rsidRPr="00165374">
                <w:rPr>
                  <w:b/>
                  <w:lang w:eastAsia="en-US"/>
                  <w:rPrChange w:id="807" w:author="User" w:date="2021-12-24T10:45:00Z">
                    <w:rPr>
                      <w:b/>
                      <w:lang w:eastAsia="en-US"/>
                    </w:rPr>
                  </w:rPrChange>
                </w:rPr>
                <w:t>осуществление</w:t>
              </w:r>
            </w:ins>
            <w:ins w:id="808" w:author="User" w:date="2021-11-25T17:43:00Z">
              <w:del w:id="809" w:author="Work" w:date="2021-11-29T10:24:00Z">
                <w:r w:rsidRPr="00165374" w:rsidDel="002E26A0">
                  <w:rPr>
                    <w:b/>
                    <w:lang w:eastAsia="en-US"/>
                    <w:rPrChange w:id="810" w:author="User" w:date="2021-12-24T10:45:00Z">
                      <w:rPr>
                        <w:b/>
                        <w:lang w:eastAsia="en-US"/>
                      </w:rPr>
                    </w:rPrChange>
                  </w:rPr>
                  <w:delText>осуществляет</w:delText>
                </w:r>
              </w:del>
              <w:r w:rsidRPr="00165374">
                <w:rPr>
                  <w:b/>
                  <w:lang w:eastAsia="en-US"/>
                  <w:rPrChange w:id="811" w:author="User" w:date="2021-12-24T10:45:00Z">
                    <w:rPr>
                      <w:b/>
                      <w:lang w:eastAsia="en-US"/>
                    </w:rPr>
                  </w:rPrChange>
                </w:rPr>
                <w:t>координаци</w:t>
              </w:r>
              <w:del w:id="812" w:author="Work" w:date="2021-11-29T10:24:00Z">
                <w:r w:rsidRPr="00165374" w:rsidDel="002E26A0">
                  <w:rPr>
                    <w:b/>
                    <w:lang w:eastAsia="en-US"/>
                    <w:rPrChange w:id="813" w:author="User" w:date="2021-12-24T10:45:00Z">
                      <w:rPr>
                        <w:b/>
                        <w:lang w:eastAsia="en-US"/>
                      </w:rPr>
                    </w:rPrChange>
                  </w:rPr>
                  <w:delText>ю</w:delText>
                </w:r>
              </w:del>
            </w:ins>
            <w:ins w:id="814" w:author="Work" w:date="2021-11-29T10:24:00Z">
              <w:r w:rsidR="002E26A0" w:rsidRPr="00165374">
                <w:rPr>
                  <w:b/>
                  <w:lang w:eastAsia="en-US"/>
                  <w:rPrChange w:id="815" w:author="User" w:date="2021-12-24T10:45:00Z">
                    <w:rPr>
                      <w:b/>
                      <w:lang w:eastAsia="en-US"/>
                    </w:rPr>
                  </w:rPrChange>
                </w:rPr>
                <w:t>и</w:t>
              </w:r>
            </w:ins>
            <w:ins w:id="816" w:author="User" w:date="2021-11-25T17:43:00Z">
              <w:r w:rsidRPr="00165374">
                <w:rPr>
                  <w:b/>
                  <w:lang w:eastAsia="en-US"/>
                  <w:rPrChange w:id="817" w:author="User" w:date="2021-12-24T10:45:00Z">
                    <w:rPr>
                      <w:b/>
                      <w:lang w:eastAsia="en-US"/>
                    </w:rPr>
                  </w:rPrChange>
                </w:rPr>
                <w:t xml:space="preserve"> деятельности территориальных нотариальных палат;</w:t>
              </w:r>
            </w:ins>
          </w:p>
          <w:p w:rsidR="00070A09" w:rsidRPr="00165374" w:rsidRDefault="00070A09" w:rsidP="00070A09">
            <w:pPr>
              <w:ind w:firstLine="708"/>
              <w:jc w:val="both"/>
              <w:rPr>
                <w:ins w:id="818" w:author="User" w:date="2021-11-25T17:43:00Z"/>
                <w:b/>
                <w:sz w:val="22"/>
                <w:szCs w:val="22"/>
                <w:lang w:eastAsia="en-US"/>
                <w:rPrChange w:id="819" w:author="User" w:date="2021-12-24T10:45:00Z">
                  <w:rPr>
                    <w:ins w:id="820" w:author="User" w:date="2021-11-25T17:43:00Z"/>
                    <w:b/>
                    <w:lang w:eastAsia="en-US"/>
                  </w:rPr>
                </w:rPrChange>
              </w:rPr>
            </w:pPr>
            <w:ins w:id="821" w:author="User" w:date="2021-11-25T17:47:00Z">
              <w:r w:rsidRPr="00165374">
                <w:rPr>
                  <w:b/>
                  <w:lang w:eastAsia="en-US"/>
                  <w:rPrChange w:id="822" w:author="User" w:date="2021-12-24T10:45:00Z">
                    <w:rPr>
                      <w:b/>
                      <w:lang w:eastAsia="en-US"/>
                    </w:rPr>
                  </w:rPrChange>
                </w:rPr>
                <w:t>7) </w:t>
              </w:r>
            </w:ins>
            <w:ins w:id="823" w:author="User" w:date="2021-11-25T17:43:00Z">
              <w:r w:rsidRPr="00165374">
                <w:rPr>
                  <w:b/>
                  <w:lang w:eastAsia="en-US"/>
                  <w:rPrChange w:id="824" w:author="User" w:date="2021-12-24T10:45:00Z">
                    <w:rPr>
                      <w:b/>
                      <w:lang w:eastAsia="en-US"/>
                    </w:rPr>
                  </w:rPrChange>
                </w:rPr>
                <w:t>осуществление контроля, за выполнением обязанностей членов Нотариальной палаты;</w:t>
              </w:r>
            </w:ins>
          </w:p>
          <w:p w:rsidR="00070A09" w:rsidRPr="00165374" w:rsidRDefault="00070A09" w:rsidP="00070A09">
            <w:pPr>
              <w:ind w:firstLine="708"/>
              <w:jc w:val="both"/>
              <w:rPr>
                <w:ins w:id="825" w:author="User" w:date="2021-11-25T17:43:00Z"/>
                <w:b/>
                <w:sz w:val="22"/>
                <w:szCs w:val="22"/>
                <w:lang w:eastAsia="en-US"/>
                <w:rPrChange w:id="826" w:author="User" w:date="2021-12-24T10:45:00Z">
                  <w:rPr>
                    <w:ins w:id="827" w:author="User" w:date="2021-11-25T17:43:00Z"/>
                    <w:b/>
                    <w:lang w:eastAsia="en-US"/>
                  </w:rPr>
                </w:rPrChange>
              </w:rPr>
            </w:pPr>
            <w:ins w:id="828" w:author="User" w:date="2021-11-25T17:47:00Z">
              <w:r w:rsidRPr="00165374">
                <w:rPr>
                  <w:b/>
                  <w:lang w:eastAsia="en-US"/>
                  <w:rPrChange w:id="829" w:author="User" w:date="2021-12-24T10:45:00Z">
                    <w:rPr>
                      <w:b/>
                      <w:lang w:eastAsia="en-US"/>
                    </w:rPr>
                  </w:rPrChange>
                </w:rPr>
                <w:t>8) </w:t>
              </w:r>
            </w:ins>
            <w:ins w:id="830" w:author="User" w:date="2021-11-25T17:43:00Z">
              <w:r w:rsidRPr="00165374">
                <w:rPr>
                  <w:b/>
                  <w:lang w:eastAsia="en-US"/>
                  <w:rPrChange w:id="831" w:author="User" w:date="2021-12-24T10:45:00Z">
                    <w:rPr>
                      <w:b/>
                      <w:lang w:eastAsia="en-US"/>
                    </w:rPr>
                  </w:rPrChange>
                </w:rPr>
                <w:t xml:space="preserve">взаимодействие с Министерством юстиции Кыргызской Республики по вопросам нотариальной деятельности; </w:t>
              </w:r>
            </w:ins>
          </w:p>
          <w:p w:rsidR="00070A09" w:rsidRPr="00165374" w:rsidRDefault="00070A09" w:rsidP="00070A09">
            <w:pPr>
              <w:ind w:firstLine="708"/>
              <w:jc w:val="both"/>
              <w:rPr>
                <w:ins w:id="832" w:author="User" w:date="2021-11-25T17:43:00Z"/>
                <w:b/>
                <w:sz w:val="22"/>
                <w:szCs w:val="22"/>
                <w:lang w:eastAsia="en-US"/>
                <w:rPrChange w:id="833" w:author="User" w:date="2021-12-24T10:45:00Z">
                  <w:rPr>
                    <w:ins w:id="834" w:author="User" w:date="2021-11-25T17:43:00Z"/>
                    <w:b/>
                    <w:lang w:eastAsia="en-US"/>
                  </w:rPr>
                </w:rPrChange>
              </w:rPr>
            </w:pPr>
            <w:ins w:id="835" w:author="User" w:date="2021-11-25T17:47:00Z">
              <w:r w:rsidRPr="00165374">
                <w:rPr>
                  <w:b/>
                  <w:lang w:eastAsia="en-US"/>
                  <w:rPrChange w:id="836" w:author="User" w:date="2021-12-24T10:45:00Z">
                    <w:rPr>
                      <w:b/>
                      <w:lang w:eastAsia="en-US"/>
                    </w:rPr>
                  </w:rPrChange>
                </w:rPr>
                <w:t>9) </w:t>
              </w:r>
            </w:ins>
            <w:ins w:id="837" w:author="User" w:date="2021-11-25T17:43:00Z">
              <w:r w:rsidRPr="00165374">
                <w:rPr>
                  <w:b/>
                  <w:lang w:eastAsia="en-US"/>
                  <w:rPrChange w:id="838" w:author="User" w:date="2021-12-24T10:45:00Z">
                    <w:rPr>
                      <w:b/>
                      <w:lang w:eastAsia="en-US"/>
                    </w:rPr>
                  </w:rPrChange>
                </w:rPr>
                <w:t>взаимодействие и сотрудничество с нотариальными палатами других государств;</w:t>
              </w:r>
            </w:ins>
          </w:p>
          <w:p w:rsidR="00A348EA" w:rsidRPr="00165374" w:rsidRDefault="00070A09" w:rsidP="00070A09">
            <w:pPr>
              <w:ind w:firstLine="708"/>
              <w:jc w:val="both"/>
              <w:rPr>
                <w:ins w:id="839" w:author="Work" w:date="2021-11-30T20:31:00Z"/>
                <w:b/>
                <w:sz w:val="22"/>
                <w:szCs w:val="22"/>
                <w:lang w:val="ky-KG" w:eastAsia="en-US"/>
                <w:rPrChange w:id="840" w:author="User" w:date="2021-12-24T10:45:00Z">
                  <w:rPr>
                    <w:ins w:id="841" w:author="Work" w:date="2021-11-30T20:31:00Z"/>
                    <w:b/>
                    <w:lang w:val="ky-KG" w:eastAsia="en-US"/>
                  </w:rPr>
                </w:rPrChange>
              </w:rPr>
            </w:pPr>
            <w:ins w:id="842" w:author="User" w:date="2021-11-25T17:47:00Z">
              <w:r w:rsidRPr="00165374">
                <w:rPr>
                  <w:b/>
                  <w:lang w:eastAsia="en-US"/>
                  <w:rPrChange w:id="843" w:author="User" w:date="2021-12-24T10:45:00Z">
                    <w:rPr>
                      <w:b/>
                      <w:lang w:eastAsia="en-US"/>
                    </w:rPr>
                  </w:rPrChange>
                </w:rPr>
                <w:t>10) </w:t>
              </w:r>
            </w:ins>
            <w:ins w:id="844" w:author="Work" w:date="2021-11-30T20:31:00Z">
              <w:r w:rsidR="00A348EA" w:rsidRPr="00165374">
                <w:rPr>
                  <w:b/>
                  <w:lang w:eastAsia="en-US"/>
                  <w:rPrChange w:id="845" w:author="User" w:date="2021-12-24T10:45:00Z">
                    <w:rPr>
                      <w:b/>
                      <w:lang w:eastAsia="en-US"/>
                    </w:rPr>
                  </w:rPrChange>
                </w:rPr>
                <w:t>разрабатывает Кодекс этики частного нотариуса</w:t>
              </w:r>
              <w:r w:rsidR="00A348EA" w:rsidRPr="00165374">
                <w:rPr>
                  <w:b/>
                  <w:lang w:val="ky-KG" w:eastAsia="en-US"/>
                  <w:rPrChange w:id="846" w:author="User" w:date="2021-12-24T10:45:00Z">
                    <w:rPr>
                      <w:b/>
                      <w:lang w:val="ky-KG" w:eastAsia="en-US"/>
                    </w:rPr>
                  </w:rPrChange>
                </w:rPr>
                <w:t>;</w:t>
              </w:r>
            </w:ins>
          </w:p>
          <w:p w:rsidR="00070A09" w:rsidRPr="00165374" w:rsidDel="00604FFB" w:rsidRDefault="00070A09" w:rsidP="00070A09">
            <w:pPr>
              <w:ind w:firstLine="708"/>
              <w:jc w:val="both"/>
              <w:rPr>
                <w:ins w:id="847" w:author="User" w:date="2021-11-25T17:43:00Z"/>
                <w:del w:id="848" w:author="Work" w:date="2021-11-30T20:24:00Z"/>
                <w:b/>
                <w:sz w:val="22"/>
                <w:szCs w:val="22"/>
                <w:lang w:val="ky-KG" w:eastAsia="en-US"/>
                <w:rPrChange w:id="849" w:author="User" w:date="2021-12-24T10:45:00Z">
                  <w:rPr>
                    <w:ins w:id="850" w:author="User" w:date="2021-11-25T17:43:00Z"/>
                    <w:del w:id="851" w:author="Work" w:date="2021-11-30T20:24:00Z"/>
                    <w:b/>
                    <w:lang w:eastAsia="en-US"/>
                  </w:rPr>
                </w:rPrChange>
              </w:rPr>
            </w:pPr>
            <w:ins w:id="852" w:author="User" w:date="2021-11-25T17:43:00Z">
              <w:del w:id="853" w:author="Work" w:date="2021-11-30T20:31:00Z">
                <w:r w:rsidRPr="00165374" w:rsidDel="00A348EA">
                  <w:rPr>
                    <w:b/>
                    <w:lang w:eastAsia="en-US"/>
                    <w:rPrChange w:id="854" w:author="User" w:date="2021-12-24T10:45:00Z">
                      <w:rPr>
                        <w:b/>
                        <w:lang w:eastAsia="en-US"/>
                      </w:rPr>
                    </w:rPrChange>
                  </w:rPr>
                  <w:delText xml:space="preserve">рассмотрение жалоб </w:delText>
                </w:r>
              </w:del>
              <w:del w:id="855" w:author="Work" w:date="2021-11-30T20:19:00Z">
                <w:r w:rsidRPr="00165374" w:rsidDel="00604FFB">
                  <w:rPr>
                    <w:b/>
                    <w:lang w:eastAsia="en-US"/>
                    <w:rPrChange w:id="856" w:author="User" w:date="2021-12-24T10:45:00Z">
                      <w:rPr>
                        <w:b/>
                        <w:lang w:eastAsia="en-US"/>
                      </w:rPr>
                    </w:rPrChange>
                  </w:rPr>
                  <w:delText xml:space="preserve">на действия членов Нотариальной палаты </w:delText>
                </w:r>
              </w:del>
              <w:del w:id="857" w:author="Work" w:date="2021-11-30T20:20:00Z">
                <w:r w:rsidRPr="00165374" w:rsidDel="00604FFB">
                  <w:rPr>
                    <w:b/>
                    <w:lang w:eastAsia="en-US"/>
                    <w:rPrChange w:id="858" w:author="User" w:date="2021-12-24T10:45:00Z">
                      <w:rPr>
                        <w:b/>
                        <w:lang w:eastAsia="en-US"/>
                      </w:rPr>
                    </w:rPrChange>
                  </w:rPr>
                  <w:delText>в части этики</w:delText>
                </w:r>
              </w:del>
              <w:del w:id="859" w:author="Work" w:date="2021-11-30T20:31:00Z">
                <w:r w:rsidRPr="00165374" w:rsidDel="00A348EA">
                  <w:rPr>
                    <w:b/>
                    <w:lang w:eastAsia="en-US"/>
                    <w:rPrChange w:id="860" w:author="User" w:date="2021-12-24T10:45:00Z">
                      <w:rPr>
                        <w:b/>
                        <w:lang w:eastAsia="en-US"/>
                      </w:rPr>
                    </w:rPrChange>
                  </w:rPr>
                  <w:delText>, а также осуществление иных функций, предусмотренных уставом;</w:delText>
                </w:r>
              </w:del>
            </w:ins>
          </w:p>
          <w:p w:rsidR="00070A09" w:rsidRPr="00165374" w:rsidRDefault="00070A09" w:rsidP="00070A09">
            <w:pPr>
              <w:ind w:firstLine="708"/>
              <w:jc w:val="both"/>
              <w:rPr>
                <w:ins w:id="861" w:author="User" w:date="2021-11-25T17:43:00Z"/>
                <w:b/>
                <w:sz w:val="22"/>
                <w:szCs w:val="22"/>
                <w:lang w:eastAsia="en-US"/>
                <w:rPrChange w:id="862" w:author="User" w:date="2021-12-24T10:45:00Z">
                  <w:rPr>
                    <w:ins w:id="863" w:author="User" w:date="2021-11-25T17:43:00Z"/>
                    <w:b/>
                    <w:lang w:eastAsia="en-US"/>
                  </w:rPr>
                </w:rPrChange>
              </w:rPr>
            </w:pPr>
            <w:ins w:id="864" w:author="User" w:date="2021-11-25T17:47:00Z">
              <w:r w:rsidRPr="00165374">
                <w:rPr>
                  <w:b/>
                  <w:lang w:eastAsia="en-US"/>
                  <w:rPrChange w:id="865" w:author="User" w:date="2021-12-24T10:45:00Z">
                    <w:rPr>
                      <w:b/>
                      <w:lang w:eastAsia="en-US"/>
                    </w:rPr>
                  </w:rPrChange>
                </w:rPr>
                <w:t>1</w:t>
              </w:r>
              <w:del w:id="866" w:author="Work" w:date="2021-11-30T20:17:00Z">
                <w:r w:rsidRPr="00165374" w:rsidDel="00604FFB">
                  <w:rPr>
                    <w:b/>
                    <w:lang w:eastAsia="en-US"/>
                    <w:rPrChange w:id="867" w:author="User" w:date="2021-12-24T10:45:00Z">
                      <w:rPr>
                        <w:b/>
                        <w:lang w:eastAsia="en-US"/>
                      </w:rPr>
                    </w:rPrChange>
                  </w:rPr>
                  <w:delText>1</w:delText>
                </w:r>
              </w:del>
            </w:ins>
            <w:ins w:id="868" w:author="Work" w:date="2021-11-30T20:24:00Z">
              <w:r w:rsidR="00604FFB" w:rsidRPr="00165374">
                <w:rPr>
                  <w:b/>
                  <w:lang w:val="ky-KG" w:eastAsia="en-US"/>
                  <w:rPrChange w:id="869" w:author="User" w:date="2021-12-24T10:45:00Z">
                    <w:rPr>
                      <w:b/>
                      <w:lang w:val="ky-KG" w:eastAsia="en-US"/>
                    </w:rPr>
                  </w:rPrChange>
                </w:rPr>
                <w:t>1</w:t>
              </w:r>
            </w:ins>
            <w:ins w:id="870" w:author="User" w:date="2021-11-25T17:47:00Z">
              <w:r w:rsidRPr="00165374">
                <w:rPr>
                  <w:b/>
                  <w:lang w:eastAsia="en-US"/>
                  <w:rPrChange w:id="871" w:author="User" w:date="2021-12-24T10:45:00Z">
                    <w:rPr>
                      <w:b/>
                      <w:lang w:eastAsia="en-US"/>
                    </w:rPr>
                  </w:rPrChange>
                </w:rPr>
                <w:t>) </w:t>
              </w:r>
            </w:ins>
            <w:ins w:id="872" w:author="User" w:date="2021-11-25T17:43:00Z">
              <w:r w:rsidRPr="00165374">
                <w:rPr>
                  <w:b/>
                  <w:lang w:eastAsia="en-US"/>
                  <w:rPrChange w:id="873" w:author="User" w:date="2021-12-24T10:45:00Z">
                    <w:rPr>
                      <w:b/>
                      <w:lang w:eastAsia="en-US"/>
                    </w:rPr>
                  </w:rPrChange>
                </w:rPr>
                <w:t>принимает участие в разработке нормативных правовых актов</w:t>
              </w:r>
            </w:ins>
            <w:ins w:id="874" w:author="User" w:date="2021-12-14T10:25:00Z">
              <w:r w:rsidR="00295841" w:rsidRPr="00165374">
                <w:rPr>
                  <w:b/>
                  <w:lang w:eastAsia="en-US"/>
                  <w:rPrChange w:id="875" w:author="User" w:date="2021-12-24T10:45:00Z">
                    <w:rPr>
                      <w:b/>
                      <w:lang w:eastAsia="en-US"/>
                    </w:rPr>
                  </w:rPrChange>
                </w:rPr>
                <w:t xml:space="preserve"> в сфере нотариальной деятельности, а также</w:t>
              </w:r>
            </w:ins>
            <w:ins w:id="876" w:author="User" w:date="2021-11-25T17:43:00Z">
              <w:r w:rsidRPr="00165374">
                <w:rPr>
                  <w:b/>
                  <w:lang w:eastAsia="en-US"/>
                  <w:rPrChange w:id="877" w:author="User" w:date="2021-12-24T10:45:00Z">
                    <w:rPr>
                      <w:b/>
                      <w:lang w:eastAsia="en-US"/>
                    </w:rPr>
                  </w:rPrChange>
                </w:rPr>
                <w:t xml:space="preserve"> разрабатывает методические материалы;</w:t>
              </w:r>
            </w:ins>
          </w:p>
          <w:p w:rsidR="00070A09" w:rsidRPr="00165374" w:rsidRDefault="00070A09">
            <w:pPr>
              <w:ind w:firstLine="708"/>
              <w:jc w:val="both"/>
              <w:rPr>
                <w:ins w:id="878" w:author="Work" w:date="2021-12-06T11:21:00Z"/>
                <w:b/>
                <w:sz w:val="22"/>
                <w:szCs w:val="22"/>
                <w:lang w:eastAsia="en-US"/>
                <w:rPrChange w:id="879" w:author="User" w:date="2021-12-24T10:45:00Z">
                  <w:rPr>
                    <w:ins w:id="880" w:author="Work" w:date="2021-12-06T11:21:00Z"/>
                    <w:b/>
                    <w:lang w:eastAsia="en-US"/>
                  </w:rPr>
                </w:rPrChange>
              </w:rPr>
            </w:pPr>
            <w:ins w:id="881" w:author="User" w:date="2021-11-25T17:47:00Z">
              <w:r w:rsidRPr="00165374">
                <w:rPr>
                  <w:b/>
                  <w:lang w:eastAsia="en-US"/>
                  <w:rPrChange w:id="882" w:author="User" w:date="2021-12-24T10:45:00Z">
                    <w:rPr>
                      <w:b/>
                      <w:lang w:eastAsia="en-US"/>
                    </w:rPr>
                  </w:rPrChange>
                </w:rPr>
                <w:t>1</w:t>
              </w:r>
              <w:del w:id="883" w:author="Work" w:date="2021-11-30T20:17:00Z">
                <w:r w:rsidRPr="00165374" w:rsidDel="00604FFB">
                  <w:rPr>
                    <w:b/>
                    <w:lang w:eastAsia="en-US"/>
                    <w:rPrChange w:id="884" w:author="User" w:date="2021-12-24T10:45:00Z">
                      <w:rPr>
                        <w:b/>
                        <w:lang w:eastAsia="en-US"/>
                      </w:rPr>
                    </w:rPrChange>
                  </w:rPr>
                  <w:delText>2</w:delText>
                </w:r>
              </w:del>
            </w:ins>
            <w:ins w:id="885" w:author="Work" w:date="2021-11-30T20:24:00Z">
              <w:r w:rsidR="00604FFB" w:rsidRPr="00165374">
                <w:rPr>
                  <w:b/>
                  <w:lang w:val="ky-KG" w:eastAsia="en-US"/>
                  <w:rPrChange w:id="886" w:author="User" w:date="2021-12-24T10:45:00Z">
                    <w:rPr>
                      <w:b/>
                      <w:lang w:val="ky-KG" w:eastAsia="en-US"/>
                    </w:rPr>
                  </w:rPrChange>
                </w:rPr>
                <w:t>2</w:t>
              </w:r>
            </w:ins>
            <w:ins w:id="887" w:author="User" w:date="2021-11-25T17:47:00Z">
              <w:r w:rsidRPr="00165374">
                <w:rPr>
                  <w:b/>
                  <w:lang w:eastAsia="en-US"/>
                  <w:rPrChange w:id="888" w:author="User" w:date="2021-12-24T10:45:00Z">
                    <w:rPr>
                      <w:b/>
                      <w:lang w:eastAsia="en-US"/>
                    </w:rPr>
                  </w:rPrChange>
                </w:rPr>
                <w:t>) </w:t>
              </w:r>
            </w:ins>
            <w:ins w:id="889" w:author="Work" w:date="2021-11-30T20:31:00Z">
              <w:r w:rsidR="00A348EA" w:rsidRPr="00165374">
                <w:rPr>
                  <w:b/>
                  <w:lang w:eastAsia="en-US"/>
                  <w:rPrChange w:id="890" w:author="User" w:date="2021-12-24T10:45:00Z">
                    <w:rPr>
                      <w:b/>
                      <w:lang w:eastAsia="en-US"/>
                    </w:rPr>
                  </w:rPrChange>
                </w:rPr>
                <w:t xml:space="preserve">рассмотрение жалоб </w:t>
              </w:r>
              <w:r w:rsidR="00A348EA" w:rsidRPr="00165374">
                <w:rPr>
                  <w:b/>
                  <w:rPrChange w:id="891" w:author="User" w:date="2021-12-24T10:45:00Z">
                    <w:rPr>
                      <w:b/>
                    </w:rPr>
                  </w:rPrChange>
                </w:rPr>
                <w:t xml:space="preserve">(заявления) на действие (бездействие) </w:t>
              </w:r>
              <w:r w:rsidR="00A348EA" w:rsidRPr="00165374">
                <w:rPr>
                  <w:b/>
                  <w:lang w:val="ky-KG" w:eastAsia="en-US"/>
                  <w:rPrChange w:id="892" w:author="User" w:date="2021-12-24T10:45:00Z">
                    <w:rPr>
                      <w:b/>
                      <w:lang w:val="ky-KG" w:eastAsia="en-US"/>
                    </w:rPr>
                  </w:rPrChange>
                </w:rPr>
                <w:t>и этическое поведение</w:t>
              </w:r>
              <w:r w:rsidR="00A348EA" w:rsidRPr="00165374">
                <w:rPr>
                  <w:b/>
                  <w:lang w:val="ky-KG"/>
                  <w:rPrChange w:id="893" w:author="User" w:date="2021-12-24T10:45:00Z">
                    <w:rPr>
                      <w:b/>
                      <w:lang w:val="ky-KG"/>
                    </w:rPr>
                  </w:rPrChange>
                </w:rPr>
                <w:t xml:space="preserve">частного </w:t>
              </w:r>
              <w:r w:rsidR="00A348EA" w:rsidRPr="00165374">
                <w:rPr>
                  <w:b/>
                  <w:rPrChange w:id="894" w:author="User" w:date="2021-12-24T10:45:00Z">
                    <w:rPr>
                      <w:b/>
                    </w:rPr>
                  </w:rPrChange>
                </w:rPr>
                <w:t>нотариуса</w:t>
              </w:r>
              <w:r w:rsidR="00A348EA" w:rsidRPr="00165374">
                <w:rPr>
                  <w:b/>
                  <w:lang w:eastAsia="en-US"/>
                  <w:rPrChange w:id="895" w:author="User" w:date="2021-12-24T10:45:00Z">
                    <w:rPr>
                      <w:b/>
                      <w:lang w:eastAsia="en-US"/>
                    </w:rPr>
                  </w:rPrChange>
                </w:rPr>
                <w:t>, а также осуществление иных функций, предусмотренных уставом</w:t>
              </w:r>
            </w:ins>
            <w:ins w:id="896" w:author="User" w:date="2021-11-25T17:43:00Z">
              <w:del w:id="897" w:author="Work" w:date="2021-11-30T20:31:00Z">
                <w:r w:rsidRPr="00165374" w:rsidDel="00A348EA">
                  <w:rPr>
                    <w:b/>
                    <w:lang w:eastAsia="en-US"/>
                    <w:rPrChange w:id="898" w:author="User" w:date="2021-12-24T10:45:00Z">
                      <w:rPr>
                        <w:b/>
                        <w:lang w:eastAsia="en-US"/>
                      </w:rPr>
                    </w:rPrChange>
                  </w:rPr>
                  <w:delText>разрабатывает Кодекс этики частного нотариуса</w:delText>
                </w:r>
              </w:del>
            </w:ins>
            <w:ins w:id="899" w:author="User" w:date="2021-11-25T17:47:00Z">
              <w:del w:id="900" w:author="Work" w:date="2021-12-06T11:21:00Z">
                <w:r w:rsidRPr="00165374" w:rsidDel="00013D5A">
                  <w:rPr>
                    <w:b/>
                    <w:lang w:eastAsia="en-US"/>
                    <w:rPrChange w:id="901" w:author="User" w:date="2021-12-24T10:45:00Z">
                      <w:rPr>
                        <w:b/>
                        <w:lang w:eastAsia="en-US"/>
                      </w:rPr>
                    </w:rPrChange>
                  </w:rPr>
                  <w:delText>.</w:delText>
                </w:r>
              </w:del>
            </w:ins>
            <w:ins w:id="902" w:author="Work" w:date="2021-12-06T11:21:00Z">
              <w:r w:rsidR="00013D5A" w:rsidRPr="00165374">
                <w:rPr>
                  <w:b/>
                  <w:lang w:eastAsia="en-US"/>
                  <w:rPrChange w:id="903" w:author="User" w:date="2021-12-24T10:45:00Z">
                    <w:rPr>
                      <w:b/>
                      <w:lang w:eastAsia="en-US"/>
                    </w:rPr>
                  </w:rPrChange>
                </w:rPr>
                <w:t>;</w:t>
              </w:r>
            </w:ins>
          </w:p>
          <w:p w:rsidR="00013D5A" w:rsidRPr="00165374" w:rsidRDefault="00013D5A">
            <w:pPr>
              <w:ind w:firstLine="708"/>
              <w:jc w:val="both"/>
              <w:rPr>
                <w:ins w:id="904" w:author="User" w:date="2021-11-25T17:43:00Z"/>
                <w:b/>
                <w:sz w:val="22"/>
                <w:szCs w:val="22"/>
                <w:lang w:val="ky-KG" w:eastAsia="en-US"/>
                <w:rPrChange w:id="905" w:author="User" w:date="2021-12-24T10:45:00Z">
                  <w:rPr>
                    <w:ins w:id="906" w:author="User" w:date="2021-11-25T17:43:00Z"/>
                    <w:b/>
                    <w:lang w:eastAsia="en-US"/>
                  </w:rPr>
                </w:rPrChange>
              </w:rPr>
            </w:pPr>
            <w:ins w:id="907" w:author="Work" w:date="2021-12-06T11:21:00Z">
              <w:r w:rsidRPr="00165374">
                <w:rPr>
                  <w:b/>
                  <w:lang w:eastAsia="en-US"/>
                  <w:rPrChange w:id="908" w:author="User" w:date="2021-12-24T10:45:00Z">
                    <w:rPr>
                      <w:b/>
                      <w:lang w:eastAsia="en-US"/>
                    </w:rPr>
                  </w:rPrChange>
                </w:rPr>
                <w:t>13) направлени</w:t>
              </w:r>
            </w:ins>
            <w:ins w:id="909" w:author="Work" w:date="2021-12-06T11:22:00Z">
              <w:r w:rsidR="003211E5" w:rsidRPr="00165374">
                <w:rPr>
                  <w:b/>
                  <w:lang w:eastAsia="en-US"/>
                  <w:rPrChange w:id="910" w:author="User" w:date="2021-12-24T10:45:00Z">
                    <w:rPr>
                      <w:b/>
                      <w:lang w:eastAsia="en-US"/>
                    </w:rPr>
                  </w:rPrChange>
                </w:rPr>
                <w:t>е</w:t>
              </w:r>
            </w:ins>
            <w:ins w:id="911" w:author="User" w:date="2021-12-07T10:19:00Z">
              <w:r w:rsidR="00D815E0" w:rsidRPr="00165374">
                <w:rPr>
                  <w:b/>
                  <w:lang w:eastAsia="en-US"/>
                  <w:rPrChange w:id="912" w:author="User" w:date="2021-12-24T10:45:00Z">
                    <w:rPr>
                      <w:b/>
                      <w:highlight w:val="yellow"/>
                      <w:lang w:eastAsia="en-US"/>
                    </w:rPr>
                  </w:rPrChange>
                </w:rPr>
                <w:t>в Министерств</w:t>
              </w:r>
            </w:ins>
            <w:ins w:id="913" w:author="User" w:date="2021-12-07T10:20:00Z">
              <w:r w:rsidR="00D815E0" w:rsidRPr="00165374">
                <w:rPr>
                  <w:b/>
                  <w:lang w:eastAsia="en-US"/>
                  <w:rPrChange w:id="914" w:author="User" w:date="2021-12-24T10:45:00Z">
                    <w:rPr>
                      <w:b/>
                      <w:highlight w:val="yellow"/>
                      <w:lang w:eastAsia="en-US"/>
                    </w:rPr>
                  </w:rPrChange>
                </w:rPr>
                <w:t>о</w:t>
              </w:r>
            </w:ins>
            <w:ins w:id="915" w:author="User" w:date="2021-12-07T10:19:00Z">
              <w:r w:rsidR="00D815E0" w:rsidRPr="00165374">
                <w:rPr>
                  <w:b/>
                  <w:lang w:eastAsia="en-US"/>
                  <w:rPrChange w:id="916" w:author="User" w:date="2021-12-24T10:45:00Z">
                    <w:rPr>
                      <w:b/>
                      <w:highlight w:val="yellow"/>
                      <w:lang w:eastAsia="en-US"/>
                    </w:rPr>
                  </w:rPrChange>
                </w:rPr>
                <w:t xml:space="preserve"> юстиции</w:t>
              </w:r>
            </w:ins>
            <w:ins w:id="917" w:author="User" w:date="2021-12-07T10:20:00Z">
              <w:r w:rsidR="00D815E0" w:rsidRPr="00165374">
                <w:rPr>
                  <w:b/>
                  <w:lang w:eastAsia="en-US"/>
                  <w:rPrChange w:id="918" w:author="User" w:date="2021-12-24T10:45:00Z">
                    <w:rPr>
                      <w:b/>
                      <w:highlight w:val="yellow"/>
                      <w:lang w:eastAsia="en-US"/>
                    </w:rPr>
                  </w:rPrChange>
                </w:rPr>
                <w:t xml:space="preserve"> Кыргызской Республики</w:t>
              </w:r>
            </w:ins>
            <w:ins w:id="919" w:author="Work" w:date="2021-12-06T11:22:00Z">
              <w:r w:rsidRPr="00165374">
                <w:rPr>
                  <w:b/>
                  <w:lang w:eastAsia="en-US"/>
                  <w:rPrChange w:id="920" w:author="User" w:date="2021-12-24T10:45:00Z">
                    <w:rPr>
                      <w:b/>
                      <w:lang w:eastAsia="en-US"/>
                    </w:rPr>
                  </w:rPrChange>
                </w:rPr>
                <w:t>представления</w:t>
              </w:r>
            </w:ins>
            <w:ins w:id="921" w:author="Work" w:date="2021-12-06T11:26:00Z">
              <w:r w:rsidR="003211E5" w:rsidRPr="00165374">
                <w:rPr>
                  <w:b/>
                  <w:lang w:eastAsia="en-US"/>
                  <w:rPrChange w:id="922" w:author="User" w:date="2021-12-24T10:45:00Z">
                    <w:rPr>
                      <w:b/>
                      <w:lang w:eastAsia="en-US"/>
                    </w:rPr>
                  </w:rPrChange>
                </w:rPr>
                <w:t xml:space="preserve">в отношения частного нотариуса </w:t>
              </w:r>
            </w:ins>
            <w:ins w:id="923" w:author="Work" w:date="2021-12-06T11:25:00Z">
              <w:r w:rsidR="003211E5" w:rsidRPr="00165374">
                <w:rPr>
                  <w:b/>
                  <w:lang w:eastAsia="en-US"/>
                  <w:rPrChange w:id="924" w:author="User" w:date="2021-12-24T10:45:00Z">
                    <w:rPr>
                      <w:b/>
                      <w:lang w:eastAsia="en-US"/>
                    </w:rPr>
                  </w:rPrChange>
                </w:rPr>
                <w:t xml:space="preserve">о </w:t>
              </w:r>
            </w:ins>
            <w:ins w:id="925" w:author="Work" w:date="2021-12-06T11:26:00Z">
              <w:r w:rsidR="003211E5" w:rsidRPr="00165374">
                <w:rPr>
                  <w:b/>
                  <w:lang w:eastAsia="en-US"/>
                  <w:rPrChange w:id="926" w:author="User" w:date="2021-12-24T10:45:00Z">
                    <w:rPr>
                      <w:b/>
                      <w:lang w:eastAsia="en-US"/>
                    </w:rPr>
                  </w:rPrChange>
                </w:rPr>
                <w:t>приостановлении</w:t>
              </w:r>
            </w:ins>
            <w:ins w:id="927" w:author="Work" w:date="2021-12-06T11:25:00Z">
              <w:r w:rsidR="003211E5" w:rsidRPr="00165374">
                <w:rPr>
                  <w:b/>
                  <w:lang w:eastAsia="en-US"/>
                  <w:rPrChange w:id="928" w:author="User" w:date="2021-12-24T10:45:00Z">
                    <w:rPr>
                      <w:b/>
                      <w:lang w:eastAsia="en-US"/>
                    </w:rPr>
                  </w:rPrChange>
                </w:rPr>
                <w:t>, прекращении или отзыва лицензии</w:t>
              </w:r>
            </w:ins>
            <w:ins w:id="929" w:author="Work" w:date="2021-12-06T11:26:00Z">
              <w:r w:rsidR="003211E5" w:rsidRPr="00165374">
                <w:rPr>
                  <w:b/>
                  <w:lang w:eastAsia="en-US"/>
                  <w:rPrChange w:id="930" w:author="User" w:date="2021-12-24T10:45:00Z">
                    <w:rPr>
                      <w:b/>
                      <w:lang w:eastAsia="en-US"/>
                    </w:rPr>
                  </w:rPrChange>
                </w:rPr>
                <w:t>.</w:t>
              </w:r>
            </w:ins>
          </w:p>
          <w:p w:rsidR="00070A09" w:rsidRPr="00165374" w:rsidRDefault="00070A09">
            <w:pPr>
              <w:ind w:firstLine="708"/>
              <w:jc w:val="both"/>
              <w:rPr>
                <w:ins w:id="931" w:author="User" w:date="2021-11-25T17:43:00Z"/>
                <w:b/>
                <w:sz w:val="22"/>
                <w:szCs w:val="22"/>
                <w:lang w:eastAsia="en-US"/>
                <w:rPrChange w:id="932" w:author="User" w:date="2021-12-24T10:45:00Z">
                  <w:rPr>
                    <w:ins w:id="933" w:author="User" w:date="2021-11-25T17:43:00Z"/>
                    <w:b/>
                    <w:lang w:eastAsia="en-US"/>
                  </w:rPr>
                </w:rPrChange>
              </w:rPr>
            </w:pPr>
            <w:ins w:id="934" w:author="User" w:date="2021-11-25T17:43:00Z">
              <w:r w:rsidRPr="00165374">
                <w:rPr>
                  <w:b/>
                  <w:lang w:eastAsia="en-US"/>
                  <w:rPrChange w:id="935" w:author="User" w:date="2021-12-24T10:45:00Z">
                    <w:rPr>
                      <w:b/>
                      <w:lang w:eastAsia="en-US"/>
                    </w:rPr>
                  </w:rPrChange>
                </w:rPr>
                <w:t xml:space="preserve">Нотариальная палата </w:t>
              </w:r>
            </w:ins>
            <w:ins w:id="936" w:author="User" w:date="2021-12-14T10:28:00Z">
              <w:r w:rsidR="00295841" w:rsidRPr="00165374">
                <w:rPr>
                  <w:b/>
                  <w:lang w:eastAsia="en-US"/>
                  <w:rPrChange w:id="937" w:author="User" w:date="2021-12-24T10:45:00Z">
                    <w:rPr>
                      <w:b/>
                      <w:lang w:eastAsia="en-US"/>
                    </w:rPr>
                  </w:rPrChange>
                </w:rPr>
                <w:t xml:space="preserve">ежегодно не позднее 1 </w:t>
              </w:r>
            </w:ins>
            <w:ins w:id="938" w:author="User" w:date="2021-12-14T10:29:00Z">
              <w:r w:rsidR="00295841" w:rsidRPr="00165374">
                <w:rPr>
                  <w:b/>
                  <w:lang w:eastAsia="en-US"/>
                  <w:rPrChange w:id="939" w:author="User" w:date="2021-12-24T10:45:00Z">
                    <w:rPr>
                      <w:b/>
                      <w:lang w:eastAsia="en-US"/>
                    </w:rPr>
                  </w:rPrChange>
                </w:rPr>
                <w:t>февраля</w:t>
              </w:r>
            </w:ins>
            <w:ins w:id="940" w:author="User" w:date="2021-12-14T10:28:00Z">
              <w:r w:rsidR="00295841" w:rsidRPr="00165374">
                <w:rPr>
                  <w:b/>
                  <w:lang w:eastAsia="en-US"/>
                  <w:rPrChange w:id="941" w:author="User" w:date="2021-12-24T10:45:00Z">
                    <w:rPr>
                      <w:b/>
                      <w:lang w:eastAsia="en-US"/>
                    </w:rPr>
                  </w:rPrChange>
                </w:rPr>
                <w:t xml:space="preserve"> представляет </w:t>
              </w:r>
            </w:ins>
            <w:ins w:id="942" w:author="User" w:date="2021-11-25T17:43:00Z">
              <w:r w:rsidRPr="00165374">
                <w:rPr>
                  <w:b/>
                  <w:lang w:eastAsia="en-US"/>
                  <w:rPrChange w:id="943" w:author="User" w:date="2021-12-24T10:45:00Z">
                    <w:rPr>
                      <w:b/>
                      <w:lang w:eastAsia="en-US"/>
                    </w:rPr>
                  </w:rPrChange>
                </w:rPr>
                <w:t>Министерству юстиции Кыргызской Республики информацию о своей деятельности на бумажном и электронном носителях.</w:t>
              </w:r>
            </w:ins>
          </w:p>
        </w:tc>
      </w:tr>
      <w:tr w:rsidR="00070A09" w:rsidRPr="00165374" w:rsidTr="006E3CBB">
        <w:trPr>
          <w:trHeight w:val="270"/>
          <w:ins w:id="944" w:author="User" w:date="2021-11-25T17:43:00Z"/>
        </w:trPr>
        <w:tc>
          <w:tcPr>
            <w:tcW w:w="7737" w:type="dxa"/>
            <w:tcBorders>
              <w:top w:val="single" w:sz="4" w:space="0" w:color="auto"/>
              <w:left w:val="single" w:sz="4" w:space="0" w:color="auto"/>
              <w:bottom w:val="single" w:sz="4" w:space="0" w:color="auto"/>
              <w:right w:val="single" w:sz="4" w:space="0" w:color="auto"/>
            </w:tcBorders>
          </w:tcPr>
          <w:p w:rsidR="00070A09" w:rsidRPr="00165374" w:rsidRDefault="00070A09" w:rsidP="00605AE7">
            <w:pPr>
              <w:widowControl w:val="0"/>
              <w:autoSpaceDE w:val="0"/>
              <w:autoSpaceDN w:val="0"/>
              <w:adjustRightInd w:val="0"/>
              <w:ind w:firstLine="567"/>
              <w:jc w:val="both"/>
              <w:rPr>
                <w:ins w:id="945" w:author="User" w:date="2021-11-25T17:43:00Z"/>
                <w:b/>
                <w:lang w:eastAsia="en-US"/>
                <w:rPrChange w:id="946" w:author="User" w:date="2021-12-24T10:45:00Z">
                  <w:rPr>
                    <w:ins w:id="947" w:author="User" w:date="2021-11-25T17:43:00Z"/>
                    <w:b/>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070A09" w:rsidRPr="00165374" w:rsidRDefault="00070A09" w:rsidP="00070A09">
            <w:pPr>
              <w:ind w:firstLine="708"/>
              <w:jc w:val="both"/>
              <w:rPr>
                <w:ins w:id="948" w:author="Work" w:date="2021-11-29T11:52:00Z"/>
                <w:b/>
                <w:lang w:eastAsia="en-US"/>
                <w:rPrChange w:id="949" w:author="User" w:date="2021-12-24T10:45:00Z">
                  <w:rPr>
                    <w:ins w:id="950" w:author="Work" w:date="2021-11-29T11:52:00Z"/>
                    <w:b/>
                    <w:lang w:eastAsia="en-US"/>
                  </w:rPr>
                </w:rPrChange>
              </w:rPr>
            </w:pPr>
            <w:ins w:id="951" w:author="User" w:date="2021-11-25T17:43:00Z">
              <w:r w:rsidRPr="00165374">
                <w:rPr>
                  <w:b/>
                  <w:lang w:eastAsia="en-US"/>
                  <w:rPrChange w:id="952" w:author="User" w:date="2021-12-24T10:45:00Z">
                    <w:rPr>
                      <w:b/>
                      <w:lang w:eastAsia="en-US"/>
                    </w:rPr>
                  </w:rPrChange>
                </w:rPr>
                <w:t>Статья 4</w:t>
              </w:r>
              <w:r w:rsidR="00D815E0" w:rsidRPr="00165374">
                <w:rPr>
                  <w:b/>
                  <w:vertAlign w:val="superscript"/>
                  <w:lang w:eastAsia="en-US"/>
                  <w:rPrChange w:id="953" w:author="User" w:date="2021-12-24T10:45:00Z">
                    <w:rPr>
                      <w:b/>
                      <w:lang w:eastAsia="en-US"/>
                    </w:rPr>
                  </w:rPrChange>
                </w:rPr>
                <w:t>4</w:t>
              </w:r>
              <w:r w:rsidRPr="00165374">
                <w:rPr>
                  <w:b/>
                  <w:lang w:eastAsia="en-US"/>
                  <w:rPrChange w:id="954" w:author="User" w:date="2021-12-24T10:45:00Z">
                    <w:rPr>
                      <w:b/>
                      <w:lang w:eastAsia="en-US"/>
                    </w:rPr>
                  </w:rPrChange>
                </w:rPr>
                <w:t>. Орг</w:t>
              </w:r>
              <w:r w:rsidR="0014118D" w:rsidRPr="00165374">
                <w:rPr>
                  <w:b/>
                  <w:lang w:eastAsia="en-US"/>
                  <w:rPrChange w:id="955" w:author="User" w:date="2021-12-24T10:45:00Z">
                    <w:rPr>
                      <w:b/>
                      <w:lang w:eastAsia="en-US"/>
                    </w:rPr>
                  </w:rPrChange>
                </w:rPr>
                <w:t xml:space="preserve">аны </w:t>
              </w:r>
            </w:ins>
            <w:ins w:id="956" w:author="Work" w:date="2021-12-03T14:20:00Z">
              <w:r w:rsidR="00391F15" w:rsidRPr="00165374">
                <w:rPr>
                  <w:b/>
                  <w:lang w:eastAsia="en-US"/>
                  <w:rPrChange w:id="957" w:author="User" w:date="2021-12-24T10:45:00Z">
                    <w:rPr>
                      <w:b/>
                      <w:lang w:eastAsia="en-US"/>
                    </w:rPr>
                  </w:rPrChange>
                </w:rPr>
                <w:t>у</w:t>
              </w:r>
            </w:ins>
            <w:ins w:id="958" w:author="User" w:date="2021-11-25T17:43:00Z">
              <w:r w:rsidRPr="00165374">
                <w:rPr>
                  <w:b/>
                  <w:lang w:eastAsia="en-US"/>
                  <w:rPrChange w:id="959" w:author="User" w:date="2021-12-24T10:45:00Z">
                    <w:rPr>
                      <w:b/>
                      <w:lang w:eastAsia="en-US"/>
                    </w:rPr>
                  </w:rPrChange>
                </w:rPr>
                <w:t>правления Нотариальной палаты Кыргызской Республики.</w:t>
              </w:r>
            </w:ins>
          </w:p>
          <w:p w:rsidR="00567D1B" w:rsidRPr="00165374" w:rsidRDefault="00567D1B" w:rsidP="00567D1B">
            <w:pPr>
              <w:ind w:firstLine="708"/>
              <w:jc w:val="both"/>
              <w:rPr>
                <w:ins w:id="960" w:author="Work" w:date="2021-11-29T11:52:00Z"/>
                <w:b/>
                <w:sz w:val="22"/>
                <w:szCs w:val="22"/>
                <w:lang w:eastAsia="en-US"/>
                <w:rPrChange w:id="961" w:author="User" w:date="2021-12-24T10:45:00Z">
                  <w:rPr>
                    <w:ins w:id="962" w:author="Work" w:date="2021-11-29T11:52:00Z"/>
                    <w:b/>
                    <w:lang w:eastAsia="en-US"/>
                  </w:rPr>
                </w:rPrChange>
              </w:rPr>
            </w:pPr>
            <w:ins w:id="963" w:author="Work" w:date="2021-11-29T11:52:00Z">
              <w:r w:rsidRPr="00165374">
                <w:rPr>
                  <w:b/>
                  <w:lang w:eastAsia="en-US"/>
                  <w:rPrChange w:id="964" w:author="User" w:date="2021-12-24T10:45:00Z">
                    <w:rPr>
                      <w:b/>
                      <w:lang w:eastAsia="en-US"/>
                    </w:rPr>
                  </w:rPrChange>
                </w:rPr>
                <w:t>Органами Нотариальной палаты являются:</w:t>
              </w:r>
            </w:ins>
          </w:p>
          <w:p w:rsidR="00F82999" w:rsidRPr="00165374" w:rsidRDefault="00F82999" w:rsidP="00F82999">
            <w:pPr>
              <w:ind w:firstLine="708"/>
              <w:jc w:val="both"/>
              <w:rPr>
                <w:ins w:id="965" w:author="Work" w:date="2021-11-29T11:57:00Z"/>
                <w:b/>
                <w:sz w:val="22"/>
                <w:szCs w:val="22"/>
                <w:lang w:eastAsia="en-US"/>
                <w:rPrChange w:id="966" w:author="User" w:date="2021-12-24T10:45:00Z">
                  <w:rPr>
                    <w:ins w:id="967" w:author="Work" w:date="2021-11-29T11:57:00Z"/>
                    <w:b/>
                    <w:lang w:eastAsia="en-US"/>
                  </w:rPr>
                </w:rPrChange>
              </w:rPr>
            </w:pPr>
            <w:ins w:id="968" w:author="Work" w:date="2021-11-29T11:57:00Z">
              <w:r w:rsidRPr="00165374">
                <w:rPr>
                  <w:b/>
                  <w:lang w:eastAsia="en-US"/>
                  <w:rPrChange w:id="969" w:author="User" w:date="2021-12-24T10:45:00Z">
                    <w:rPr>
                      <w:b/>
                      <w:lang w:eastAsia="en-US"/>
                    </w:rPr>
                  </w:rPrChange>
                </w:rPr>
                <w:t>1) Общее собрание частных нотариусов;</w:t>
              </w:r>
            </w:ins>
          </w:p>
          <w:p w:rsidR="00F82999" w:rsidRPr="00165374" w:rsidRDefault="00F82999" w:rsidP="00F82999">
            <w:pPr>
              <w:ind w:firstLine="708"/>
              <w:jc w:val="both"/>
              <w:rPr>
                <w:ins w:id="970" w:author="Work" w:date="2021-11-29T11:57:00Z"/>
                <w:b/>
                <w:sz w:val="22"/>
                <w:szCs w:val="22"/>
                <w:lang w:eastAsia="en-US"/>
                <w:rPrChange w:id="971" w:author="User" w:date="2021-12-24T10:45:00Z">
                  <w:rPr>
                    <w:ins w:id="972" w:author="Work" w:date="2021-11-29T11:57:00Z"/>
                    <w:b/>
                    <w:lang w:eastAsia="en-US"/>
                  </w:rPr>
                </w:rPrChange>
              </w:rPr>
            </w:pPr>
            <w:ins w:id="973" w:author="Work" w:date="2021-11-29T11:57:00Z">
              <w:r w:rsidRPr="00165374">
                <w:rPr>
                  <w:b/>
                  <w:lang w:eastAsia="en-US"/>
                  <w:rPrChange w:id="974" w:author="User" w:date="2021-12-24T10:45:00Z">
                    <w:rPr>
                      <w:b/>
                      <w:lang w:eastAsia="en-US"/>
                    </w:rPr>
                  </w:rPrChange>
                </w:rPr>
                <w:t xml:space="preserve">2) </w:t>
              </w:r>
            </w:ins>
            <w:ins w:id="975" w:author="Work" w:date="2021-12-03T13:43:00Z">
              <w:r w:rsidR="002D2DD4" w:rsidRPr="00165374">
                <w:rPr>
                  <w:b/>
                  <w:lang w:eastAsia="en-US"/>
                  <w:rPrChange w:id="976" w:author="User" w:date="2021-12-24T10:45:00Z">
                    <w:rPr>
                      <w:b/>
                      <w:lang w:eastAsia="en-US"/>
                    </w:rPr>
                  </w:rPrChange>
                </w:rPr>
                <w:t>СоветНотариальной палаты;</w:t>
              </w:r>
            </w:ins>
          </w:p>
          <w:p w:rsidR="00F82999" w:rsidRPr="00165374" w:rsidRDefault="00F82999" w:rsidP="00F82999">
            <w:pPr>
              <w:ind w:firstLine="708"/>
              <w:jc w:val="both"/>
              <w:rPr>
                <w:ins w:id="977" w:author="Work" w:date="2021-11-29T11:57:00Z"/>
                <w:b/>
                <w:sz w:val="22"/>
                <w:szCs w:val="22"/>
                <w:lang w:eastAsia="en-US"/>
                <w:rPrChange w:id="978" w:author="User" w:date="2021-12-24T10:45:00Z">
                  <w:rPr>
                    <w:ins w:id="979" w:author="Work" w:date="2021-11-29T11:57:00Z"/>
                    <w:b/>
                    <w:lang w:eastAsia="en-US"/>
                  </w:rPr>
                </w:rPrChange>
              </w:rPr>
            </w:pPr>
            <w:ins w:id="980" w:author="Work" w:date="2021-11-29T11:57:00Z">
              <w:r w:rsidRPr="00165374">
                <w:rPr>
                  <w:b/>
                  <w:lang w:eastAsia="en-US"/>
                  <w:rPrChange w:id="981" w:author="User" w:date="2021-12-24T10:45:00Z">
                    <w:rPr>
                      <w:b/>
                      <w:lang w:eastAsia="en-US"/>
                    </w:rPr>
                  </w:rPrChange>
                </w:rPr>
                <w:t xml:space="preserve">3) </w:t>
              </w:r>
            </w:ins>
            <w:ins w:id="982" w:author="Work" w:date="2021-12-03T13:43:00Z">
              <w:r w:rsidR="002D2DD4" w:rsidRPr="00165374">
                <w:rPr>
                  <w:b/>
                  <w:lang w:eastAsia="en-US"/>
                  <w:rPrChange w:id="983" w:author="User" w:date="2021-12-24T10:45:00Z">
                    <w:rPr>
                      <w:b/>
                      <w:lang w:eastAsia="en-US"/>
                    </w:rPr>
                  </w:rPrChange>
                </w:rPr>
                <w:t>председательНотариальной палаты;</w:t>
              </w:r>
            </w:ins>
          </w:p>
          <w:p w:rsidR="00F82999" w:rsidRPr="00165374" w:rsidRDefault="00F82999" w:rsidP="00F82999">
            <w:pPr>
              <w:ind w:firstLine="708"/>
              <w:jc w:val="both"/>
              <w:rPr>
                <w:ins w:id="984" w:author="Work" w:date="2021-11-29T11:57:00Z"/>
                <w:b/>
                <w:sz w:val="22"/>
                <w:szCs w:val="22"/>
                <w:lang w:eastAsia="en-US"/>
                <w:rPrChange w:id="985" w:author="User" w:date="2021-12-24T10:45:00Z">
                  <w:rPr>
                    <w:ins w:id="986" w:author="Work" w:date="2021-11-29T11:57:00Z"/>
                    <w:b/>
                    <w:lang w:eastAsia="en-US"/>
                  </w:rPr>
                </w:rPrChange>
              </w:rPr>
            </w:pPr>
            <w:ins w:id="987" w:author="Work" w:date="2021-11-29T11:57:00Z">
              <w:r w:rsidRPr="00165374">
                <w:rPr>
                  <w:b/>
                  <w:lang w:eastAsia="en-US"/>
                  <w:rPrChange w:id="988" w:author="User" w:date="2021-12-24T10:45:00Z">
                    <w:rPr>
                      <w:b/>
                      <w:lang w:eastAsia="en-US"/>
                    </w:rPr>
                  </w:rPrChange>
                </w:rPr>
                <w:t>4) ревизионная комиссия нотариальной палаты;</w:t>
              </w:r>
            </w:ins>
          </w:p>
          <w:p w:rsidR="00567D1B" w:rsidRPr="00165374" w:rsidRDefault="00F82999" w:rsidP="00070A09">
            <w:pPr>
              <w:ind w:firstLine="708"/>
              <w:jc w:val="both"/>
              <w:rPr>
                <w:ins w:id="989" w:author="Work" w:date="2021-11-29T17:14:00Z"/>
                <w:b/>
                <w:sz w:val="22"/>
                <w:szCs w:val="22"/>
                <w:lang w:eastAsia="en-US"/>
                <w:rPrChange w:id="990" w:author="User" w:date="2021-12-24T10:45:00Z">
                  <w:rPr>
                    <w:ins w:id="991" w:author="Work" w:date="2021-11-29T17:14:00Z"/>
                    <w:b/>
                    <w:lang w:eastAsia="en-US"/>
                  </w:rPr>
                </w:rPrChange>
              </w:rPr>
            </w:pPr>
            <w:ins w:id="992" w:author="Work" w:date="2021-11-29T11:57:00Z">
              <w:r w:rsidRPr="00165374">
                <w:rPr>
                  <w:b/>
                  <w:lang w:eastAsia="en-US"/>
                  <w:rPrChange w:id="993" w:author="User" w:date="2021-12-24T10:45:00Z">
                    <w:rPr>
                      <w:b/>
                      <w:lang w:eastAsia="en-US"/>
                    </w:rPr>
                  </w:rPrChange>
                </w:rPr>
                <w:t>5) иные органы, создание которых предусмотрено уставом нотариальной палаты.</w:t>
              </w:r>
            </w:ins>
          </w:p>
          <w:p w:rsidR="009B4EC7" w:rsidRPr="00165374" w:rsidRDefault="009B4EC7" w:rsidP="009B4EC7">
            <w:pPr>
              <w:ind w:firstLine="708"/>
              <w:jc w:val="both"/>
              <w:rPr>
                <w:ins w:id="994" w:author="Work" w:date="2021-11-29T17:14:00Z"/>
                <w:b/>
                <w:sz w:val="22"/>
                <w:szCs w:val="22"/>
                <w:lang w:eastAsia="en-US"/>
                <w:rPrChange w:id="995" w:author="User" w:date="2021-12-24T10:45:00Z">
                  <w:rPr>
                    <w:ins w:id="996" w:author="Work" w:date="2021-11-29T17:14:00Z"/>
                    <w:b/>
                    <w:lang w:eastAsia="en-US"/>
                  </w:rPr>
                </w:rPrChange>
              </w:rPr>
            </w:pPr>
            <w:ins w:id="997" w:author="Work" w:date="2021-11-29T17:14:00Z">
              <w:r w:rsidRPr="00165374">
                <w:rPr>
                  <w:b/>
                  <w:lang w:eastAsia="en-US"/>
                  <w:rPrChange w:id="998" w:author="User" w:date="2021-12-24T10:45:00Z">
                    <w:rPr>
                      <w:b/>
                      <w:lang w:eastAsia="en-US"/>
                    </w:rPr>
                  </w:rPrChange>
                </w:rPr>
                <w:t xml:space="preserve">Высшим органом </w:t>
              </w:r>
            </w:ins>
            <w:ins w:id="999" w:author="Work" w:date="2021-12-03T14:20:00Z">
              <w:r w:rsidR="00391F15" w:rsidRPr="00165374">
                <w:rPr>
                  <w:b/>
                  <w:lang w:eastAsia="en-US"/>
                  <w:rPrChange w:id="1000" w:author="User" w:date="2021-12-24T10:45:00Z">
                    <w:rPr>
                      <w:b/>
                      <w:lang w:eastAsia="en-US"/>
                    </w:rPr>
                  </w:rPrChange>
                </w:rPr>
                <w:t>у</w:t>
              </w:r>
            </w:ins>
            <w:ins w:id="1001" w:author="Work" w:date="2021-11-29T17:14:00Z">
              <w:r w:rsidRPr="00165374">
                <w:rPr>
                  <w:b/>
                  <w:lang w:eastAsia="en-US"/>
                  <w:rPrChange w:id="1002" w:author="User" w:date="2021-12-24T10:45:00Z">
                    <w:rPr>
                      <w:b/>
                      <w:lang w:eastAsia="en-US"/>
                    </w:rPr>
                  </w:rPrChange>
                </w:rPr>
                <w:t xml:space="preserve">правления Нотариальной палаты Кыргызской Республики является Общее собрание частных нотариусов. </w:t>
              </w:r>
            </w:ins>
          </w:p>
          <w:p w:rsidR="000A4AF9" w:rsidRPr="00165374" w:rsidRDefault="000A4AF9" w:rsidP="000A4AF9">
            <w:pPr>
              <w:ind w:firstLine="708"/>
              <w:jc w:val="both"/>
              <w:rPr>
                <w:ins w:id="1003" w:author="Work" w:date="2021-11-29T12:17:00Z"/>
                <w:b/>
                <w:sz w:val="22"/>
                <w:szCs w:val="22"/>
                <w:lang w:eastAsia="en-US"/>
                <w:rPrChange w:id="1004" w:author="User" w:date="2021-12-24T10:45:00Z">
                  <w:rPr>
                    <w:ins w:id="1005" w:author="Work" w:date="2021-11-29T12:17:00Z"/>
                    <w:b/>
                    <w:lang w:eastAsia="en-US"/>
                  </w:rPr>
                </w:rPrChange>
              </w:rPr>
            </w:pPr>
            <w:ins w:id="1006" w:author="Work" w:date="2021-11-29T12:17:00Z">
              <w:r w:rsidRPr="00165374">
                <w:rPr>
                  <w:b/>
                  <w:lang w:eastAsia="en-US"/>
                  <w:rPrChange w:id="1007" w:author="User" w:date="2021-12-24T10:45:00Z">
                    <w:rPr>
                      <w:b/>
                      <w:lang w:eastAsia="en-US"/>
                    </w:rPr>
                  </w:rPrChange>
                </w:rPr>
                <w:t xml:space="preserve">Компетенция органов </w:t>
              </w:r>
              <w:r w:rsidR="00D54E7D" w:rsidRPr="00165374">
                <w:rPr>
                  <w:b/>
                  <w:lang w:eastAsia="en-US"/>
                  <w:rPrChange w:id="1008" w:author="User" w:date="2021-12-24T10:45:00Z">
                    <w:rPr>
                      <w:b/>
                      <w:lang w:eastAsia="en-US"/>
                    </w:rPr>
                  </w:rPrChange>
                </w:rPr>
                <w:t>Н</w:t>
              </w:r>
              <w:r w:rsidRPr="00165374">
                <w:rPr>
                  <w:b/>
                  <w:lang w:eastAsia="en-US"/>
                  <w:rPrChange w:id="1009" w:author="User" w:date="2021-12-24T10:45:00Z">
                    <w:rPr>
                      <w:b/>
                      <w:lang w:eastAsia="en-US"/>
                    </w:rPr>
                  </w:rPrChange>
                </w:rPr>
                <w:t xml:space="preserve">отариальной палаты регламентируется настоящим </w:t>
              </w:r>
              <w:r w:rsidR="00D54E7D" w:rsidRPr="00165374">
                <w:rPr>
                  <w:b/>
                  <w:lang w:eastAsia="en-US"/>
                  <w:rPrChange w:id="1010" w:author="User" w:date="2021-12-24T10:45:00Z">
                    <w:rPr>
                      <w:b/>
                      <w:lang w:eastAsia="en-US"/>
                    </w:rPr>
                  </w:rPrChange>
                </w:rPr>
                <w:t xml:space="preserve">Законом </w:t>
              </w:r>
              <w:r w:rsidRPr="00165374">
                <w:rPr>
                  <w:b/>
                  <w:lang w:eastAsia="en-US"/>
                  <w:rPrChange w:id="1011" w:author="User" w:date="2021-12-24T10:45:00Z">
                    <w:rPr>
                      <w:b/>
                      <w:lang w:eastAsia="en-US"/>
                    </w:rPr>
                  </w:rPrChange>
                </w:rPr>
                <w:t xml:space="preserve">и уставом </w:t>
              </w:r>
            </w:ins>
            <w:ins w:id="1012" w:author="Work" w:date="2021-12-03T13:44:00Z">
              <w:r w:rsidR="002D2DD4" w:rsidRPr="00165374">
                <w:rPr>
                  <w:b/>
                  <w:lang w:eastAsia="en-US"/>
                  <w:rPrChange w:id="1013" w:author="User" w:date="2021-12-24T10:45:00Z">
                    <w:rPr>
                      <w:b/>
                      <w:lang w:eastAsia="en-US"/>
                    </w:rPr>
                  </w:rPrChange>
                </w:rPr>
                <w:t>Н</w:t>
              </w:r>
            </w:ins>
            <w:ins w:id="1014" w:author="Work" w:date="2021-11-29T12:17:00Z">
              <w:r w:rsidRPr="00165374">
                <w:rPr>
                  <w:b/>
                  <w:lang w:eastAsia="en-US"/>
                  <w:rPrChange w:id="1015" w:author="User" w:date="2021-12-24T10:45:00Z">
                    <w:rPr>
                      <w:b/>
                      <w:lang w:eastAsia="en-US"/>
                    </w:rPr>
                  </w:rPrChange>
                </w:rPr>
                <w:t>отариальной палаты.</w:t>
              </w:r>
            </w:ins>
          </w:p>
          <w:p w:rsidR="000A4AF9" w:rsidRPr="00165374" w:rsidRDefault="002D2DD4" w:rsidP="000A4AF9">
            <w:pPr>
              <w:ind w:firstLine="708"/>
              <w:jc w:val="both"/>
              <w:rPr>
                <w:ins w:id="1016" w:author="Work" w:date="2021-11-29T17:40:00Z"/>
                <w:b/>
                <w:sz w:val="22"/>
                <w:szCs w:val="22"/>
                <w:lang w:eastAsia="en-US"/>
                <w:rPrChange w:id="1017" w:author="User" w:date="2021-12-24T10:45:00Z">
                  <w:rPr>
                    <w:ins w:id="1018" w:author="Work" w:date="2021-11-29T17:40:00Z"/>
                    <w:b/>
                    <w:lang w:eastAsia="en-US"/>
                  </w:rPr>
                </w:rPrChange>
              </w:rPr>
            </w:pPr>
            <w:ins w:id="1019" w:author="Work" w:date="2021-12-03T13:44:00Z">
              <w:r w:rsidRPr="00165374">
                <w:rPr>
                  <w:b/>
                  <w:lang w:eastAsia="en-US"/>
                  <w:rPrChange w:id="1020" w:author="User" w:date="2021-12-24T10:45:00Z">
                    <w:rPr>
                      <w:b/>
                      <w:lang w:eastAsia="en-US"/>
                    </w:rPr>
                  </w:rPrChange>
                </w:rPr>
                <w:t xml:space="preserve">Совет, </w:t>
              </w:r>
            </w:ins>
            <w:ins w:id="1021" w:author="Work" w:date="2021-11-29T12:18:00Z">
              <w:r w:rsidR="00D54E7D" w:rsidRPr="00165374">
                <w:rPr>
                  <w:b/>
                  <w:lang w:eastAsia="en-US"/>
                  <w:rPrChange w:id="1022" w:author="User" w:date="2021-12-24T10:45:00Z">
                    <w:rPr>
                      <w:b/>
                      <w:lang w:eastAsia="en-US"/>
                    </w:rPr>
                  </w:rPrChange>
                </w:rPr>
                <w:t>Председатель</w:t>
              </w:r>
            </w:ins>
            <w:ins w:id="1023" w:author="Work" w:date="2021-12-03T13:44:00Z">
              <w:r w:rsidRPr="00165374">
                <w:rPr>
                  <w:b/>
                  <w:lang w:eastAsia="en-US"/>
                  <w:rPrChange w:id="1024" w:author="User" w:date="2021-12-24T10:45:00Z">
                    <w:rPr>
                      <w:b/>
                      <w:lang w:eastAsia="en-US"/>
                    </w:rPr>
                  </w:rPrChange>
                </w:rPr>
                <w:t xml:space="preserve"> и</w:t>
              </w:r>
            </w:ins>
            <w:ins w:id="1025" w:author="Work" w:date="2021-11-29T12:17:00Z">
              <w:r w:rsidR="000A4AF9" w:rsidRPr="00165374">
                <w:rPr>
                  <w:b/>
                  <w:lang w:eastAsia="en-US"/>
                  <w:rPrChange w:id="1026" w:author="User" w:date="2021-12-24T10:45:00Z">
                    <w:rPr>
                      <w:b/>
                      <w:lang w:eastAsia="en-US"/>
                    </w:rPr>
                  </w:rPrChange>
                </w:rPr>
                <w:t xml:space="preserve"> ревизионная комиссия </w:t>
              </w:r>
            </w:ins>
            <w:ins w:id="1027" w:author="Work" w:date="2021-11-29T12:19:00Z">
              <w:r w:rsidR="00D54E7D" w:rsidRPr="00165374">
                <w:rPr>
                  <w:b/>
                  <w:lang w:eastAsia="en-US"/>
                  <w:rPrChange w:id="1028" w:author="User" w:date="2021-12-24T10:45:00Z">
                    <w:rPr>
                      <w:b/>
                      <w:lang w:eastAsia="en-US"/>
                    </w:rPr>
                  </w:rPrChange>
                </w:rPr>
                <w:t>Нотариальной палаты</w:t>
              </w:r>
            </w:ins>
            <w:ins w:id="1029" w:author="Work" w:date="2021-11-29T12:17:00Z">
              <w:r w:rsidR="000A4AF9" w:rsidRPr="00165374">
                <w:rPr>
                  <w:b/>
                  <w:lang w:eastAsia="en-US"/>
                  <w:rPrChange w:id="1030" w:author="User" w:date="2021-12-24T10:45:00Z">
                    <w:rPr>
                      <w:b/>
                      <w:lang w:eastAsia="en-US"/>
                    </w:rPr>
                  </w:rPrChange>
                </w:rPr>
                <w:t xml:space="preserve">избираются </w:t>
              </w:r>
            </w:ins>
            <w:ins w:id="1031" w:author="Work" w:date="2021-11-29T12:19:00Z">
              <w:r w:rsidR="00D54E7D" w:rsidRPr="00165374">
                <w:rPr>
                  <w:b/>
                  <w:lang w:eastAsia="en-US"/>
                  <w:rPrChange w:id="1032" w:author="User" w:date="2021-12-24T10:45:00Z">
                    <w:rPr>
                      <w:b/>
                      <w:lang w:eastAsia="en-US"/>
                    </w:rPr>
                  </w:rPrChange>
                </w:rPr>
                <w:t>О</w:t>
              </w:r>
            </w:ins>
            <w:ins w:id="1033" w:author="Work" w:date="2021-11-29T12:17:00Z">
              <w:r w:rsidR="000A4AF9" w:rsidRPr="00165374">
                <w:rPr>
                  <w:b/>
                  <w:lang w:eastAsia="en-US"/>
                  <w:rPrChange w:id="1034" w:author="User" w:date="2021-12-24T10:45:00Z">
                    <w:rPr>
                      <w:b/>
                      <w:lang w:eastAsia="en-US"/>
                    </w:rPr>
                  </w:rPrChange>
                </w:rPr>
                <w:t xml:space="preserve">бщим собранием </w:t>
              </w:r>
            </w:ins>
            <w:ins w:id="1035" w:author="Work" w:date="2021-11-29T12:20:00Z">
              <w:r w:rsidR="00D54E7D" w:rsidRPr="00165374">
                <w:rPr>
                  <w:b/>
                  <w:lang w:eastAsia="en-US"/>
                  <w:rPrChange w:id="1036" w:author="User" w:date="2021-12-24T10:45:00Z">
                    <w:rPr>
                      <w:b/>
                      <w:lang w:eastAsia="en-US"/>
                    </w:rPr>
                  </w:rPrChange>
                </w:rPr>
                <w:t>частных нотариусов</w:t>
              </w:r>
            </w:ins>
            <w:ins w:id="1037" w:author="Work" w:date="2021-11-29T12:17:00Z">
              <w:r w:rsidR="000A4AF9" w:rsidRPr="00165374">
                <w:rPr>
                  <w:b/>
                  <w:lang w:eastAsia="en-US"/>
                  <w:rPrChange w:id="1038" w:author="User" w:date="2021-12-24T10:45:00Z">
                    <w:rPr>
                      <w:b/>
                      <w:lang w:eastAsia="en-US"/>
                    </w:rPr>
                  </w:rPrChange>
                </w:rPr>
                <w:t xml:space="preserve">. Выборы </w:t>
              </w:r>
            </w:ins>
            <w:ins w:id="1039" w:author="Work" w:date="2021-12-03T13:45:00Z">
              <w:r w:rsidR="003915A4" w:rsidRPr="00165374">
                <w:rPr>
                  <w:b/>
                  <w:lang w:eastAsia="en-US"/>
                  <w:rPrChange w:id="1040" w:author="User" w:date="2021-12-24T10:45:00Z">
                    <w:rPr>
                      <w:b/>
                      <w:lang w:eastAsia="en-US"/>
                    </w:rPr>
                  </w:rPrChange>
                </w:rPr>
                <w:t>Совета и</w:t>
              </w:r>
            </w:ins>
            <w:ins w:id="1041" w:author="Work" w:date="2021-11-29T17:13:00Z">
              <w:r w:rsidR="009B4EC7" w:rsidRPr="00165374">
                <w:rPr>
                  <w:b/>
                  <w:lang w:eastAsia="en-US"/>
                  <w:rPrChange w:id="1042" w:author="User" w:date="2021-12-24T10:45:00Z">
                    <w:rPr>
                      <w:b/>
                      <w:lang w:eastAsia="en-US"/>
                    </w:rPr>
                  </w:rPrChange>
                </w:rPr>
                <w:t>п</w:t>
              </w:r>
            </w:ins>
            <w:ins w:id="1043" w:author="Work" w:date="2021-11-29T12:20:00Z">
              <w:r w:rsidR="00D54E7D" w:rsidRPr="00165374">
                <w:rPr>
                  <w:b/>
                  <w:lang w:eastAsia="en-US"/>
                  <w:rPrChange w:id="1044" w:author="User" w:date="2021-12-24T10:45:00Z">
                    <w:rPr>
                      <w:b/>
                      <w:lang w:eastAsia="en-US"/>
                    </w:rPr>
                  </w:rPrChange>
                </w:rPr>
                <w:t>редседател</w:t>
              </w:r>
            </w:ins>
            <w:ins w:id="1045" w:author="Work" w:date="2021-11-29T17:07:00Z">
              <w:r w:rsidR="009B4EC7" w:rsidRPr="00165374">
                <w:rPr>
                  <w:b/>
                  <w:lang w:eastAsia="en-US"/>
                  <w:rPrChange w:id="1046" w:author="User" w:date="2021-12-24T10:45:00Z">
                    <w:rPr>
                      <w:b/>
                      <w:lang w:eastAsia="en-US"/>
                    </w:rPr>
                  </w:rPrChange>
                </w:rPr>
                <w:t>я</w:t>
              </w:r>
            </w:ins>
            <w:ins w:id="1047" w:author="Work" w:date="2021-11-29T12:20:00Z">
              <w:r w:rsidR="00D54E7D" w:rsidRPr="00165374">
                <w:rPr>
                  <w:b/>
                  <w:lang w:eastAsia="en-US"/>
                  <w:rPrChange w:id="1048" w:author="User" w:date="2021-12-24T10:45:00Z">
                    <w:rPr>
                      <w:b/>
                      <w:lang w:eastAsia="en-US"/>
                    </w:rPr>
                  </w:rPrChange>
                </w:rPr>
                <w:t>Н</w:t>
              </w:r>
            </w:ins>
            <w:ins w:id="1049" w:author="Work" w:date="2021-11-29T12:17:00Z">
              <w:r w:rsidR="000A4AF9" w:rsidRPr="00165374">
                <w:rPr>
                  <w:b/>
                  <w:lang w:eastAsia="en-US"/>
                  <w:rPrChange w:id="1050" w:author="User" w:date="2021-12-24T10:45:00Z">
                    <w:rPr>
                      <w:b/>
                      <w:lang w:eastAsia="en-US"/>
                    </w:rPr>
                  </w:rPrChange>
                </w:rPr>
                <w:t>отариальной палаты осуществляются тайным голосованием.</w:t>
              </w:r>
            </w:ins>
          </w:p>
          <w:p w:rsidR="0078087F" w:rsidRPr="00165374" w:rsidRDefault="003915A4" w:rsidP="000A4AF9">
            <w:pPr>
              <w:ind w:firstLine="708"/>
              <w:jc w:val="both"/>
              <w:rPr>
                <w:ins w:id="1051" w:author="Work" w:date="2021-11-29T12:17:00Z"/>
                <w:b/>
                <w:sz w:val="22"/>
                <w:szCs w:val="22"/>
                <w:lang w:eastAsia="en-US"/>
                <w:rPrChange w:id="1052" w:author="User" w:date="2021-12-24T10:45:00Z">
                  <w:rPr>
                    <w:ins w:id="1053" w:author="Work" w:date="2021-11-29T12:17:00Z"/>
                    <w:b/>
                    <w:lang w:eastAsia="en-US"/>
                  </w:rPr>
                </w:rPrChange>
              </w:rPr>
            </w:pPr>
            <w:ins w:id="1054" w:author="Work" w:date="2021-12-03T13:45:00Z">
              <w:r w:rsidRPr="00165374">
                <w:rPr>
                  <w:b/>
                  <w:lang w:eastAsia="en-US"/>
                  <w:rPrChange w:id="1055" w:author="User" w:date="2021-12-24T10:45:00Z">
                    <w:rPr>
                      <w:b/>
                      <w:lang w:eastAsia="en-US"/>
                    </w:rPr>
                  </w:rPrChange>
                </w:rPr>
                <w:t>Общее с</w:t>
              </w:r>
            </w:ins>
            <w:ins w:id="1056" w:author="Work" w:date="2021-11-29T17:41:00Z">
              <w:r w:rsidR="0078087F" w:rsidRPr="00165374">
                <w:rPr>
                  <w:b/>
                  <w:lang w:eastAsia="en-US"/>
                  <w:rPrChange w:id="1057" w:author="User" w:date="2021-12-24T10:45:00Z">
                    <w:rPr>
                      <w:b/>
                      <w:lang w:eastAsia="en-US"/>
                    </w:rPr>
                  </w:rPrChange>
                </w:rPr>
                <w:t>обрание</w:t>
              </w:r>
            </w:ins>
            <w:ins w:id="1058" w:author="Work" w:date="2021-12-03T13:46:00Z">
              <w:r w:rsidRPr="00165374">
                <w:rPr>
                  <w:b/>
                  <w:lang w:eastAsia="en-US"/>
                  <w:rPrChange w:id="1059" w:author="User" w:date="2021-12-24T10:45:00Z">
                    <w:rPr>
                      <w:b/>
                      <w:lang w:eastAsia="en-US"/>
                    </w:rPr>
                  </w:rPrChange>
                </w:rPr>
                <w:t xml:space="preserve">частных нотариусов </w:t>
              </w:r>
            </w:ins>
            <w:ins w:id="1060" w:author="Work" w:date="2021-11-29T17:40:00Z">
              <w:r w:rsidR="0078087F" w:rsidRPr="00165374">
                <w:rPr>
                  <w:b/>
                  <w:lang w:eastAsia="en-US"/>
                  <w:rPrChange w:id="1061" w:author="User" w:date="2021-12-24T10:45:00Z">
                    <w:rPr>
                      <w:b/>
                      <w:lang w:eastAsia="en-US"/>
                    </w:rPr>
                  </w:rPrChange>
                </w:rPr>
                <w:t>считается правомочным, если присутствует не менее дв</w:t>
              </w:r>
            </w:ins>
            <w:ins w:id="1062" w:author="Work" w:date="2021-11-29T17:41:00Z">
              <w:r w:rsidR="0078087F" w:rsidRPr="00165374">
                <w:rPr>
                  <w:b/>
                  <w:lang w:eastAsia="en-US"/>
                  <w:rPrChange w:id="1063" w:author="User" w:date="2021-12-24T10:45:00Z">
                    <w:rPr>
                      <w:b/>
                      <w:lang w:eastAsia="en-US"/>
                    </w:rPr>
                  </w:rPrChange>
                </w:rPr>
                <w:t>е</w:t>
              </w:r>
            </w:ins>
            <w:ins w:id="1064" w:author="Work" w:date="2021-11-29T17:40:00Z">
              <w:r w:rsidR="0078087F" w:rsidRPr="00165374">
                <w:rPr>
                  <w:b/>
                  <w:lang w:eastAsia="en-US"/>
                  <w:rPrChange w:id="1065" w:author="User" w:date="2021-12-24T10:45:00Z">
                    <w:rPr>
                      <w:b/>
                      <w:lang w:eastAsia="en-US"/>
                    </w:rPr>
                  </w:rPrChange>
                </w:rPr>
                <w:t xml:space="preserve"> трет</w:t>
              </w:r>
            </w:ins>
            <w:ins w:id="1066" w:author="Work" w:date="2021-11-29T17:41:00Z">
              <w:r w:rsidR="0078087F" w:rsidRPr="00165374">
                <w:rPr>
                  <w:b/>
                  <w:lang w:eastAsia="en-US"/>
                  <w:rPrChange w:id="1067" w:author="User" w:date="2021-12-24T10:45:00Z">
                    <w:rPr>
                      <w:b/>
                      <w:lang w:eastAsia="en-US"/>
                    </w:rPr>
                  </w:rPrChange>
                </w:rPr>
                <w:t>и</w:t>
              </w:r>
            </w:ins>
            <w:ins w:id="1068" w:author="Work" w:date="2021-11-30T21:37:00Z">
              <w:r w:rsidR="004C41E8" w:rsidRPr="00165374">
                <w:rPr>
                  <w:b/>
                  <w:lang w:eastAsia="en-US"/>
                  <w:rPrChange w:id="1069" w:author="User" w:date="2021-12-24T10:45:00Z">
                    <w:rPr>
                      <w:b/>
                      <w:lang w:eastAsia="en-US"/>
                    </w:rPr>
                  </w:rPrChange>
                </w:rPr>
                <w:t xml:space="preserve">от общего числа </w:t>
              </w:r>
            </w:ins>
            <w:ins w:id="1070" w:author="Work" w:date="2021-12-03T13:46:00Z">
              <w:r w:rsidRPr="00165374">
                <w:rPr>
                  <w:b/>
                  <w:lang w:eastAsia="en-US"/>
                  <w:rPrChange w:id="1071" w:author="User" w:date="2021-12-24T10:45:00Z">
                    <w:rPr>
                      <w:b/>
                      <w:lang w:eastAsia="en-US"/>
                    </w:rPr>
                  </w:rPrChange>
                </w:rPr>
                <w:t>членов Нотариальной палаты</w:t>
              </w:r>
            </w:ins>
            <w:ins w:id="1072" w:author="Work" w:date="2021-11-30T21:39:00Z">
              <w:r w:rsidR="004C41E8" w:rsidRPr="00165374">
                <w:rPr>
                  <w:b/>
                  <w:lang w:eastAsia="en-US"/>
                  <w:rPrChange w:id="1073" w:author="User" w:date="2021-12-24T10:45:00Z">
                    <w:rPr>
                      <w:b/>
                      <w:lang w:eastAsia="en-US"/>
                    </w:rPr>
                  </w:rPrChange>
                </w:rPr>
                <w:t>.</w:t>
              </w:r>
            </w:ins>
          </w:p>
          <w:p w:rsidR="000A4AF9" w:rsidRPr="00165374" w:rsidRDefault="000A4AF9" w:rsidP="000A4AF9">
            <w:pPr>
              <w:ind w:firstLine="708"/>
              <w:jc w:val="both"/>
              <w:rPr>
                <w:ins w:id="1074" w:author="Work" w:date="2021-11-29T12:17:00Z"/>
                <w:b/>
                <w:sz w:val="22"/>
                <w:szCs w:val="22"/>
                <w:lang w:eastAsia="en-US"/>
                <w:rPrChange w:id="1075" w:author="User" w:date="2021-12-24T10:45:00Z">
                  <w:rPr>
                    <w:ins w:id="1076" w:author="Work" w:date="2021-11-29T12:17:00Z"/>
                    <w:b/>
                    <w:lang w:eastAsia="en-US"/>
                  </w:rPr>
                </w:rPrChange>
              </w:rPr>
            </w:pPr>
            <w:ins w:id="1077" w:author="Work" w:date="2021-11-29T12:17:00Z">
              <w:r w:rsidRPr="00165374">
                <w:rPr>
                  <w:b/>
                  <w:lang w:eastAsia="en-US"/>
                  <w:rPrChange w:id="1078" w:author="User" w:date="2021-12-24T10:45:00Z">
                    <w:rPr>
                      <w:b/>
                      <w:lang w:eastAsia="en-US"/>
                    </w:rPr>
                  </w:rPrChange>
                </w:rPr>
                <w:t xml:space="preserve">Избранным в органы нотариальной палаты, указанные в пунктах 2-4 части </w:t>
              </w:r>
              <w:del w:id="1079" w:author="User" w:date="2021-12-14T10:43:00Z">
                <w:r w:rsidRPr="00165374" w:rsidDel="00AF23C3">
                  <w:rPr>
                    <w:b/>
                    <w:lang w:eastAsia="en-US"/>
                    <w:rPrChange w:id="1080" w:author="User" w:date="2021-12-24T10:45:00Z">
                      <w:rPr>
                        <w:b/>
                        <w:lang w:eastAsia="en-US"/>
                      </w:rPr>
                    </w:rPrChange>
                  </w:rPr>
                  <w:delText>первой</w:delText>
                </w:r>
              </w:del>
            </w:ins>
            <w:ins w:id="1081" w:author="User" w:date="2021-12-14T10:43:00Z">
              <w:r w:rsidR="00AF23C3" w:rsidRPr="00165374">
                <w:rPr>
                  <w:b/>
                  <w:lang w:eastAsia="en-US"/>
                  <w:rPrChange w:id="1082" w:author="User" w:date="2021-12-24T10:45:00Z">
                    <w:rPr>
                      <w:b/>
                      <w:lang w:eastAsia="en-US"/>
                    </w:rPr>
                  </w:rPrChange>
                </w:rPr>
                <w:t>1</w:t>
              </w:r>
            </w:ins>
            <w:ins w:id="1083" w:author="Work" w:date="2021-11-29T12:17:00Z">
              <w:r w:rsidRPr="00165374">
                <w:rPr>
                  <w:b/>
                  <w:lang w:eastAsia="en-US"/>
                  <w:rPrChange w:id="1084" w:author="User" w:date="2021-12-24T10:45:00Z">
                    <w:rPr>
                      <w:b/>
                      <w:lang w:eastAsia="en-US"/>
                    </w:rPr>
                  </w:rPrChange>
                </w:rPr>
                <w:t xml:space="preserve"> настоящей статьи, может быть любой </w:t>
              </w:r>
            </w:ins>
            <w:ins w:id="1085" w:author="Work" w:date="2021-11-29T17:07:00Z">
              <w:r w:rsidR="009B4EC7" w:rsidRPr="00165374">
                <w:rPr>
                  <w:b/>
                  <w:lang w:eastAsia="en-US"/>
                  <w:rPrChange w:id="1086" w:author="User" w:date="2021-12-24T10:45:00Z">
                    <w:rPr>
                      <w:b/>
                      <w:lang w:eastAsia="en-US"/>
                    </w:rPr>
                  </w:rPrChange>
                </w:rPr>
                <w:t xml:space="preserve">частный </w:t>
              </w:r>
            </w:ins>
            <w:ins w:id="1087" w:author="Work" w:date="2021-11-29T12:17:00Z">
              <w:r w:rsidR="009B4EC7" w:rsidRPr="00165374">
                <w:rPr>
                  <w:b/>
                  <w:lang w:eastAsia="en-US"/>
                  <w:rPrChange w:id="1088" w:author="User" w:date="2021-12-24T10:45:00Z">
                    <w:rPr>
                      <w:b/>
                      <w:lang w:eastAsia="en-US"/>
                    </w:rPr>
                  </w:rPrChange>
                </w:rPr>
                <w:t>нотариус</w:t>
              </w:r>
              <w:r w:rsidRPr="00165374">
                <w:rPr>
                  <w:b/>
                  <w:lang w:eastAsia="en-US"/>
                  <w:rPrChange w:id="1089" w:author="User" w:date="2021-12-24T10:45:00Z">
                    <w:rPr>
                      <w:b/>
                      <w:lang w:eastAsia="en-US"/>
                    </w:rPr>
                  </w:rPrChange>
                </w:rPr>
                <w:t xml:space="preserve">. Право такого нотариуса быть избранным в органы нотариальной палаты не может быть ограничено </w:t>
              </w:r>
            </w:ins>
            <w:ins w:id="1090" w:author="Work" w:date="2021-11-29T17:10:00Z">
              <w:r w:rsidR="009B4EC7" w:rsidRPr="00165374">
                <w:rPr>
                  <w:b/>
                  <w:lang w:eastAsia="en-US"/>
                  <w:rPrChange w:id="1091" w:author="User" w:date="2021-12-24T10:45:00Z">
                    <w:rPr>
                      <w:b/>
                      <w:lang w:eastAsia="en-US"/>
                    </w:rPr>
                  </w:rPrChange>
                </w:rPr>
                <w:t>у</w:t>
              </w:r>
            </w:ins>
            <w:ins w:id="1092" w:author="Work" w:date="2021-11-29T12:17:00Z">
              <w:r w:rsidRPr="00165374">
                <w:rPr>
                  <w:b/>
                  <w:lang w:eastAsia="en-US"/>
                  <w:rPrChange w:id="1093" w:author="User" w:date="2021-12-24T10:45:00Z">
                    <w:rPr>
                      <w:b/>
                      <w:lang w:eastAsia="en-US"/>
                    </w:rPr>
                  </w:rPrChange>
                </w:rPr>
                <w:t xml:space="preserve">ставом. Одно и то же лицо не может занимать должность </w:t>
              </w:r>
            </w:ins>
            <w:ins w:id="1094" w:author="Work" w:date="2021-11-29T17:09:00Z">
              <w:r w:rsidR="009B4EC7" w:rsidRPr="00165374">
                <w:rPr>
                  <w:b/>
                  <w:lang w:eastAsia="en-US"/>
                  <w:rPrChange w:id="1095" w:author="User" w:date="2021-12-24T10:45:00Z">
                    <w:rPr>
                      <w:b/>
                      <w:lang w:eastAsia="en-US"/>
                    </w:rPr>
                  </w:rPrChange>
                </w:rPr>
                <w:t>п</w:t>
              </w:r>
            </w:ins>
            <w:ins w:id="1096" w:author="Work" w:date="2021-11-29T17:08:00Z">
              <w:r w:rsidR="009B4EC7" w:rsidRPr="00165374">
                <w:rPr>
                  <w:b/>
                  <w:lang w:eastAsia="en-US"/>
                  <w:rPrChange w:id="1097" w:author="User" w:date="2021-12-24T10:45:00Z">
                    <w:rPr>
                      <w:b/>
                      <w:lang w:eastAsia="en-US"/>
                    </w:rPr>
                  </w:rPrChange>
                </w:rPr>
                <w:t xml:space="preserve">редседателя </w:t>
              </w:r>
            </w:ins>
            <w:ins w:id="1098" w:author="Work" w:date="2021-11-29T12:17:00Z">
              <w:r w:rsidRPr="00165374">
                <w:rPr>
                  <w:b/>
                  <w:lang w:eastAsia="en-US"/>
                  <w:rPrChange w:id="1099" w:author="User" w:date="2021-12-24T10:45:00Z">
                    <w:rPr>
                      <w:b/>
                      <w:lang w:eastAsia="en-US"/>
                    </w:rPr>
                  </w:rPrChange>
                </w:rPr>
                <w:t xml:space="preserve">нотариальной палаты более </w:t>
              </w:r>
            </w:ins>
            <w:ins w:id="1100" w:author="Work" w:date="2021-12-06T11:27:00Z">
              <w:r w:rsidR="00D815E0" w:rsidRPr="00165374">
                <w:rPr>
                  <w:b/>
                  <w:lang w:eastAsia="en-US"/>
                  <w:rPrChange w:id="1101" w:author="User" w:date="2021-12-24T10:45:00Z">
                    <w:rPr>
                      <w:b/>
                      <w:lang w:eastAsia="en-US"/>
                    </w:rPr>
                  </w:rPrChange>
                </w:rPr>
                <w:t>одного</w:t>
              </w:r>
            </w:ins>
            <w:ins w:id="1102" w:author="Work" w:date="2021-11-29T12:17:00Z">
              <w:r w:rsidRPr="00165374">
                <w:rPr>
                  <w:b/>
                  <w:lang w:eastAsia="en-US"/>
                  <w:rPrChange w:id="1103" w:author="User" w:date="2021-12-24T10:45:00Z">
                    <w:rPr>
                      <w:b/>
                      <w:lang w:eastAsia="en-US"/>
                    </w:rPr>
                  </w:rPrChange>
                </w:rPr>
                <w:t xml:space="preserve"> срок</w:t>
              </w:r>
            </w:ins>
            <w:ins w:id="1104" w:author="Work" w:date="2021-12-06T11:27:00Z">
              <w:r w:rsidR="003211E5" w:rsidRPr="00165374">
                <w:rPr>
                  <w:b/>
                  <w:lang w:eastAsia="en-US"/>
                  <w:rPrChange w:id="1105" w:author="User" w:date="2021-12-24T10:45:00Z">
                    <w:rPr>
                      <w:b/>
                      <w:lang w:eastAsia="en-US"/>
                    </w:rPr>
                  </w:rPrChange>
                </w:rPr>
                <w:t>а</w:t>
              </w:r>
            </w:ins>
            <w:ins w:id="1106" w:author="Work" w:date="2021-11-29T12:17:00Z">
              <w:r w:rsidRPr="00165374">
                <w:rPr>
                  <w:b/>
                  <w:lang w:eastAsia="en-US"/>
                  <w:rPrChange w:id="1107" w:author="User" w:date="2021-12-24T10:45:00Z">
                    <w:rPr>
                      <w:b/>
                      <w:lang w:eastAsia="en-US"/>
                    </w:rPr>
                  </w:rPrChange>
                </w:rPr>
                <w:t xml:space="preserve"> подряд.</w:t>
              </w:r>
            </w:ins>
          </w:p>
          <w:p w:rsidR="000A4AF9" w:rsidRPr="00165374" w:rsidDel="009B4EC7" w:rsidRDefault="000A4AF9" w:rsidP="00070A09">
            <w:pPr>
              <w:ind w:firstLine="708"/>
              <w:jc w:val="both"/>
              <w:rPr>
                <w:ins w:id="1108" w:author="User" w:date="2021-11-25T17:43:00Z"/>
                <w:del w:id="1109" w:author="Work" w:date="2021-11-29T17:12:00Z"/>
                <w:b/>
                <w:sz w:val="22"/>
                <w:szCs w:val="22"/>
                <w:lang w:eastAsia="en-US"/>
                <w:rPrChange w:id="1110" w:author="User" w:date="2021-12-24T10:45:00Z">
                  <w:rPr>
                    <w:ins w:id="1111" w:author="User" w:date="2021-11-25T17:43:00Z"/>
                    <w:del w:id="1112" w:author="Work" w:date="2021-11-29T17:12:00Z"/>
                    <w:b/>
                    <w:lang w:eastAsia="en-US"/>
                  </w:rPr>
                </w:rPrChange>
              </w:rPr>
            </w:pPr>
          </w:p>
          <w:p w:rsidR="00CE33C4" w:rsidRPr="00165374" w:rsidRDefault="0014118D">
            <w:pPr>
              <w:shd w:val="clear" w:color="auto" w:fill="FFFFFF"/>
              <w:ind w:firstLine="768"/>
              <w:jc w:val="both"/>
              <w:rPr>
                <w:ins w:id="1113" w:author="Work" w:date="2021-11-29T12:10:00Z"/>
                <w:b/>
                <w:sz w:val="22"/>
                <w:szCs w:val="22"/>
                <w:lang w:eastAsia="en-US"/>
                <w:rPrChange w:id="1114" w:author="User" w:date="2021-12-24T10:45:00Z">
                  <w:rPr>
                    <w:ins w:id="1115" w:author="Work" w:date="2021-11-29T12:10:00Z"/>
                    <w:b/>
                    <w:lang w:eastAsia="en-US"/>
                  </w:rPr>
                </w:rPrChange>
              </w:rPr>
              <w:pPrChange w:id="1116" w:author="Work" w:date="2021-11-29T12:12:00Z">
                <w:pPr>
                  <w:shd w:val="clear" w:color="auto" w:fill="FFFFFF"/>
                  <w:ind w:firstLine="397"/>
                  <w:jc w:val="both"/>
                </w:pPr>
              </w:pPrChange>
            </w:pPr>
            <w:ins w:id="1117" w:author="User" w:date="2021-11-25T17:43:00Z">
              <w:del w:id="1118" w:author="Work" w:date="2021-11-29T17:14:00Z">
                <w:r w:rsidRPr="00165374" w:rsidDel="009B4EC7">
                  <w:rPr>
                    <w:b/>
                    <w:lang w:eastAsia="en-US"/>
                    <w:rPrChange w:id="1119" w:author="User" w:date="2021-12-24T10:45:00Z">
                      <w:rPr>
                        <w:b/>
                        <w:lang w:eastAsia="en-US"/>
                      </w:rPr>
                    </w:rPrChange>
                  </w:rPr>
                  <w:delText xml:space="preserve">Высшим органом </w:delText>
                </w:r>
                <w:r w:rsidR="00070A09" w:rsidRPr="00165374" w:rsidDel="009B4EC7">
                  <w:rPr>
                    <w:b/>
                    <w:lang w:eastAsia="en-US"/>
                    <w:rPrChange w:id="1120" w:author="User" w:date="2021-12-24T10:45:00Z">
                      <w:rPr>
                        <w:b/>
                        <w:lang w:eastAsia="en-US"/>
                      </w:rPr>
                    </w:rPrChange>
                  </w:rPr>
                  <w:delText xml:space="preserve">правления Нотариальной палаты Кыргызской Республики является Общее собрание </w:delText>
                </w:r>
              </w:del>
            </w:ins>
            <w:ins w:id="1121" w:author="User" w:date="2021-11-25T18:50:00Z">
              <w:del w:id="1122" w:author="Work" w:date="2021-11-29T17:14:00Z">
                <w:r w:rsidR="009A6BB2" w:rsidRPr="00165374" w:rsidDel="009B4EC7">
                  <w:rPr>
                    <w:b/>
                    <w:lang w:eastAsia="en-US"/>
                    <w:rPrChange w:id="1123" w:author="User" w:date="2021-12-24T10:45:00Z">
                      <w:rPr>
                        <w:b/>
                        <w:lang w:eastAsia="en-US"/>
                      </w:rPr>
                    </w:rPrChange>
                  </w:rPr>
                  <w:delText>частных нотариусов</w:delText>
                </w:r>
              </w:del>
            </w:ins>
            <w:ins w:id="1124" w:author="User" w:date="2021-11-25T17:43:00Z">
              <w:del w:id="1125" w:author="Work" w:date="2021-11-29T17:14:00Z">
                <w:r w:rsidR="00070A09" w:rsidRPr="00165374" w:rsidDel="009B4EC7">
                  <w:rPr>
                    <w:b/>
                    <w:lang w:eastAsia="en-US"/>
                    <w:rPrChange w:id="1126" w:author="User" w:date="2021-12-24T10:45:00Z">
                      <w:rPr>
                        <w:b/>
                        <w:lang w:eastAsia="en-US"/>
                      </w:rPr>
                    </w:rPrChange>
                  </w:rPr>
                  <w:delText xml:space="preserve">. </w:delText>
                </w:r>
              </w:del>
            </w:ins>
            <w:ins w:id="1127" w:author="Work" w:date="2021-11-29T12:10:00Z">
              <w:r w:rsidR="000A4AF9" w:rsidRPr="00165374">
                <w:rPr>
                  <w:b/>
                  <w:lang w:eastAsia="en-US"/>
                  <w:rPrChange w:id="1128" w:author="User" w:date="2021-12-24T10:45:00Z">
                    <w:rPr>
                      <w:b/>
                      <w:lang w:eastAsia="en-US"/>
                    </w:rPr>
                  </w:rPrChange>
                </w:rPr>
                <w:t xml:space="preserve">С утратой лицом статуса </w:t>
              </w:r>
            </w:ins>
            <w:ins w:id="1129" w:author="Work" w:date="2021-12-03T13:46:00Z">
              <w:r w:rsidR="003915A4" w:rsidRPr="00165374">
                <w:rPr>
                  <w:b/>
                  <w:lang w:eastAsia="en-US"/>
                  <w:rPrChange w:id="1130" w:author="User" w:date="2021-12-24T10:45:00Z">
                    <w:rPr>
                      <w:b/>
                      <w:lang w:eastAsia="en-US"/>
                    </w:rPr>
                  </w:rPrChange>
                </w:rPr>
                <w:t xml:space="preserve">частного </w:t>
              </w:r>
            </w:ins>
            <w:ins w:id="1131" w:author="Work" w:date="2021-11-29T12:10:00Z">
              <w:r w:rsidR="000A4AF9" w:rsidRPr="00165374">
                <w:rPr>
                  <w:b/>
                  <w:lang w:eastAsia="en-US"/>
                  <w:rPrChange w:id="1132" w:author="User" w:date="2021-12-24T10:45:00Z">
                    <w:rPr>
                      <w:b/>
                      <w:lang w:eastAsia="en-US"/>
                    </w:rPr>
                  </w:rPrChange>
                </w:rPr>
                <w:t>нотариуса прекращаются его полномочия в соответствующих органах нотариальной палаты.</w:t>
              </w:r>
            </w:ins>
          </w:p>
          <w:p w:rsidR="000A4AF9" w:rsidRPr="00165374" w:rsidDel="000A4AF9" w:rsidRDefault="000A4AF9" w:rsidP="00070A09">
            <w:pPr>
              <w:ind w:firstLine="708"/>
              <w:jc w:val="both"/>
              <w:rPr>
                <w:ins w:id="1133" w:author="User" w:date="2021-11-25T17:43:00Z"/>
                <w:del w:id="1134" w:author="Work" w:date="2021-11-29T12:12:00Z"/>
                <w:b/>
                <w:sz w:val="22"/>
                <w:szCs w:val="22"/>
                <w:lang w:eastAsia="en-US"/>
                <w:rPrChange w:id="1135" w:author="User" w:date="2021-12-24T10:45:00Z">
                  <w:rPr>
                    <w:ins w:id="1136" w:author="User" w:date="2021-11-25T17:43:00Z"/>
                    <w:del w:id="1137" w:author="Work" w:date="2021-11-29T12:12:00Z"/>
                    <w:b/>
                    <w:lang w:eastAsia="en-US"/>
                  </w:rPr>
                </w:rPrChange>
              </w:rPr>
            </w:pPr>
          </w:p>
          <w:p w:rsidR="00070A09" w:rsidRPr="00165374" w:rsidRDefault="00070A09" w:rsidP="00070A09">
            <w:pPr>
              <w:ind w:firstLine="708"/>
              <w:jc w:val="both"/>
              <w:rPr>
                <w:ins w:id="1138" w:author="User" w:date="2021-11-25T17:43:00Z"/>
                <w:b/>
                <w:sz w:val="22"/>
                <w:szCs w:val="22"/>
                <w:lang w:eastAsia="en-US"/>
                <w:rPrChange w:id="1139" w:author="User" w:date="2021-12-24T10:45:00Z">
                  <w:rPr>
                    <w:ins w:id="1140" w:author="User" w:date="2021-11-25T17:43:00Z"/>
                    <w:b/>
                    <w:lang w:eastAsia="en-US"/>
                  </w:rPr>
                </w:rPrChange>
              </w:rPr>
            </w:pPr>
            <w:ins w:id="1141" w:author="User" w:date="2021-11-25T17:43:00Z">
              <w:r w:rsidRPr="00165374">
                <w:rPr>
                  <w:b/>
                  <w:lang w:eastAsia="en-US"/>
                  <w:rPrChange w:id="1142" w:author="User" w:date="2021-12-24T10:45:00Z">
                    <w:rPr>
                      <w:b/>
                      <w:lang w:eastAsia="en-US"/>
                    </w:rPr>
                  </w:rPrChange>
                </w:rPr>
                <w:t xml:space="preserve">К исключительной компетенции </w:t>
              </w:r>
            </w:ins>
            <w:ins w:id="1143" w:author="User" w:date="2021-11-25T18:51:00Z">
              <w:r w:rsidR="009A6BB2" w:rsidRPr="00165374">
                <w:rPr>
                  <w:b/>
                  <w:lang w:eastAsia="en-US"/>
                  <w:rPrChange w:id="1144" w:author="User" w:date="2021-12-24T10:45:00Z">
                    <w:rPr>
                      <w:b/>
                      <w:lang w:eastAsia="en-US"/>
                    </w:rPr>
                  </w:rPrChange>
                </w:rPr>
                <w:t>О</w:t>
              </w:r>
            </w:ins>
            <w:ins w:id="1145" w:author="User" w:date="2021-11-25T17:43:00Z">
              <w:r w:rsidRPr="00165374">
                <w:rPr>
                  <w:b/>
                  <w:lang w:eastAsia="en-US"/>
                  <w:rPrChange w:id="1146" w:author="User" w:date="2021-12-24T10:45:00Z">
                    <w:rPr>
                      <w:b/>
                      <w:lang w:eastAsia="en-US"/>
                    </w:rPr>
                  </w:rPrChange>
                </w:rPr>
                <w:t xml:space="preserve">бщего собрания </w:t>
              </w:r>
            </w:ins>
            <w:ins w:id="1147" w:author="User" w:date="2021-11-25T18:51:00Z">
              <w:r w:rsidR="009A6BB2" w:rsidRPr="00165374">
                <w:rPr>
                  <w:b/>
                  <w:lang w:eastAsia="en-US"/>
                  <w:rPrChange w:id="1148" w:author="User" w:date="2021-12-24T10:45:00Z">
                    <w:rPr>
                      <w:b/>
                      <w:lang w:eastAsia="en-US"/>
                    </w:rPr>
                  </w:rPrChange>
                </w:rPr>
                <w:t>частных нотариусов</w:t>
              </w:r>
            </w:ins>
            <w:ins w:id="1149" w:author="User" w:date="2021-11-25T17:43:00Z">
              <w:r w:rsidRPr="00165374">
                <w:rPr>
                  <w:b/>
                  <w:lang w:eastAsia="en-US"/>
                  <w:rPrChange w:id="1150" w:author="User" w:date="2021-12-24T10:45:00Z">
                    <w:rPr>
                      <w:b/>
                      <w:lang w:eastAsia="en-US"/>
                    </w:rPr>
                  </w:rPrChange>
                </w:rPr>
                <w:t>относятся:</w:t>
              </w:r>
            </w:ins>
          </w:p>
          <w:p w:rsidR="00070A09" w:rsidRPr="00165374" w:rsidRDefault="00070A09" w:rsidP="00070A09">
            <w:pPr>
              <w:ind w:firstLine="708"/>
              <w:jc w:val="both"/>
              <w:rPr>
                <w:ins w:id="1151" w:author="Work" w:date="2021-11-29T11:41:00Z"/>
                <w:b/>
                <w:sz w:val="22"/>
                <w:szCs w:val="22"/>
                <w:lang w:eastAsia="en-US"/>
                <w:rPrChange w:id="1152" w:author="User" w:date="2021-12-24T10:45:00Z">
                  <w:rPr>
                    <w:ins w:id="1153" w:author="Work" w:date="2021-11-29T11:41:00Z"/>
                    <w:b/>
                    <w:lang w:eastAsia="en-US"/>
                  </w:rPr>
                </w:rPrChange>
              </w:rPr>
            </w:pPr>
            <w:ins w:id="1154" w:author="User" w:date="2021-11-25T17:47:00Z">
              <w:r w:rsidRPr="00165374">
                <w:rPr>
                  <w:b/>
                  <w:lang w:eastAsia="en-US"/>
                  <w:rPrChange w:id="1155" w:author="User" w:date="2021-12-24T10:45:00Z">
                    <w:rPr>
                      <w:b/>
                      <w:lang w:eastAsia="en-US"/>
                    </w:rPr>
                  </w:rPrChange>
                </w:rPr>
                <w:t>1) </w:t>
              </w:r>
            </w:ins>
            <w:ins w:id="1156" w:author="User" w:date="2021-11-25T18:39:00Z">
              <w:r w:rsidR="0014118D" w:rsidRPr="00165374">
                <w:rPr>
                  <w:b/>
                  <w:lang w:eastAsia="en-US"/>
                  <w:rPrChange w:id="1157" w:author="User" w:date="2021-12-24T10:45:00Z">
                    <w:rPr>
                      <w:b/>
                      <w:lang w:eastAsia="en-US"/>
                    </w:rPr>
                  </w:rPrChange>
                </w:rPr>
                <w:t>утверждения</w:t>
              </w:r>
            </w:ins>
            <w:ins w:id="1158" w:author="User" w:date="2021-11-25T17:43:00Z">
              <w:r w:rsidRPr="00165374">
                <w:rPr>
                  <w:b/>
                  <w:lang w:eastAsia="en-US"/>
                  <w:rPrChange w:id="1159" w:author="User" w:date="2021-12-24T10:45:00Z">
                    <w:rPr>
                      <w:b/>
                      <w:lang w:eastAsia="en-US"/>
                    </w:rPr>
                  </w:rPrChange>
                </w:rPr>
                <w:t xml:space="preserve"> устава Нотариальной палаты</w:t>
              </w:r>
              <w:del w:id="1160" w:author="Work" w:date="2021-12-03T13:48:00Z">
                <w:r w:rsidRPr="00165374" w:rsidDel="003915A4">
                  <w:rPr>
                    <w:b/>
                    <w:lang w:eastAsia="en-US"/>
                    <w:rPrChange w:id="1161" w:author="User" w:date="2021-12-24T10:45:00Z">
                      <w:rPr>
                        <w:b/>
                        <w:lang w:eastAsia="en-US"/>
                      </w:rPr>
                    </w:rPrChange>
                  </w:rPr>
                  <w:delText xml:space="preserve"> Кыргызской Республики</w:delText>
                </w:r>
              </w:del>
              <w:r w:rsidRPr="00165374">
                <w:rPr>
                  <w:b/>
                  <w:lang w:eastAsia="en-US"/>
                  <w:rPrChange w:id="1162" w:author="User" w:date="2021-12-24T10:45:00Z">
                    <w:rPr>
                      <w:b/>
                      <w:lang w:eastAsia="en-US"/>
                    </w:rPr>
                  </w:rPrChange>
                </w:rPr>
                <w:t xml:space="preserve">, внесение </w:t>
              </w:r>
            </w:ins>
            <w:ins w:id="1163" w:author="Work" w:date="2021-12-03T13:48:00Z">
              <w:r w:rsidR="003915A4" w:rsidRPr="00165374">
                <w:rPr>
                  <w:b/>
                  <w:lang w:eastAsia="en-US"/>
                  <w:rPrChange w:id="1164" w:author="User" w:date="2021-12-24T10:45:00Z">
                    <w:rPr>
                      <w:b/>
                      <w:lang w:eastAsia="en-US"/>
                    </w:rPr>
                  </w:rPrChange>
                </w:rPr>
                <w:t xml:space="preserve">в него </w:t>
              </w:r>
            </w:ins>
            <w:ins w:id="1165" w:author="User" w:date="2021-11-25T17:43:00Z">
              <w:r w:rsidRPr="00165374">
                <w:rPr>
                  <w:b/>
                  <w:lang w:eastAsia="en-US"/>
                  <w:rPrChange w:id="1166" w:author="User" w:date="2021-12-24T10:45:00Z">
                    <w:rPr>
                      <w:b/>
                      <w:lang w:eastAsia="en-US"/>
                    </w:rPr>
                  </w:rPrChange>
                </w:rPr>
                <w:t>изменений и дополнений;</w:t>
              </w:r>
            </w:ins>
          </w:p>
          <w:p w:rsidR="00F82999" w:rsidRPr="00165374" w:rsidRDefault="00D44983">
            <w:pPr>
              <w:ind w:firstLine="708"/>
              <w:jc w:val="both"/>
              <w:rPr>
                <w:ins w:id="1167" w:author="Work" w:date="2021-11-29T11:36:00Z"/>
                <w:b/>
                <w:sz w:val="22"/>
                <w:szCs w:val="22"/>
                <w:lang w:eastAsia="en-US"/>
                <w:rPrChange w:id="1168" w:author="User" w:date="2021-12-24T10:45:00Z">
                  <w:rPr>
                    <w:ins w:id="1169" w:author="Work" w:date="2021-11-29T11:36:00Z"/>
                    <w:b/>
                    <w:lang w:eastAsia="en-US"/>
                  </w:rPr>
                </w:rPrChange>
              </w:rPr>
            </w:pPr>
            <w:ins w:id="1170" w:author="Work" w:date="2021-11-29T11:41:00Z">
              <w:r w:rsidRPr="00165374">
                <w:rPr>
                  <w:b/>
                  <w:lang w:eastAsia="en-US"/>
                  <w:rPrChange w:id="1171" w:author="User" w:date="2021-12-24T10:45:00Z">
                    <w:rPr>
                      <w:b/>
                      <w:lang w:eastAsia="en-US"/>
                    </w:rPr>
                  </w:rPrChange>
                </w:rPr>
                <w:t xml:space="preserve">2) избрание </w:t>
              </w:r>
            </w:ins>
            <w:ins w:id="1172" w:author="Work" w:date="2021-11-29T17:15:00Z">
              <w:r w:rsidR="009B4EC7" w:rsidRPr="00165374">
                <w:rPr>
                  <w:b/>
                  <w:lang w:eastAsia="en-US"/>
                  <w:rPrChange w:id="1173" w:author="User" w:date="2021-12-24T10:45:00Z">
                    <w:rPr>
                      <w:b/>
                      <w:lang w:eastAsia="en-US"/>
                    </w:rPr>
                  </w:rPrChange>
                </w:rPr>
                <w:t>п</w:t>
              </w:r>
            </w:ins>
            <w:ins w:id="1174" w:author="Work" w:date="2021-11-29T11:41:00Z">
              <w:r w:rsidRPr="00165374">
                <w:rPr>
                  <w:b/>
                  <w:lang w:eastAsia="en-US"/>
                  <w:rPrChange w:id="1175" w:author="User" w:date="2021-12-24T10:45:00Z">
                    <w:rPr>
                      <w:b/>
                      <w:lang w:eastAsia="en-US"/>
                    </w:rPr>
                  </w:rPrChange>
                </w:rPr>
                <w:t>редседателя</w:t>
              </w:r>
            </w:ins>
            <w:ins w:id="1176" w:author="Work" w:date="2021-11-29T12:03:00Z">
              <w:r w:rsidR="00F82999" w:rsidRPr="00165374">
                <w:rPr>
                  <w:b/>
                  <w:lang w:eastAsia="en-US"/>
                  <w:rPrChange w:id="1177" w:author="User" w:date="2021-12-24T10:45:00Z">
                    <w:rPr>
                      <w:b/>
                      <w:lang w:eastAsia="en-US"/>
                    </w:rPr>
                  </w:rPrChange>
                </w:rPr>
                <w:t xml:space="preserve">, </w:t>
              </w:r>
            </w:ins>
            <w:ins w:id="1178" w:author="Work" w:date="2021-11-29T12:00:00Z">
              <w:r w:rsidR="00F82999" w:rsidRPr="00165374">
                <w:rPr>
                  <w:b/>
                  <w:lang w:eastAsia="en-US"/>
                  <w:rPrChange w:id="1179" w:author="User" w:date="2021-12-24T10:45:00Z">
                    <w:rPr>
                      <w:b/>
                      <w:lang w:eastAsia="en-US"/>
                    </w:rPr>
                  </w:rPrChange>
                </w:rPr>
                <w:t>Совета</w:t>
              </w:r>
            </w:ins>
            <w:ins w:id="1180" w:author="Work" w:date="2021-12-03T13:48:00Z">
              <w:r w:rsidR="003915A4" w:rsidRPr="00165374">
                <w:rPr>
                  <w:b/>
                  <w:lang w:eastAsia="en-US"/>
                  <w:rPrChange w:id="1181" w:author="User" w:date="2021-12-24T10:45:00Z">
                    <w:rPr>
                      <w:b/>
                      <w:lang w:eastAsia="en-US"/>
                    </w:rPr>
                  </w:rPrChange>
                </w:rPr>
                <w:t xml:space="preserve">и ревизионной комиссии </w:t>
              </w:r>
            </w:ins>
            <w:ins w:id="1182" w:author="Work" w:date="2021-11-29T11:41:00Z">
              <w:r w:rsidRPr="00165374">
                <w:rPr>
                  <w:b/>
                  <w:lang w:eastAsia="en-US"/>
                  <w:rPrChange w:id="1183" w:author="User" w:date="2021-12-24T10:45:00Z">
                    <w:rPr>
                      <w:b/>
                      <w:lang w:eastAsia="en-US"/>
                    </w:rPr>
                  </w:rPrChange>
                </w:rPr>
                <w:t>Нотариальной палаты</w:t>
              </w:r>
            </w:ins>
            <w:ins w:id="1184" w:author="Work" w:date="2021-11-29T12:02:00Z">
              <w:r w:rsidR="00F82999" w:rsidRPr="00165374">
                <w:rPr>
                  <w:b/>
                  <w:lang w:eastAsia="en-US"/>
                  <w:rPrChange w:id="1185" w:author="User" w:date="2021-12-24T10:45:00Z">
                    <w:rPr>
                      <w:b/>
                      <w:lang w:eastAsia="en-US"/>
                    </w:rPr>
                  </w:rPrChange>
                </w:rPr>
                <w:t xml:space="preserve"> по </w:t>
              </w:r>
            </w:ins>
            <w:ins w:id="1186" w:author="Work" w:date="2021-11-29T12:04:00Z">
              <w:r w:rsidR="00F82999" w:rsidRPr="00165374">
                <w:rPr>
                  <w:b/>
                  <w:lang w:eastAsia="en-US"/>
                  <w:rPrChange w:id="1187" w:author="User" w:date="2021-12-24T10:45:00Z">
                    <w:rPr>
                      <w:b/>
                      <w:lang w:eastAsia="en-US"/>
                    </w:rPr>
                  </w:rPrChange>
                </w:rPr>
                <w:t>квоте частных нотариусов</w:t>
              </w:r>
            </w:ins>
            <w:ins w:id="1188" w:author="Work" w:date="2021-11-29T11:42:00Z">
              <w:r w:rsidRPr="00165374">
                <w:rPr>
                  <w:b/>
                  <w:lang w:eastAsia="en-US"/>
                  <w:rPrChange w:id="1189" w:author="User" w:date="2021-12-24T10:45:00Z">
                    <w:rPr>
                      <w:b/>
                      <w:lang w:eastAsia="en-US"/>
                    </w:rPr>
                  </w:rPrChange>
                </w:rPr>
                <w:t>;</w:t>
              </w:r>
            </w:ins>
          </w:p>
          <w:p w:rsidR="00CE33C4" w:rsidRPr="00165374" w:rsidRDefault="00CE33C4">
            <w:pPr>
              <w:jc w:val="both"/>
              <w:rPr>
                <w:ins w:id="1190" w:author="User" w:date="2021-11-25T17:43:00Z"/>
                <w:del w:id="1191" w:author="Work" w:date="2021-11-29T11:37:00Z"/>
                <w:b/>
                <w:sz w:val="22"/>
                <w:szCs w:val="22"/>
                <w:lang w:eastAsia="en-US"/>
                <w:rPrChange w:id="1192" w:author="User" w:date="2021-12-24T10:45:00Z">
                  <w:rPr>
                    <w:ins w:id="1193" w:author="User" w:date="2021-11-25T17:43:00Z"/>
                    <w:del w:id="1194" w:author="Work" w:date="2021-11-29T11:37:00Z"/>
                    <w:b/>
                    <w:lang w:eastAsia="en-US"/>
                  </w:rPr>
                </w:rPrChange>
              </w:rPr>
              <w:pPrChange w:id="1195" w:author="Work" w:date="2021-11-29T11:37:00Z">
                <w:pPr>
                  <w:ind w:firstLine="708"/>
                  <w:jc w:val="both"/>
                </w:pPr>
              </w:pPrChange>
            </w:pPr>
          </w:p>
          <w:p w:rsidR="00070A09" w:rsidRPr="00165374" w:rsidRDefault="0014118D" w:rsidP="00070A09">
            <w:pPr>
              <w:ind w:firstLine="708"/>
              <w:jc w:val="both"/>
              <w:rPr>
                <w:ins w:id="1196" w:author="User" w:date="2021-11-25T17:43:00Z"/>
                <w:b/>
                <w:sz w:val="22"/>
                <w:szCs w:val="22"/>
                <w:lang w:eastAsia="en-US"/>
                <w:rPrChange w:id="1197" w:author="User" w:date="2021-12-24T10:45:00Z">
                  <w:rPr>
                    <w:ins w:id="1198" w:author="User" w:date="2021-11-25T17:43:00Z"/>
                    <w:b/>
                    <w:lang w:eastAsia="en-US"/>
                  </w:rPr>
                </w:rPrChange>
              </w:rPr>
            </w:pPr>
            <w:ins w:id="1199" w:author="User" w:date="2021-11-25T18:40:00Z">
              <w:del w:id="1200" w:author="Work" w:date="2021-11-29T11:44:00Z">
                <w:r w:rsidRPr="00165374" w:rsidDel="00D44983">
                  <w:rPr>
                    <w:b/>
                    <w:lang w:eastAsia="en-US"/>
                    <w:rPrChange w:id="1201" w:author="User" w:date="2021-12-24T10:45:00Z">
                      <w:rPr>
                        <w:b/>
                        <w:lang w:eastAsia="en-US"/>
                      </w:rPr>
                    </w:rPrChange>
                  </w:rPr>
                  <w:delText>2</w:delText>
                </w:r>
              </w:del>
            </w:ins>
            <w:ins w:id="1202" w:author="Work" w:date="2021-11-29T11:44:00Z">
              <w:r w:rsidR="00D44983" w:rsidRPr="00165374">
                <w:rPr>
                  <w:b/>
                  <w:lang w:eastAsia="en-US"/>
                  <w:rPrChange w:id="1203" w:author="User" w:date="2021-12-24T10:45:00Z">
                    <w:rPr>
                      <w:b/>
                      <w:lang w:eastAsia="en-US"/>
                    </w:rPr>
                  </w:rPrChange>
                </w:rPr>
                <w:t>3</w:t>
              </w:r>
            </w:ins>
            <w:ins w:id="1204" w:author="User" w:date="2021-11-25T17:47:00Z">
              <w:r w:rsidR="00070A09" w:rsidRPr="00165374">
                <w:rPr>
                  <w:b/>
                  <w:lang w:eastAsia="en-US"/>
                  <w:rPrChange w:id="1205" w:author="User" w:date="2021-12-24T10:45:00Z">
                    <w:rPr>
                      <w:b/>
                      <w:lang w:eastAsia="en-US"/>
                    </w:rPr>
                  </w:rPrChange>
                </w:rPr>
                <w:t>) </w:t>
              </w:r>
            </w:ins>
            <w:ins w:id="1206" w:author="User" w:date="2021-11-25T17:43:00Z">
              <w:r w:rsidR="00070A09" w:rsidRPr="00165374">
                <w:rPr>
                  <w:b/>
                  <w:lang w:eastAsia="en-US"/>
                  <w:rPrChange w:id="1207" w:author="User" w:date="2021-12-24T10:45:00Z">
                    <w:rPr>
                      <w:b/>
                      <w:lang w:eastAsia="en-US"/>
                    </w:rPr>
                  </w:rPrChange>
                </w:rPr>
                <w:t>определение основных направлений деятельности Нотариальной палаты Кыргызской Республики;</w:t>
              </w:r>
            </w:ins>
          </w:p>
          <w:p w:rsidR="00070A09" w:rsidRPr="00165374" w:rsidRDefault="0014118D" w:rsidP="00070A09">
            <w:pPr>
              <w:ind w:firstLine="708"/>
              <w:jc w:val="both"/>
              <w:rPr>
                <w:ins w:id="1208" w:author="User" w:date="2021-11-25T17:43:00Z"/>
                <w:b/>
                <w:sz w:val="22"/>
                <w:szCs w:val="22"/>
                <w:lang w:eastAsia="en-US"/>
                <w:rPrChange w:id="1209" w:author="User" w:date="2021-12-24T10:45:00Z">
                  <w:rPr>
                    <w:ins w:id="1210" w:author="User" w:date="2021-11-25T17:43:00Z"/>
                    <w:b/>
                    <w:lang w:eastAsia="en-US"/>
                  </w:rPr>
                </w:rPrChange>
              </w:rPr>
            </w:pPr>
            <w:ins w:id="1211" w:author="User" w:date="2021-11-25T18:40:00Z">
              <w:del w:id="1212" w:author="Work" w:date="2021-11-29T11:44:00Z">
                <w:r w:rsidRPr="00165374" w:rsidDel="00D44983">
                  <w:rPr>
                    <w:b/>
                    <w:lang w:eastAsia="en-US"/>
                    <w:rPrChange w:id="1213" w:author="User" w:date="2021-12-24T10:45:00Z">
                      <w:rPr>
                        <w:b/>
                        <w:lang w:eastAsia="en-US"/>
                      </w:rPr>
                    </w:rPrChange>
                  </w:rPr>
                  <w:delText>3</w:delText>
                </w:r>
              </w:del>
            </w:ins>
            <w:ins w:id="1214" w:author="Work" w:date="2021-11-29T11:44:00Z">
              <w:r w:rsidR="00D44983" w:rsidRPr="00165374">
                <w:rPr>
                  <w:b/>
                  <w:lang w:eastAsia="en-US"/>
                  <w:rPrChange w:id="1215" w:author="User" w:date="2021-12-24T10:45:00Z">
                    <w:rPr>
                      <w:b/>
                      <w:lang w:eastAsia="en-US"/>
                    </w:rPr>
                  </w:rPrChange>
                </w:rPr>
                <w:t>4</w:t>
              </w:r>
            </w:ins>
            <w:ins w:id="1216" w:author="User" w:date="2021-11-25T17:47:00Z">
              <w:r w:rsidR="00070A09" w:rsidRPr="00165374">
                <w:rPr>
                  <w:b/>
                  <w:lang w:eastAsia="en-US"/>
                  <w:rPrChange w:id="1217" w:author="User" w:date="2021-12-24T10:45:00Z">
                    <w:rPr>
                      <w:b/>
                      <w:lang w:eastAsia="en-US"/>
                    </w:rPr>
                  </w:rPrChange>
                </w:rPr>
                <w:t>) </w:t>
              </w:r>
            </w:ins>
            <w:ins w:id="1218" w:author="User" w:date="2021-11-25T17:43:00Z">
              <w:r w:rsidR="00070A09" w:rsidRPr="00165374">
                <w:rPr>
                  <w:b/>
                  <w:lang w:eastAsia="en-US"/>
                  <w:rPrChange w:id="1219" w:author="User" w:date="2021-12-24T10:45:00Z">
                    <w:rPr>
                      <w:b/>
                      <w:lang w:eastAsia="en-US"/>
                    </w:rPr>
                  </w:rPrChange>
                </w:rPr>
                <w:t>утверждение бюджета Нотариальной палаты Кыргызской Республики;</w:t>
              </w:r>
            </w:ins>
          </w:p>
          <w:p w:rsidR="00070A09" w:rsidRPr="00165374" w:rsidRDefault="0014118D" w:rsidP="00070A09">
            <w:pPr>
              <w:ind w:firstLine="708"/>
              <w:jc w:val="both"/>
              <w:rPr>
                <w:ins w:id="1220" w:author="Work" w:date="2021-11-29T17:17:00Z"/>
                <w:b/>
                <w:sz w:val="22"/>
                <w:szCs w:val="22"/>
                <w:lang w:eastAsia="en-US"/>
                <w:rPrChange w:id="1221" w:author="User" w:date="2021-12-24T10:45:00Z">
                  <w:rPr>
                    <w:ins w:id="1222" w:author="Work" w:date="2021-11-29T17:17:00Z"/>
                    <w:b/>
                    <w:lang w:eastAsia="en-US"/>
                  </w:rPr>
                </w:rPrChange>
              </w:rPr>
            </w:pPr>
            <w:ins w:id="1223" w:author="User" w:date="2021-11-25T18:40:00Z">
              <w:del w:id="1224" w:author="Work" w:date="2021-11-29T11:44:00Z">
                <w:r w:rsidRPr="00165374" w:rsidDel="00D44983">
                  <w:rPr>
                    <w:b/>
                    <w:lang w:eastAsia="en-US"/>
                    <w:rPrChange w:id="1225" w:author="User" w:date="2021-12-24T10:45:00Z">
                      <w:rPr>
                        <w:b/>
                        <w:lang w:eastAsia="en-US"/>
                      </w:rPr>
                    </w:rPrChange>
                  </w:rPr>
                  <w:delText>4</w:delText>
                </w:r>
              </w:del>
            </w:ins>
            <w:ins w:id="1226" w:author="Work" w:date="2021-11-29T11:44:00Z">
              <w:r w:rsidR="00D44983" w:rsidRPr="00165374">
                <w:rPr>
                  <w:b/>
                  <w:lang w:eastAsia="en-US"/>
                  <w:rPrChange w:id="1227" w:author="User" w:date="2021-12-24T10:45:00Z">
                    <w:rPr>
                      <w:b/>
                      <w:lang w:eastAsia="en-US"/>
                    </w:rPr>
                  </w:rPrChange>
                </w:rPr>
                <w:t>5</w:t>
              </w:r>
            </w:ins>
            <w:ins w:id="1228" w:author="User" w:date="2021-11-25T17:47:00Z">
              <w:r w:rsidR="00070A09" w:rsidRPr="00165374">
                <w:rPr>
                  <w:b/>
                  <w:lang w:eastAsia="en-US"/>
                  <w:rPrChange w:id="1229" w:author="User" w:date="2021-12-24T10:45:00Z">
                    <w:rPr>
                      <w:b/>
                      <w:lang w:eastAsia="en-US"/>
                    </w:rPr>
                  </w:rPrChange>
                </w:rPr>
                <w:t>) </w:t>
              </w:r>
            </w:ins>
            <w:ins w:id="1230" w:author="User" w:date="2021-11-25T17:43:00Z">
              <w:r w:rsidR="00070A09" w:rsidRPr="00165374">
                <w:rPr>
                  <w:b/>
                  <w:lang w:eastAsia="en-US"/>
                  <w:rPrChange w:id="1231" w:author="User" w:date="2021-12-24T10:45:00Z">
                    <w:rPr>
                      <w:b/>
                      <w:lang w:eastAsia="en-US"/>
                    </w:rPr>
                  </w:rPrChange>
                </w:rPr>
                <w:t xml:space="preserve">принятие отчета </w:t>
              </w:r>
            </w:ins>
            <w:ins w:id="1232" w:author="Work" w:date="2021-11-29T17:18:00Z">
              <w:r w:rsidR="003B1A6B" w:rsidRPr="00165374">
                <w:rPr>
                  <w:b/>
                  <w:lang w:eastAsia="en-US"/>
                  <w:rPrChange w:id="1233" w:author="User" w:date="2021-12-24T10:45:00Z">
                    <w:rPr>
                      <w:b/>
                      <w:lang w:eastAsia="en-US"/>
                    </w:rPr>
                  </w:rPrChange>
                </w:rPr>
                <w:t xml:space="preserve">председателя </w:t>
              </w:r>
            </w:ins>
            <w:ins w:id="1234" w:author="Work" w:date="2021-11-29T17:17:00Z">
              <w:r w:rsidR="003B1A6B" w:rsidRPr="00165374">
                <w:rPr>
                  <w:b/>
                  <w:lang w:eastAsia="en-US"/>
                  <w:rPrChange w:id="1235" w:author="User" w:date="2021-12-24T10:45:00Z">
                    <w:rPr>
                      <w:b/>
                      <w:lang w:eastAsia="en-US"/>
                    </w:rPr>
                  </w:rPrChange>
                </w:rPr>
                <w:t xml:space="preserve">о </w:t>
              </w:r>
            </w:ins>
            <w:ins w:id="1236" w:author="Work" w:date="2021-11-29T17:16:00Z">
              <w:r w:rsidR="003B1A6B" w:rsidRPr="00165374">
                <w:rPr>
                  <w:b/>
                  <w:lang w:eastAsia="en-US"/>
                  <w:rPrChange w:id="1237" w:author="User" w:date="2021-12-24T10:45:00Z">
                    <w:rPr>
                      <w:b/>
                      <w:lang w:eastAsia="en-US"/>
                    </w:rPr>
                  </w:rPrChange>
                </w:rPr>
                <w:t xml:space="preserve">деятельности </w:t>
              </w:r>
            </w:ins>
            <w:ins w:id="1238" w:author="Work" w:date="2021-11-29T17:17:00Z">
              <w:r w:rsidR="003B1A6B" w:rsidRPr="00165374">
                <w:rPr>
                  <w:b/>
                  <w:lang w:eastAsia="en-US"/>
                  <w:rPrChange w:id="1239" w:author="User" w:date="2021-12-24T10:45:00Z">
                    <w:rPr>
                      <w:b/>
                      <w:lang w:eastAsia="en-US"/>
                    </w:rPr>
                  </w:rPrChange>
                </w:rPr>
                <w:t>Нотариальной палаты</w:t>
              </w:r>
            </w:ins>
            <w:ins w:id="1240" w:author="User" w:date="2021-11-25T17:43:00Z">
              <w:del w:id="1241" w:author="Work" w:date="2021-11-29T17:18:00Z">
                <w:r w:rsidR="00070A09" w:rsidRPr="00165374" w:rsidDel="003B1A6B">
                  <w:rPr>
                    <w:b/>
                    <w:lang w:eastAsia="en-US"/>
                    <w:rPrChange w:id="1242" w:author="User" w:date="2021-12-24T10:45:00Z">
                      <w:rPr>
                        <w:b/>
                        <w:lang w:eastAsia="en-US"/>
                      </w:rPr>
                    </w:rPrChange>
                  </w:rPr>
                  <w:delText>по бюджету Нотариальной палаты Кыргызской Республики</w:delText>
                </w:r>
              </w:del>
              <w:del w:id="1243" w:author="Work" w:date="2021-11-29T17:17:00Z">
                <w:r w:rsidR="00070A09" w:rsidRPr="00165374" w:rsidDel="003B1A6B">
                  <w:rPr>
                    <w:b/>
                    <w:lang w:eastAsia="en-US"/>
                    <w:rPrChange w:id="1244" w:author="User" w:date="2021-12-24T10:45:00Z">
                      <w:rPr>
                        <w:b/>
                        <w:lang w:eastAsia="en-US"/>
                      </w:rPr>
                    </w:rPrChange>
                  </w:rPr>
                  <w:delText>.</w:delText>
                </w:r>
              </w:del>
            </w:ins>
            <w:ins w:id="1245" w:author="Work" w:date="2021-11-29T17:17:00Z">
              <w:r w:rsidR="003B1A6B" w:rsidRPr="00165374">
                <w:rPr>
                  <w:b/>
                  <w:lang w:eastAsia="en-US"/>
                  <w:rPrChange w:id="1246" w:author="User" w:date="2021-12-24T10:45:00Z">
                    <w:rPr>
                      <w:b/>
                      <w:lang w:eastAsia="en-US"/>
                    </w:rPr>
                  </w:rPrChange>
                </w:rPr>
                <w:t>;</w:t>
              </w:r>
            </w:ins>
          </w:p>
          <w:p w:rsidR="003B1A6B" w:rsidRPr="00165374" w:rsidRDefault="003B1A6B" w:rsidP="00070A09">
            <w:pPr>
              <w:ind w:firstLine="708"/>
              <w:jc w:val="both"/>
              <w:rPr>
                <w:ins w:id="1247" w:author="Work" w:date="2021-11-29T12:10:00Z"/>
                <w:b/>
                <w:sz w:val="22"/>
                <w:szCs w:val="22"/>
                <w:lang w:eastAsia="en-US"/>
                <w:rPrChange w:id="1248" w:author="User" w:date="2021-12-24T10:45:00Z">
                  <w:rPr>
                    <w:ins w:id="1249" w:author="Work" w:date="2021-11-29T12:10:00Z"/>
                    <w:b/>
                    <w:lang w:eastAsia="en-US"/>
                  </w:rPr>
                </w:rPrChange>
              </w:rPr>
            </w:pPr>
            <w:ins w:id="1250" w:author="Work" w:date="2021-11-29T17:17:00Z">
              <w:r w:rsidRPr="00165374">
                <w:rPr>
                  <w:b/>
                  <w:lang w:eastAsia="en-US"/>
                  <w:rPrChange w:id="1251" w:author="User" w:date="2021-12-24T10:45:00Z">
                    <w:rPr>
                      <w:b/>
                      <w:lang w:eastAsia="en-US"/>
                    </w:rPr>
                  </w:rPrChange>
                </w:rPr>
                <w:t xml:space="preserve">6) </w:t>
              </w:r>
            </w:ins>
            <w:ins w:id="1252" w:author="Work" w:date="2021-11-29T17:18:00Z">
              <w:r w:rsidRPr="00165374">
                <w:rPr>
                  <w:b/>
                  <w:lang w:eastAsia="en-US"/>
                  <w:rPrChange w:id="1253" w:author="User" w:date="2021-12-24T10:45:00Z">
                    <w:rPr>
                      <w:b/>
                      <w:lang w:eastAsia="en-US"/>
                    </w:rPr>
                  </w:rPrChange>
                </w:rPr>
                <w:t xml:space="preserve">принятие </w:t>
              </w:r>
            </w:ins>
            <w:ins w:id="1254" w:author="Work" w:date="2021-11-29T17:19:00Z">
              <w:r w:rsidRPr="00165374">
                <w:rPr>
                  <w:b/>
                  <w:lang w:eastAsia="en-US"/>
                  <w:rPrChange w:id="1255" w:author="User" w:date="2021-12-24T10:45:00Z">
                    <w:rPr>
                      <w:b/>
                      <w:lang w:eastAsia="en-US"/>
                    </w:rPr>
                  </w:rPrChange>
                </w:rPr>
                <w:t xml:space="preserve">финансовой </w:t>
              </w:r>
            </w:ins>
            <w:ins w:id="1256" w:author="Work" w:date="2021-11-29T17:18:00Z">
              <w:r w:rsidRPr="00165374">
                <w:rPr>
                  <w:b/>
                  <w:lang w:eastAsia="en-US"/>
                  <w:rPrChange w:id="1257" w:author="User" w:date="2021-12-24T10:45:00Z">
                    <w:rPr>
                      <w:b/>
                      <w:lang w:eastAsia="en-US"/>
                    </w:rPr>
                  </w:rPrChange>
                </w:rPr>
                <w:t>отчет</w:t>
              </w:r>
            </w:ins>
            <w:ins w:id="1258" w:author="Work" w:date="2021-11-29T17:19:00Z">
              <w:r w:rsidRPr="00165374">
                <w:rPr>
                  <w:b/>
                  <w:lang w:eastAsia="en-US"/>
                  <w:rPrChange w:id="1259" w:author="User" w:date="2021-12-24T10:45:00Z">
                    <w:rPr>
                      <w:b/>
                      <w:lang w:eastAsia="en-US"/>
                    </w:rPr>
                  </w:rPrChange>
                </w:rPr>
                <w:t>ности</w:t>
              </w:r>
            </w:ins>
            <w:ins w:id="1260" w:author="Work" w:date="2021-11-29T17:18:00Z">
              <w:r w:rsidRPr="00165374">
                <w:rPr>
                  <w:b/>
                  <w:lang w:eastAsia="en-US"/>
                  <w:rPrChange w:id="1261" w:author="User" w:date="2021-12-24T10:45:00Z">
                    <w:rPr>
                      <w:b/>
                      <w:lang w:eastAsia="en-US"/>
                    </w:rPr>
                  </w:rPrChange>
                </w:rPr>
                <w:t xml:space="preserve"> ревизионной комиссии Нотариальной палаты</w:t>
              </w:r>
            </w:ins>
            <w:ins w:id="1262" w:author="Work" w:date="2021-11-29T17:19:00Z">
              <w:r w:rsidRPr="00165374">
                <w:rPr>
                  <w:b/>
                  <w:lang w:eastAsia="en-US"/>
                  <w:rPrChange w:id="1263" w:author="User" w:date="2021-12-24T10:45:00Z">
                    <w:rPr>
                      <w:b/>
                      <w:lang w:eastAsia="en-US"/>
                    </w:rPr>
                  </w:rPrChange>
                </w:rPr>
                <w:t>.</w:t>
              </w:r>
            </w:ins>
          </w:p>
          <w:p w:rsidR="000A4AF9" w:rsidRPr="00165374" w:rsidDel="000A4AF9" w:rsidRDefault="000A4AF9" w:rsidP="00070A09">
            <w:pPr>
              <w:ind w:firstLine="708"/>
              <w:jc w:val="both"/>
              <w:rPr>
                <w:ins w:id="1264" w:author="User" w:date="2021-11-25T17:43:00Z"/>
                <w:del w:id="1265" w:author="Work" w:date="2021-11-29T12:10:00Z"/>
                <w:b/>
                <w:sz w:val="22"/>
                <w:szCs w:val="22"/>
                <w:lang w:eastAsia="en-US"/>
                <w:rPrChange w:id="1266" w:author="User" w:date="2021-12-24T10:45:00Z">
                  <w:rPr>
                    <w:ins w:id="1267" w:author="User" w:date="2021-11-25T17:43:00Z"/>
                    <w:del w:id="1268" w:author="Work" w:date="2021-11-29T12:10:00Z"/>
                    <w:b/>
                    <w:lang w:eastAsia="en-US"/>
                  </w:rPr>
                </w:rPrChange>
              </w:rPr>
            </w:pPr>
          </w:p>
          <w:p w:rsidR="00070A09" w:rsidRPr="00165374" w:rsidRDefault="00070A09" w:rsidP="00070A09">
            <w:pPr>
              <w:ind w:firstLine="708"/>
              <w:jc w:val="both"/>
              <w:rPr>
                <w:ins w:id="1269" w:author="Work" w:date="2021-12-03T14:24:00Z"/>
                <w:b/>
                <w:sz w:val="22"/>
                <w:szCs w:val="22"/>
                <w:lang w:eastAsia="en-US"/>
                <w:rPrChange w:id="1270" w:author="User" w:date="2021-12-24T10:45:00Z">
                  <w:rPr>
                    <w:ins w:id="1271" w:author="Work" w:date="2021-12-03T14:24:00Z"/>
                    <w:b/>
                    <w:lang w:eastAsia="en-US"/>
                  </w:rPr>
                </w:rPrChange>
              </w:rPr>
            </w:pPr>
            <w:ins w:id="1272" w:author="User" w:date="2021-11-25T17:43:00Z">
              <w:r w:rsidRPr="00165374">
                <w:rPr>
                  <w:b/>
                  <w:lang w:eastAsia="en-US"/>
                  <w:rPrChange w:id="1273" w:author="User" w:date="2021-12-24T10:45:00Z">
                    <w:rPr>
                      <w:b/>
                      <w:lang w:eastAsia="en-US"/>
                    </w:rPr>
                  </w:rPrChange>
                </w:rPr>
                <w:t xml:space="preserve">Уставом Нотариальной палаты могут быть предусмотрены иные вопросы, принятие решений по которым отнесено к исключительной компетенции </w:t>
              </w:r>
            </w:ins>
            <w:ins w:id="1274" w:author="User" w:date="2021-11-25T18:51:00Z">
              <w:r w:rsidR="009A6BB2" w:rsidRPr="00165374">
                <w:rPr>
                  <w:b/>
                  <w:lang w:eastAsia="en-US"/>
                  <w:rPrChange w:id="1275" w:author="User" w:date="2021-12-24T10:45:00Z">
                    <w:rPr>
                      <w:b/>
                      <w:lang w:eastAsia="en-US"/>
                    </w:rPr>
                  </w:rPrChange>
                </w:rPr>
                <w:t>О</w:t>
              </w:r>
            </w:ins>
            <w:ins w:id="1276" w:author="User" w:date="2021-11-25T17:43:00Z">
              <w:r w:rsidRPr="00165374">
                <w:rPr>
                  <w:b/>
                  <w:lang w:eastAsia="en-US"/>
                  <w:rPrChange w:id="1277" w:author="User" w:date="2021-12-24T10:45:00Z">
                    <w:rPr>
                      <w:b/>
                      <w:lang w:eastAsia="en-US"/>
                    </w:rPr>
                  </w:rPrChange>
                </w:rPr>
                <w:t>бщего собрания</w:t>
              </w:r>
            </w:ins>
            <w:ins w:id="1278" w:author="User" w:date="2021-11-25T19:03:00Z">
              <w:r w:rsidR="007C2B1E" w:rsidRPr="00165374">
                <w:rPr>
                  <w:b/>
                  <w:lang w:eastAsia="en-US"/>
                  <w:rPrChange w:id="1279" w:author="User" w:date="2021-12-24T10:45:00Z">
                    <w:rPr>
                      <w:b/>
                      <w:lang w:eastAsia="en-US"/>
                    </w:rPr>
                  </w:rPrChange>
                </w:rPr>
                <w:t xml:space="preserve"> частных нотариусов</w:t>
              </w:r>
            </w:ins>
            <w:ins w:id="1280" w:author="User" w:date="2021-11-25T17:43:00Z">
              <w:r w:rsidRPr="00165374">
                <w:rPr>
                  <w:b/>
                  <w:lang w:eastAsia="en-US"/>
                  <w:rPrChange w:id="1281" w:author="User" w:date="2021-12-24T10:45:00Z">
                    <w:rPr>
                      <w:b/>
                      <w:lang w:eastAsia="en-US"/>
                    </w:rPr>
                  </w:rPrChange>
                </w:rPr>
                <w:t>.</w:t>
              </w:r>
            </w:ins>
          </w:p>
          <w:p w:rsidR="00391F15" w:rsidRPr="00165374" w:rsidRDefault="00391F15" w:rsidP="00070A09">
            <w:pPr>
              <w:ind w:firstLine="708"/>
              <w:jc w:val="both"/>
              <w:rPr>
                <w:ins w:id="1282" w:author="User" w:date="2021-11-25T17:43:00Z"/>
                <w:b/>
                <w:sz w:val="22"/>
                <w:szCs w:val="22"/>
                <w:lang w:eastAsia="en-US"/>
                <w:rPrChange w:id="1283" w:author="User" w:date="2021-12-24T10:45:00Z">
                  <w:rPr>
                    <w:ins w:id="1284" w:author="User" w:date="2021-11-25T17:43:00Z"/>
                    <w:b/>
                    <w:lang w:eastAsia="en-US"/>
                  </w:rPr>
                </w:rPrChange>
              </w:rPr>
            </w:pPr>
            <w:ins w:id="1285" w:author="Work" w:date="2021-12-03T14:24:00Z">
              <w:r w:rsidRPr="00165374">
                <w:rPr>
                  <w:b/>
                  <w:lang w:eastAsia="en-US"/>
                  <w:rPrChange w:id="1286" w:author="User" w:date="2021-12-24T10:45:00Z">
                    <w:rPr>
                      <w:b/>
                      <w:lang w:eastAsia="en-US"/>
                    </w:rPr>
                  </w:rPrChange>
                </w:rPr>
                <w:t xml:space="preserve">Общее собрание </w:t>
              </w:r>
              <w:r w:rsidR="008347FF" w:rsidRPr="00165374">
                <w:rPr>
                  <w:b/>
                  <w:lang w:eastAsia="en-US"/>
                  <w:rPrChange w:id="1287" w:author="User" w:date="2021-12-24T10:45:00Z">
                    <w:rPr>
                      <w:b/>
                      <w:lang w:eastAsia="en-US"/>
                    </w:rPr>
                  </w:rPrChange>
                </w:rPr>
                <w:t>частных нотариусов</w:t>
              </w:r>
              <w:r w:rsidRPr="00165374">
                <w:rPr>
                  <w:b/>
                  <w:lang w:eastAsia="en-US"/>
                  <w:rPrChange w:id="1288" w:author="User" w:date="2021-12-24T10:45:00Z">
                    <w:rPr>
                      <w:b/>
                      <w:lang w:eastAsia="en-US"/>
                    </w:rPr>
                  </w:rPrChange>
                </w:rPr>
                <w:t xml:space="preserve"> не вправе принимать решения по вопросам, отнесенным настоящим Законом</w:t>
              </w:r>
            </w:ins>
            <w:ins w:id="1289" w:author="Work" w:date="2021-12-03T14:26:00Z">
              <w:r w:rsidR="008347FF" w:rsidRPr="00165374">
                <w:rPr>
                  <w:b/>
                  <w:lang w:eastAsia="en-US"/>
                  <w:rPrChange w:id="1290" w:author="User" w:date="2021-12-24T10:45:00Z">
                    <w:rPr>
                      <w:b/>
                      <w:lang w:eastAsia="en-US"/>
                    </w:rPr>
                  </w:rPrChange>
                </w:rPr>
                <w:t xml:space="preserve"> и уставом Нотариальной палаты</w:t>
              </w:r>
            </w:ins>
            <w:ins w:id="1291" w:author="Work" w:date="2021-12-03T14:24:00Z">
              <w:r w:rsidRPr="00165374">
                <w:rPr>
                  <w:b/>
                  <w:lang w:eastAsia="en-US"/>
                  <w:rPrChange w:id="1292" w:author="User" w:date="2021-12-24T10:45:00Z">
                    <w:rPr>
                      <w:b/>
                      <w:lang w:eastAsia="en-US"/>
                    </w:rPr>
                  </w:rPrChange>
                </w:rPr>
                <w:t xml:space="preserve"> к компетенции других органов управления</w:t>
              </w:r>
            </w:ins>
            <w:ins w:id="1293" w:author="Work" w:date="2021-12-03T14:25:00Z">
              <w:r w:rsidR="008347FF" w:rsidRPr="00165374">
                <w:rPr>
                  <w:b/>
                  <w:lang w:eastAsia="en-US"/>
                  <w:rPrChange w:id="1294" w:author="User" w:date="2021-12-24T10:45:00Z">
                    <w:rPr>
                      <w:b/>
                      <w:lang w:eastAsia="en-US"/>
                    </w:rPr>
                  </w:rPrChange>
                </w:rPr>
                <w:t xml:space="preserve"> Нотариальной палаты</w:t>
              </w:r>
            </w:ins>
            <w:ins w:id="1295" w:author="Work" w:date="2021-12-03T14:24:00Z">
              <w:r w:rsidRPr="00165374">
                <w:rPr>
                  <w:b/>
                  <w:lang w:eastAsia="en-US"/>
                  <w:rPrChange w:id="1296" w:author="User" w:date="2021-12-24T10:45:00Z">
                    <w:rPr>
                      <w:b/>
                      <w:lang w:eastAsia="en-US"/>
                    </w:rPr>
                  </w:rPrChange>
                </w:rPr>
                <w:t>.</w:t>
              </w:r>
            </w:ins>
          </w:p>
          <w:p w:rsidR="00070A09" w:rsidRPr="00165374" w:rsidDel="003915A4" w:rsidRDefault="007C2B1E" w:rsidP="00070A09">
            <w:pPr>
              <w:ind w:firstLine="708"/>
              <w:jc w:val="both"/>
              <w:rPr>
                <w:ins w:id="1297" w:author="User" w:date="2021-11-25T17:43:00Z"/>
                <w:del w:id="1298" w:author="Work" w:date="2021-12-03T13:50:00Z"/>
                <w:b/>
                <w:sz w:val="22"/>
                <w:szCs w:val="22"/>
                <w:lang w:eastAsia="en-US"/>
                <w:rPrChange w:id="1299" w:author="User" w:date="2021-12-24T10:45:00Z">
                  <w:rPr>
                    <w:ins w:id="1300" w:author="User" w:date="2021-11-25T17:43:00Z"/>
                    <w:del w:id="1301" w:author="Work" w:date="2021-12-03T13:50:00Z"/>
                    <w:b/>
                    <w:lang w:eastAsia="en-US"/>
                  </w:rPr>
                </w:rPrChange>
              </w:rPr>
            </w:pPr>
            <w:ins w:id="1302" w:author="User" w:date="2021-11-25T19:04:00Z">
              <w:r w:rsidRPr="00165374">
                <w:rPr>
                  <w:b/>
                  <w:lang w:eastAsia="en-US"/>
                  <w:rPrChange w:id="1303" w:author="User" w:date="2021-12-24T10:45:00Z">
                    <w:rPr>
                      <w:b/>
                      <w:lang w:eastAsia="en-US"/>
                    </w:rPr>
                  </w:rPrChange>
                </w:rPr>
                <w:t>Руководство д</w:t>
              </w:r>
            </w:ins>
            <w:ins w:id="1304" w:author="User" w:date="2021-11-25T19:03:00Z">
              <w:r w:rsidRPr="00165374">
                <w:rPr>
                  <w:b/>
                  <w:lang w:eastAsia="en-US"/>
                  <w:rPrChange w:id="1305" w:author="User" w:date="2021-12-24T10:45:00Z">
                    <w:rPr>
                      <w:b/>
                      <w:lang w:eastAsia="en-US"/>
                    </w:rPr>
                  </w:rPrChange>
                </w:rPr>
                <w:t>еятельност</w:t>
              </w:r>
            </w:ins>
            <w:ins w:id="1306" w:author="User" w:date="2021-11-25T19:04:00Z">
              <w:r w:rsidRPr="00165374">
                <w:rPr>
                  <w:b/>
                  <w:lang w:eastAsia="en-US"/>
                  <w:rPrChange w:id="1307" w:author="User" w:date="2021-12-24T10:45:00Z">
                    <w:rPr>
                      <w:b/>
                      <w:lang w:eastAsia="en-US"/>
                    </w:rPr>
                  </w:rPrChange>
                </w:rPr>
                <w:t>и</w:t>
              </w:r>
            </w:ins>
            <w:ins w:id="1308" w:author="User" w:date="2021-11-25T17:43:00Z">
              <w:r w:rsidR="00070A09" w:rsidRPr="00165374">
                <w:rPr>
                  <w:b/>
                  <w:lang w:eastAsia="en-US"/>
                  <w:rPrChange w:id="1309" w:author="User" w:date="2021-12-24T10:45:00Z">
                    <w:rPr>
                      <w:b/>
                      <w:lang w:eastAsia="en-US"/>
                    </w:rPr>
                  </w:rPrChange>
                </w:rPr>
                <w:t xml:space="preserve"> Нотариальной палат</w:t>
              </w:r>
            </w:ins>
            <w:ins w:id="1310" w:author="User" w:date="2021-11-25T19:03:00Z">
              <w:r w:rsidRPr="00165374">
                <w:rPr>
                  <w:b/>
                  <w:lang w:eastAsia="en-US"/>
                  <w:rPrChange w:id="1311" w:author="User" w:date="2021-12-24T10:45:00Z">
                    <w:rPr>
                      <w:b/>
                      <w:lang w:eastAsia="en-US"/>
                    </w:rPr>
                  </w:rPrChange>
                </w:rPr>
                <w:t>ы</w:t>
              </w:r>
            </w:ins>
            <w:ins w:id="1312" w:author="User" w:date="2021-11-25T17:43:00Z">
              <w:r w:rsidR="00070A09" w:rsidRPr="00165374">
                <w:rPr>
                  <w:b/>
                  <w:lang w:eastAsia="en-US"/>
                  <w:rPrChange w:id="1313" w:author="User" w:date="2021-12-24T10:45:00Z">
                    <w:rPr>
                      <w:b/>
                      <w:lang w:eastAsia="en-US"/>
                    </w:rPr>
                  </w:rPrChange>
                </w:rPr>
                <w:t xml:space="preserve"> осуществля</w:t>
              </w:r>
            </w:ins>
            <w:ins w:id="1314" w:author="User" w:date="2021-11-25T19:03:00Z">
              <w:r w:rsidRPr="00165374">
                <w:rPr>
                  <w:b/>
                  <w:lang w:eastAsia="en-US"/>
                  <w:rPrChange w:id="1315" w:author="User" w:date="2021-12-24T10:45:00Z">
                    <w:rPr>
                      <w:b/>
                      <w:lang w:eastAsia="en-US"/>
                    </w:rPr>
                  </w:rPrChange>
                </w:rPr>
                <w:t>ет</w:t>
              </w:r>
            </w:ins>
            <w:ins w:id="1316" w:author="User" w:date="2021-11-25T19:04:00Z">
              <w:r w:rsidRPr="00165374">
                <w:rPr>
                  <w:b/>
                  <w:lang w:eastAsia="en-US"/>
                  <w:rPrChange w:id="1317" w:author="User" w:date="2021-12-24T10:45:00Z">
                    <w:rPr>
                      <w:b/>
                      <w:lang w:eastAsia="en-US"/>
                    </w:rPr>
                  </w:rPrChange>
                </w:rPr>
                <w:t>ся</w:t>
              </w:r>
            </w:ins>
            <w:ins w:id="1318" w:author="User" w:date="2021-11-25T17:43:00Z">
              <w:r w:rsidR="00070A09" w:rsidRPr="00165374">
                <w:rPr>
                  <w:b/>
                  <w:lang w:eastAsia="en-US"/>
                  <w:rPrChange w:id="1319" w:author="User" w:date="2021-12-24T10:45:00Z">
                    <w:rPr>
                      <w:b/>
                      <w:lang w:eastAsia="en-US"/>
                    </w:rPr>
                  </w:rPrChange>
                </w:rPr>
                <w:t xml:space="preserve"> Совет</w:t>
              </w:r>
            </w:ins>
            <w:ins w:id="1320" w:author="User" w:date="2021-11-25T19:04:00Z">
              <w:r w:rsidRPr="00165374">
                <w:rPr>
                  <w:b/>
                  <w:lang w:eastAsia="en-US"/>
                  <w:rPrChange w:id="1321" w:author="User" w:date="2021-12-24T10:45:00Z">
                    <w:rPr>
                      <w:b/>
                      <w:lang w:eastAsia="en-US"/>
                    </w:rPr>
                  </w:rPrChange>
                </w:rPr>
                <w:t>ом</w:t>
              </w:r>
            </w:ins>
            <w:ins w:id="1322" w:author="User" w:date="2021-11-25T17:43:00Z">
              <w:r w:rsidR="00070A09" w:rsidRPr="00165374">
                <w:rPr>
                  <w:b/>
                  <w:lang w:eastAsia="en-US"/>
                  <w:rPrChange w:id="1323" w:author="User" w:date="2021-12-24T10:45:00Z">
                    <w:rPr>
                      <w:b/>
                      <w:lang w:eastAsia="en-US"/>
                    </w:rPr>
                  </w:rPrChange>
                </w:rPr>
                <w:t xml:space="preserve"> и </w:t>
              </w:r>
              <w:del w:id="1324" w:author="Work" w:date="2021-11-29T17:20:00Z">
                <w:r w:rsidR="00070A09" w:rsidRPr="00165374" w:rsidDel="003B1A6B">
                  <w:rPr>
                    <w:b/>
                    <w:lang w:eastAsia="en-US"/>
                    <w:rPrChange w:id="1325" w:author="User" w:date="2021-12-24T10:45:00Z">
                      <w:rPr>
                        <w:b/>
                        <w:lang w:eastAsia="en-US"/>
                      </w:rPr>
                    </w:rPrChange>
                  </w:rPr>
                  <w:delText>П</w:delText>
                </w:r>
              </w:del>
            </w:ins>
            <w:ins w:id="1326" w:author="Work" w:date="2021-11-29T17:20:00Z">
              <w:r w:rsidR="003B1A6B" w:rsidRPr="00165374">
                <w:rPr>
                  <w:b/>
                  <w:lang w:eastAsia="en-US"/>
                  <w:rPrChange w:id="1327" w:author="User" w:date="2021-12-24T10:45:00Z">
                    <w:rPr>
                      <w:b/>
                      <w:lang w:eastAsia="en-US"/>
                    </w:rPr>
                  </w:rPrChange>
                </w:rPr>
                <w:t>п</w:t>
              </w:r>
            </w:ins>
            <w:ins w:id="1328" w:author="User" w:date="2021-11-25T17:43:00Z">
              <w:r w:rsidR="00070A09" w:rsidRPr="00165374">
                <w:rPr>
                  <w:b/>
                  <w:lang w:eastAsia="en-US"/>
                  <w:rPrChange w:id="1329" w:author="User" w:date="2021-12-24T10:45:00Z">
                    <w:rPr>
                      <w:b/>
                      <w:lang w:eastAsia="en-US"/>
                    </w:rPr>
                  </w:rPrChange>
                </w:rPr>
                <w:t>редседател</w:t>
              </w:r>
            </w:ins>
            <w:ins w:id="1330" w:author="User" w:date="2021-11-25T19:04:00Z">
              <w:r w:rsidRPr="00165374">
                <w:rPr>
                  <w:b/>
                  <w:lang w:eastAsia="en-US"/>
                  <w:rPrChange w:id="1331" w:author="User" w:date="2021-12-24T10:45:00Z">
                    <w:rPr>
                      <w:b/>
                      <w:lang w:eastAsia="en-US"/>
                    </w:rPr>
                  </w:rPrChange>
                </w:rPr>
                <w:t>ем</w:t>
              </w:r>
            </w:ins>
            <w:ins w:id="1332" w:author="User" w:date="2021-11-25T17:43:00Z">
              <w:r w:rsidR="00070A09" w:rsidRPr="00165374">
                <w:rPr>
                  <w:b/>
                  <w:lang w:eastAsia="en-US"/>
                  <w:rPrChange w:id="1333" w:author="User" w:date="2021-12-24T10:45:00Z">
                    <w:rPr>
                      <w:b/>
                      <w:lang w:eastAsia="en-US"/>
                    </w:rPr>
                  </w:rPrChange>
                </w:rPr>
                <w:t xml:space="preserve"> Нотариальной палаты. </w:t>
              </w:r>
              <w:del w:id="1334" w:author="Work" w:date="2021-12-03T13:50:00Z">
                <w:r w:rsidR="00D815E0" w:rsidRPr="00165374">
                  <w:rPr>
                    <w:b/>
                    <w:lang w:eastAsia="en-US"/>
                    <w:rPrChange w:id="1335" w:author="User" w:date="2021-12-24T10:45:00Z">
                      <w:rPr>
                        <w:b/>
                        <w:lang w:eastAsia="en-US"/>
                      </w:rPr>
                    </w:rPrChange>
                  </w:rPr>
                  <w:delText xml:space="preserve">Компетенция </w:delText>
                </w:r>
              </w:del>
            </w:ins>
            <w:ins w:id="1336" w:author="User" w:date="2021-11-25T18:52:00Z">
              <w:del w:id="1337" w:author="Work" w:date="2021-12-03T13:50:00Z">
                <w:r w:rsidR="00D815E0" w:rsidRPr="00165374">
                  <w:rPr>
                    <w:b/>
                    <w:lang w:eastAsia="en-US"/>
                    <w:rPrChange w:id="1338" w:author="User" w:date="2021-12-24T10:45:00Z">
                      <w:rPr>
                        <w:b/>
                        <w:lang w:eastAsia="en-US"/>
                      </w:rPr>
                    </w:rPrChange>
                  </w:rPr>
                  <w:delText>О</w:delText>
                </w:r>
              </w:del>
            </w:ins>
            <w:ins w:id="1339" w:author="User" w:date="2021-11-25T17:43:00Z">
              <w:del w:id="1340" w:author="Work" w:date="2021-12-03T13:50:00Z">
                <w:r w:rsidR="00D815E0" w:rsidRPr="00165374">
                  <w:rPr>
                    <w:b/>
                    <w:lang w:eastAsia="en-US"/>
                    <w:rPrChange w:id="1341" w:author="User" w:date="2021-12-24T10:45:00Z">
                      <w:rPr>
                        <w:b/>
                        <w:lang w:eastAsia="en-US"/>
                      </w:rPr>
                    </w:rPrChange>
                  </w:rPr>
                  <w:delText xml:space="preserve">бщего собрания </w:delText>
                </w:r>
              </w:del>
            </w:ins>
            <w:ins w:id="1342" w:author="User" w:date="2021-11-25T18:54:00Z">
              <w:del w:id="1343" w:author="Work" w:date="2021-12-03T13:50:00Z">
                <w:r w:rsidR="00D815E0" w:rsidRPr="00165374">
                  <w:rPr>
                    <w:b/>
                    <w:lang w:eastAsia="en-US"/>
                    <w:rPrChange w:id="1344" w:author="User" w:date="2021-12-24T10:45:00Z">
                      <w:rPr>
                        <w:b/>
                        <w:lang w:eastAsia="en-US"/>
                      </w:rPr>
                    </w:rPrChange>
                  </w:rPr>
                  <w:delText>частных нотариусов</w:delText>
                </w:r>
              </w:del>
            </w:ins>
            <w:ins w:id="1345" w:author="User" w:date="2021-11-25T17:43:00Z">
              <w:del w:id="1346" w:author="Work" w:date="2021-12-03T13:50:00Z">
                <w:r w:rsidR="00D815E0" w:rsidRPr="00165374">
                  <w:rPr>
                    <w:b/>
                    <w:lang w:eastAsia="en-US"/>
                    <w:rPrChange w:id="1347" w:author="User" w:date="2021-12-24T10:45:00Z">
                      <w:rPr>
                        <w:b/>
                        <w:lang w:eastAsia="en-US"/>
                      </w:rPr>
                    </w:rPrChange>
                  </w:rPr>
                  <w:delText xml:space="preserve">, Совета Нотариальной палаты и </w:delText>
                </w:r>
              </w:del>
              <w:del w:id="1348" w:author="Work" w:date="2021-11-29T17:20:00Z">
                <w:r w:rsidR="00D815E0" w:rsidRPr="00165374">
                  <w:rPr>
                    <w:b/>
                    <w:lang w:eastAsia="en-US"/>
                    <w:rPrChange w:id="1349" w:author="User" w:date="2021-12-24T10:45:00Z">
                      <w:rPr>
                        <w:b/>
                        <w:lang w:eastAsia="en-US"/>
                      </w:rPr>
                    </w:rPrChange>
                  </w:rPr>
                  <w:delText>П</w:delText>
                </w:r>
              </w:del>
              <w:del w:id="1350" w:author="Work" w:date="2021-12-03T13:50:00Z">
                <w:r w:rsidR="00D815E0" w:rsidRPr="00165374">
                  <w:rPr>
                    <w:b/>
                    <w:lang w:eastAsia="en-US"/>
                    <w:rPrChange w:id="1351" w:author="User" w:date="2021-12-24T10:45:00Z">
                      <w:rPr>
                        <w:b/>
                        <w:lang w:eastAsia="en-US"/>
                      </w:rPr>
                    </w:rPrChange>
                  </w:rPr>
                  <w:delText xml:space="preserve">редседателя Нотариальной палаты регламентируется </w:delText>
                </w:r>
              </w:del>
            </w:ins>
            <w:ins w:id="1352" w:author="User" w:date="2021-11-25T19:05:00Z">
              <w:del w:id="1353" w:author="Work" w:date="2021-11-29T17:20:00Z">
                <w:r w:rsidR="00D815E0" w:rsidRPr="00165374">
                  <w:rPr>
                    <w:b/>
                    <w:lang w:eastAsia="en-US"/>
                    <w:rPrChange w:id="1354" w:author="User" w:date="2021-12-24T10:45:00Z">
                      <w:rPr>
                        <w:b/>
                        <w:lang w:eastAsia="en-US"/>
                      </w:rPr>
                    </w:rPrChange>
                  </w:rPr>
                  <w:delText>У</w:delText>
                </w:r>
              </w:del>
            </w:ins>
            <w:ins w:id="1355" w:author="User" w:date="2021-11-25T17:43:00Z">
              <w:del w:id="1356" w:author="Work" w:date="2021-12-03T13:50:00Z">
                <w:r w:rsidR="00D815E0" w:rsidRPr="00165374">
                  <w:rPr>
                    <w:b/>
                    <w:lang w:eastAsia="en-US"/>
                    <w:rPrChange w:id="1357" w:author="User" w:date="2021-12-24T10:45:00Z">
                      <w:rPr>
                        <w:b/>
                        <w:lang w:eastAsia="en-US"/>
                      </w:rPr>
                    </w:rPrChange>
                  </w:rPr>
                  <w:delText xml:space="preserve">ставом </w:delText>
                </w:r>
              </w:del>
            </w:ins>
            <w:ins w:id="1358" w:author="User" w:date="2021-11-25T19:05:00Z">
              <w:del w:id="1359" w:author="Work" w:date="2021-12-03T13:50:00Z">
                <w:r w:rsidR="00D815E0" w:rsidRPr="00165374">
                  <w:rPr>
                    <w:b/>
                    <w:lang w:eastAsia="en-US"/>
                    <w:rPrChange w:id="1360" w:author="User" w:date="2021-12-24T10:45:00Z">
                      <w:rPr>
                        <w:b/>
                        <w:lang w:eastAsia="en-US"/>
                      </w:rPr>
                    </w:rPrChange>
                  </w:rPr>
                  <w:delText>Н</w:delText>
                </w:r>
              </w:del>
            </w:ins>
            <w:ins w:id="1361" w:author="User" w:date="2021-11-25T17:43:00Z">
              <w:del w:id="1362" w:author="Work" w:date="2021-12-03T13:50:00Z">
                <w:r w:rsidR="00D815E0" w:rsidRPr="00165374">
                  <w:rPr>
                    <w:b/>
                    <w:lang w:eastAsia="en-US"/>
                    <w:rPrChange w:id="1363" w:author="User" w:date="2021-12-24T10:45:00Z">
                      <w:rPr>
                        <w:b/>
                        <w:lang w:eastAsia="en-US"/>
                      </w:rPr>
                    </w:rPrChange>
                  </w:rPr>
                  <w:delText>отариальной палаты.</w:delText>
                </w:r>
              </w:del>
            </w:ins>
          </w:p>
          <w:p w:rsidR="009924E6" w:rsidRPr="00165374" w:rsidRDefault="00070A09" w:rsidP="00070A09">
            <w:pPr>
              <w:ind w:firstLine="708"/>
              <w:jc w:val="both"/>
              <w:rPr>
                <w:ins w:id="1364" w:author="Work" w:date="2021-11-29T10:34:00Z"/>
                <w:b/>
                <w:sz w:val="22"/>
                <w:szCs w:val="22"/>
                <w:lang w:eastAsia="en-US"/>
                <w:rPrChange w:id="1365" w:author="User" w:date="2021-12-24T10:45:00Z">
                  <w:rPr>
                    <w:ins w:id="1366" w:author="Work" w:date="2021-11-29T10:34:00Z"/>
                    <w:b/>
                    <w:lang w:eastAsia="en-US"/>
                  </w:rPr>
                </w:rPrChange>
              </w:rPr>
            </w:pPr>
            <w:ins w:id="1367" w:author="User" w:date="2021-11-25T17:43:00Z">
              <w:r w:rsidRPr="00165374">
                <w:rPr>
                  <w:b/>
                  <w:lang w:eastAsia="en-US"/>
                  <w:rPrChange w:id="1368" w:author="User" w:date="2021-12-24T10:45:00Z">
                    <w:rPr>
                      <w:b/>
                      <w:lang w:eastAsia="en-US"/>
                    </w:rPr>
                  </w:rPrChange>
                </w:rPr>
                <w:t>Совет Нотари</w:t>
              </w:r>
              <w:r w:rsidR="0014118D" w:rsidRPr="00165374">
                <w:rPr>
                  <w:b/>
                  <w:lang w:eastAsia="en-US"/>
                  <w:rPrChange w:id="1369" w:author="User" w:date="2021-12-24T10:45:00Z">
                    <w:rPr>
                      <w:b/>
                      <w:lang w:eastAsia="en-US"/>
                    </w:rPr>
                  </w:rPrChange>
                </w:rPr>
                <w:t>альной палаты является</w:t>
              </w:r>
            </w:ins>
            <w:ins w:id="1370" w:author="Work" w:date="2021-12-03T14:08:00Z">
              <w:r w:rsidR="009060FA" w:rsidRPr="00165374">
                <w:rPr>
                  <w:b/>
                  <w:lang w:eastAsia="en-US"/>
                  <w:rPrChange w:id="1371" w:author="User" w:date="2021-12-24T10:45:00Z">
                    <w:rPr>
                      <w:b/>
                      <w:lang w:eastAsia="en-US"/>
                    </w:rPr>
                  </w:rPrChange>
                </w:rPr>
                <w:t xml:space="preserve"> органом,осуществляющий общее руководство Нотариальной палаты в период между общими собраниями </w:t>
              </w:r>
            </w:ins>
            <w:ins w:id="1372" w:author="Work" w:date="2021-12-03T14:11:00Z">
              <w:r w:rsidR="009060FA" w:rsidRPr="00165374">
                <w:rPr>
                  <w:b/>
                  <w:lang w:eastAsia="en-US"/>
                  <w:rPrChange w:id="1373" w:author="User" w:date="2021-12-24T10:45:00Z">
                    <w:rPr>
                      <w:b/>
                      <w:lang w:eastAsia="en-US"/>
                    </w:rPr>
                  </w:rPrChange>
                </w:rPr>
                <w:t>частных нотариусов</w:t>
              </w:r>
            </w:ins>
            <w:ins w:id="1374" w:author="User" w:date="2021-11-25T19:17:00Z">
              <w:del w:id="1375" w:author="Work" w:date="2021-12-03T14:08:00Z">
                <w:r w:rsidR="00D815E0" w:rsidRPr="00165374">
                  <w:rPr>
                    <w:b/>
                    <w:lang w:eastAsia="en-US"/>
                    <w:rPrChange w:id="1376" w:author="User" w:date="2021-12-24T10:45:00Z">
                      <w:rPr>
                        <w:b/>
                        <w:lang w:eastAsia="en-US"/>
                      </w:rPr>
                    </w:rPrChange>
                  </w:rPr>
                  <w:delText>исполнительным</w:delText>
                </w:r>
              </w:del>
            </w:ins>
            <w:ins w:id="1377" w:author="User" w:date="2021-11-25T17:43:00Z">
              <w:del w:id="1378" w:author="Work" w:date="2021-12-03T14:09:00Z">
                <w:r w:rsidR="0014118D" w:rsidRPr="00165374" w:rsidDel="009060FA">
                  <w:rPr>
                    <w:b/>
                    <w:lang w:eastAsia="en-US"/>
                    <w:rPrChange w:id="1379" w:author="User" w:date="2021-12-24T10:45:00Z">
                      <w:rPr>
                        <w:b/>
                        <w:lang w:eastAsia="en-US"/>
                      </w:rPr>
                    </w:rPrChange>
                  </w:rPr>
                  <w:delText xml:space="preserve">органом </w:delText>
                </w:r>
                <w:r w:rsidRPr="00165374" w:rsidDel="009060FA">
                  <w:rPr>
                    <w:b/>
                    <w:lang w:eastAsia="en-US"/>
                    <w:rPrChange w:id="1380" w:author="User" w:date="2021-12-24T10:45:00Z">
                      <w:rPr>
                        <w:b/>
                        <w:lang w:eastAsia="en-US"/>
                      </w:rPr>
                    </w:rPrChange>
                  </w:rPr>
                  <w:delText>Нотариальной палаты</w:delText>
                </w:r>
              </w:del>
              <w:r w:rsidRPr="00165374">
                <w:rPr>
                  <w:b/>
                  <w:lang w:eastAsia="en-US"/>
                  <w:rPrChange w:id="1381" w:author="User" w:date="2021-12-24T10:45:00Z">
                    <w:rPr>
                      <w:b/>
                      <w:lang w:eastAsia="en-US"/>
                    </w:rPr>
                  </w:rPrChange>
                </w:rPr>
                <w:t xml:space="preserve">, </w:t>
              </w:r>
            </w:ins>
            <w:ins w:id="1382" w:author="Work" w:date="2021-12-03T14:11:00Z">
              <w:r w:rsidR="009060FA" w:rsidRPr="00165374">
                <w:rPr>
                  <w:b/>
                  <w:lang w:eastAsia="en-US"/>
                  <w:rPrChange w:id="1383" w:author="User" w:date="2021-12-24T10:45:00Z">
                    <w:rPr>
                      <w:b/>
                      <w:lang w:eastAsia="en-US"/>
                    </w:rPr>
                  </w:rPrChange>
                </w:rPr>
                <w:t xml:space="preserve"> и</w:t>
              </w:r>
            </w:ins>
            <w:ins w:id="1384" w:author="Work" w:date="2021-11-29T10:32:00Z">
              <w:r w:rsidR="002E26A0" w:rsidRPr="00165374">
                <w:rPr>
                  <w:b/>
                  <w:lang w:eastAsia="en-US"/>
                  <w:rPrChange w:id="1385" w:author="User" w:date="2021-12-24T10:45:00Z">
                    <w:rPr>
                      <w:b/>
                      <w:lang w:eastAsia="en-US"/>
                    </w:rPr>
                  </w:rPrChange>
                </w:rPr>
                <w:t xml:space="preserve"> состоит из 9 (девяти) членов</w:t>
              </w:r>
            </w:ins>
            <w:ins w:id="1386" w:author="Work" w:date="2021-11-29T10:34:00Z">
              <w:r w:rsidR="009924E6" w:rsidRPr="00165374">
                <w:rPr>
                  <w:b/>
                  <w:lang w:eastAsia="en-US"/>
                  <w:rPrChange w:id="1387" w:author="User" w:date="2021-12-24T10:45:00Z">
                    <w:rPr>
                      <w:b/>
                      <w:lang w:eastAsia="en-US"/>
                    </w:rPr>
                  </w:rPrChange>
                </w:rPr>
                <w:t>.</w:t>
              </w:r>
            </w:ins>
          </w:p>
          <w:p w:rsidR="009924E6" w:rsidRPr="00165374" w:rsidRDefault="009924E6" w:rsidP="00070A09">
            <w:pPr>
              <w:ind w:firstLine="708"/>
              <w:jc w:val="both"/>
              <w:rPr>
                <w:ins w:id="1388" w:author="Work" w:date="2021-11-29T10:40:00Z"/>
                <w:b/>
                <w:sz w:val="22"/>
                <w:szCs w:val="22"/>
                <w:lang w:eastAsia="en-US"/>
                <w:rPrChange w:id="1389" w:author="User" w:date="2021-12-24T10:45:00Z">
                  <w:rPr>
                    <w:ins w:id="1390" w:author="Work" w:date="2021-11-29T10:40:00Z"/>
                    <w:b/>
                    <w:lang w:eastAsia="en-US"/>
                  </w:rPr>
                </w:rPrChange>
              </w:rPr>
            </w:pPr>
            <w:ins w:id="1391" w:author="Work" w:date="2021-11-29T10:39:00Z">
              <w:r w:rsidRPr="00165374">
                <w:rPr>
                  <w:b/>
                  <w:lang w:eastAsia="en-US"/>
                  <w:rPrChange w:id="1392" w:author="User" w:date="2021-12-24T10:45:00Z">
                    <w:rPr>
                      <w:b/>
                      <w:lang w:eastAsia="en-US"/>
                    </w:rPr>
                  </w:rPrChange>
                </w:rPr>
                <w:t>Совет формируется из числа частных нотариусов, составляющих не менее двух третей его состава, одну треть составляют представители</w:t>
              </w:r>
            </w:ins>
            <w:ins w:id="1393" w:author="Work" w:date="2021-11-29T10:40:00Z">
              <w:r w:rsidRPr="00165374">
                <w:rPr>
                  <w:b/>
                  <w:lang w:eastAsia="en-US"/>
                  <w:rPrChange w:id="1394" w:author="User" w:date="2021-12-24T10:45:00Z">
                    <w:rPr>
                      <w:b/>
                      <w:lang w:eastAsia="en-US"/>
                    </w:rPr>
                  </w:rPrChange>
                </w:rPr>
                <w:t xml:space="preserve"> органа юстиции.</w:t>
              </w:r>
            </w:ins>
          </w:p>
          <w:p w:rsidR="009924E6" w:rsidRPr="00165374" w:rsidRDefault="009924E6" w:rsidP="00070A09">
            <w:pPr>
              <w:ind w:firstLine="708"/>
              <w:jc w:val="both"/>
              <w:rPr>
                <w:ins w:id="1395" w:author="Work" w:date="2021-11-29T10:42:00Z"/>
                <w:b/>
                <w:sz w:val="22"/>
                <w:szCs w:val="22"/>
                <w:lang w:eastAsia="en-US"/>
                <w:rPrChange w:id="1396" w:author="User" w:date="2021-12-24T10:45:00Z">
                  <w:rPr>
                    <w:ins w:id="1397" w:author="Work" w:date="2021-11-29T10:42:00Z"/>
                    <w:b/>
                    <w:lang w:eastAsia="en-US"/>
                  </w:rPr>
                </w:rPrChange>
              </w:rPr>
            </w:pPr>
            <w:ins w:id="1398" w:author="Work" w:date="2021-11-29T10:40:00Z">
              <w:r w:rsidRPr="00165374">
                <w:rPr>
                  <w:b/>
                  <w:lang w:eastAsia="en-US"/>
                  <w:rPrChange w:id="1399" w:author="User" w:date="2021-12-24T10:45:00Z">
                    <w:rPr>
                      <w:b/>
                      <w:lang w:eastAsia="en-US"/>
                    </w:rPr>
                  </w:rPrChange>
                </w:rPr>
                <w:t xml:space="preserve">Срок полномочий членов Совета составляет </w:t>
              </w:r>
            </w:ins>
            <w:ins w:id="1400" w:author="Work" w:date="2021-11-29T10:41:00Z">
              <w:r w:rsidRPr="00165374">
                <w:rPr>
                  <w:b/>
                  <w:lang w:eastAsia="en-US"/>
                  <w:rPrChange w:id="1401" w:author="User" w:date="2021-12-24T10:45:00Z">
                    <w:rPr>
                      <w:b/>
                      <w:lang w:eastAsia="en-US"/>
                    </w:rPr>
                  </w:rPrChange>
                </w:rPr>
                <w:t>4</w:t>
              </w:r>
            </w:ins>
            <w:ins w:id="1402" w:author="Work" w:date="2021-11-29T10:40:00Z">
              <w:r w:rsidRPr="00165374">
                <w:rPr>
                  <w:b/>
                  <w:lang w:eastAsia="en-US"/>
                  <w:rPrChange w:id="1403" w:author="User" w:date="2021-12-24T10:45:00Z">
                    <w:rPr>
                      <w:b/>
                      <w:lang w:eastAsia="en-US"/>
                    </w:rPr>
                  </w:rPrChange>
                </w:rPr>
                <w:t xml:space="preserve"> года со дня утверждения</w:t>
              </w:r>
            </w:ins>
            <w:ins w:id="1404" w:author="Work" w:date="2021-11-29T10:41:00Z">
              <w:r w:rsidRPr="00165374">
                <w:rPr>
                  <w:b/>
                  <w:lang w:eastAsia="en-US"/>
                  <w:rPrChange w:id="1405" w:author="User" w:date="2021-12-24T10:45:00Z">
                    <w:rPr>
                      <w:b/>
                      <w:lang w:eastAsia="en-US"/>
                    </w:rPr>
                  </w:rPrChange>
                </w:rPr>
                <w:t xml:space="preserve"> Общего собрания частных нотариусов.</w:t>
              </w:r>
            </w:ins>
          </w:p>
          <w:p w:rsidR="009924E6" w:rsidRPr="00165374" w:rsidRDefault="009924E6" w:rsidP="00070A09">
            <w:pPr>
              <w:ind w:firstLine="708"/>
              <w:jc w:val="both"/>
              <w:rPr>
                <w:ins w:id="1406" w:author="Work" w:date="2021-11-29T10:45:00Z"/>
                <w:b/>
                <w:sz w:val="22"/>
                <w:szCs w:val="22"/>
                <w:lang w:eastAsia="en-US"/>
                <w:rPrChange w:id="1407" w:author="User" w:date="2021-12-24T10:45:00Z">
                  <w:rPr>
                    <w:ins w:id="1408" w:author="Work" w:date="2021-11-29T10:45:00Z"/>
                    <w:b/>
                    <w:lang w:eastAsia="en-US"/>
                  </w:rPr>
                </w:rPrChange>
              </w:rPr>
            </w:pPr>
            <w:ins w:id="1409" w:author="Work" w:date="2021-11-29T10:42:00Z">
              <w:r w:rsidRPr="00165374">
                <w:rPr>
                  <w:b/>
                  <w:lang w:eastAsia="en-US"/>
                  <w:rPrChange w:id="1410" w:author="User" w:date="2021-12-24T10:45:00Z">
                    <w:rPr>
                      <w:b/>
                      <w:lang w:eastAsia="en-US"/>
                    </w:rPr>
                  </w:rPrChange>
                </w:rPr>
                <w:t xml:space="preserve">Одно и то же лицо не может быть членом Совета более </w:t>
              </w:r>
            </w:ins>
            <w:ins w:id="1411" w:author="Work" w:date="2021-12-06T11:27:00Z">
              <w:r w:rsidR="003211E5" w:rsidRPr="00165374">
                <w:rPr>
                  <w:b/>
                  <w:lang w:eastAsia="en-US"/>
                  <w:rPrChange w:id="1412" w:author="User" w:date="2021-12-24T10:45:00Z">
                    <w:rPr>
                      <w:b/>
                      <w:lang w:eastAsia="en-US"/>
                    </w:rPr>
                  </w:rPrChange>
                </w:rPr>
                <w:t>одного</w:t>
              </w:r>
            </w:ins>
            <w:ins w:id="1413" w:author="Work" w:date="2021-11-29T10:42:00Z">
              <w:r w:rsidRPr="00165374">
                <w:rPr>
                  <w:b/>
                  <w:lang w:eastAsia="en-US"/>
                  <w:rPrChange w:id="1414" w:author="User" w:date="2021-12-24T10:45:00Z">
                    <w:rPr>
                      <w:b/>
                      <w:lang w:eastAsia="en-US"/>
                    </w:rPr>
                  </w:rPrChange>
                </w:rPr>
                <w:t xml:space="preserve"> срок</w:t>
              </w:r>
            </w:ins>
            <w:ins w:id="1415" w:author="Work" w:date="2021-12-06T11:27:00Z">
              <w:r w:rsidR="003211E5" w:rsidRPr="00165374">
                <w:rPr>
                  <w:b/>
                  <w:lang w:eastAsia="en-US"/>
                  <w:rPrChange w:id="1416" w:author="User" w:date="2021-12-24T10:45:00Z">
                    <w:rPr>
                      <w:b/>
                      <w:lang w:eastAsia="en-US"/>
                    </w:rPr>
                  </w:rPrChange>
                </w:rPr>
                <w:t>а</w:t>
              </w:r>
            </w:ins>
            <w:ins w:id="1417" w:author="Work" w:date="2021-11-29T10:42:00Z">
              <w:r w:rsidRPr="00165374">
                <w:rPr>
                  <w:b/>
                  <w:lang w:eastAsia="en-US"/>
                  <w:rPrChange w:id="1418" w:author="User" w:date="2021-12-24T10:45:00Z">
                    <w:rPr>
                      <w:b/>
                      <w:lang w:eastAsia="en-US"/>
                    </w:rPr>
                  </w:rPrChange>
                </w:rPr>
                <w:t xml:space="preserve"> подряд.</w:t>
              </w:r>
            </w:ins>
          </w:p>
          <w:p w:rsidR="003B1A6B" w:rsidRPr="00165374" w:rsidRDefault="00CF00BC" w:rsidP="00070A09">
            <w:pPr>
              <w:ind w:firstLine="708"/>
              <w:jc w:val="both"/>
              <w:rPr>
                <w:ins w:id="1419" w:author="Work" w:date="2021-11-29T17:22:00Z"/>
                <w:b/>
                <w:sz w:val="22"/>
                <w:szCs w:val="22"/>
                <w:lang w:eastAsia="en-US"/>
                <w:rPrChange w:id="1420" w:author="User" w:date="2021-12-24T10:45:00Z">
                  <w:rPr>
                    <w:ins w:id="1421" w:author="Work" w:date="2021-11-29T17:22:00Z"/>
                    <w:b/>
                    <w:lang w:eastAsia="en-US"/>
                  </w:rPr>
                </w:rPrChange>
              </w:rPr>
            </w:pPr>
            <w:ins w:id="1422" w:author="Work" w:date="2021-11-29T10:45:00Z">
              <w:r w:rsidRPr="00165374">
                <w:rPr>
                  <w:b/>
                  <w:lang w:eastAsia="en-US"/>
                  <w:rPrChange w:id="1423" w:author="User" w:date="2021-12-24T10:45:00Z">
                    <w:rPr>
                      <w:b/>
                      <w:lang w:eastAsia="en-US"/>
                    </w:rPr>
                  </w:rPrChange>
                </w:rPr>
                <w:t xml:space="preserve">В случае выбытия </w:t>
              </w:r>
            </w:ins>
            <w:ins w:id="1424" w:author="Work" w:date="2021-11-29T17:22:00Z">
              <w:r w:rsidR="00D815E0" w:rsidRPr="00165374">
                <w:rPr>
                  <w:b/>
                  <w:lang w:eastAsia="en-US"/>
                  <w:rPrChange w:id="1425" w:author="User" w:date="2021-12-24T10:45:00Z">
                    <w:rPr>
                      <w:b/>
                      <w:highlight w:val="yellow"/>
                      <w:lang w:eastAsia="en-US"/>
                    </w:rPr>
                  </w:rPrChange>
                </w:rPr>
                <w:t xml:space="preserve">более трех </w:t>
              </w:r>
            </w:ins>
            <w:ins w:id="1426" w:author="Work" w:date="2021-11-29T10:45:00Z">
              <w:r w:rsidRPr="00165374">
                <w:rPr>
                  <w:b/>
                  <w:lang w:eastAsia="en-US"/>
                  <w:rPrChange w:id="1427" w:author="User" w:date="2021-12-24T10:45:00Z">
                    <w:rPr>
                      <w:b/>
                      <w:lang w:eastAsia="en-US"/>
                    </w:rPr>
                  </w:rPrChange>
                </w:rPr>
                <w:t>член</w:t>
              </w:r>
            </w:ins>
            <w:ins w:id="1428" w:author="Work" w:date="2021-11-29T17:23:00Z">
              <w:r w:rsidR="00D815E0" w:rsidRPr="00165374">
                <w:rPr>
                  <w:b/>
                  <w:lang w:eastAsia="en-US"/>
                  <w:rPrChange w:id="1429" w:author="User" w:date="2021-12-24T10:45:00Z">
                    <w:rPr>
                      <w:b/>
                      <w:highlight w:val="yellow"/>
                      <w:lang w:eastAsia="en-US"/>
                    </w:rPr>
                  </w:rPrChange>
                </w:rPr>
                <w:t xml:space="preserve">ов (квота частных нотариусов) из состава </w:t>
              </w:r>
            </w:ins>
            <w:ins w:id="1430" w:author="Work" w:date="2021-11-29T10:45:00Z">
              <w:r w:rsidRPr="00165374">
                <w:rPr>
                  <w:b/>
                  <w:lang w:eastAsia="en-US"/>
                  <w:rPrChange w:id="1431" w:author="User" w:date="2021-12-24T10:45:00Z">
                    <w:rPr>
                      <w:b/>
                      <w:lang w:eastAsia="en-US"/>
                    </w:rPr>
                  </w:rPrChange>
                </w:rPr>
                <w:t>Совета по основаниям, предусмотренным настоящим Законом, новы</w:t>
              </w:r>
            </w:ins>
            <w:ins w:id="1432" w:author="Work" w:date="2021-11-29T17:24:00Z">
              <w:r w:rsidR="00D815E0" w:rsidRPr="00165374">
                <w:rPr>
                  <w:b/>
                  <w:lang w:eastAsia="en-US"/>
                  <w:rPrChange w:id="1433" w:author="User" w:date="2021-12-24T10:45:00Z">
                    <w:rPr>
                      <w:b/>
                      <w:highlight w:val="yellow"/>
                      <w:lang w:eastAsia="en-US"/>
                    </w:rPr>
                  </w:rPrChange>
                </w:rPr>
                <w:t>е</w:t>
              </w:r>
            </w:ins>
            <w:ins w:id="1434" w:author="Work" w:date="2021-11-29T10:45:00Z">
              <w:r w:rsidRPr="00165374">
                <w:rPr>
                  <w:b/>
                  <w:lang w:eastAsia="en-US"/>
                  <w:rPrChange w:id="1435" w:author="User" w:date="2021-12-24T10:45:00Z">
                    <w:rPr>
                      <w:b/>
                      <w:lang w:eastAsia="en-US"/>
                    </w:rPr>
                  </w:rPrChange>
                </w:rPr>
                <w:t xml:space="preserve"> член</w:t>
              </w:r>
            </w:ins>
            <w:ins w:id="1436" w:author="Work" w:date="2021-11-29T17:25:00Z">
              <w:r w:rsidR="003B1A6B" w:rsidRPr="00165374">
                <w:rPr>
                  <w:b/>
                  <w:lang w:eastAsia="en-US"/>
                  <w:rPrChange w:id="1437" w:author="User" w:date="2021-12-24T10:45:00Z">
                    <w:rPr>
                      <w:b/>
                      <w:lang w:eastAsia="en-US"/>
                    </w:rPr>
                  </w:rPrChange>
                </w:rPr>
                <w:t>ы</w:t>
              </w:r>
            </w:ins>
            <w:ins w:id="1438" w:author="Work" w:date="2021-11-29T10:45:00Z">
              <w:r w:rsidRPr="00165374">
                <w:rPr>
                  <w:b/>
                  <w:lang w:eastAsia="en-US"/>
                  <w:rPrChange w:id="1439" w:author="User" w:date="2021-12-24T10:45:00Z">
                    <w:rPr>
                      <w:b/>
                      <w:lang w:eastAsia="en-US"/>
                    </w:rPr>
                  </w:rPrChange>
                </w:rPr>
                <w:t xml:space="preserve"> С</w:t>
              </w:r>
              <w:r w:rsidR="00D815E0" w:rsidRPr="00165374">
                <w:rPr>
                  <w:b/>
                  <w:lang w:eastAsia="en-US"/>
                  <w:rPrChange w:id="1440" w:author="User" w:date="2021-12-24T10:45:00Z">
                    <w:rPr>
                      <w:b/>
                      <w:highlight w:val="yellow"/>
                      <w:lang w:eastAsia="en-US"/>
                    </w:rPr>
                  </w:rPrChange>
                </w:rPr>
                <w:t>овета долж</w:t>
              </w:r>
            </w:ins>
            <w:ins w:id="1441" w:author="Work" w:date="2021-11-29T17:25:00Z">
              <w:r w:rsidR="003B1A6B" w:rsidRPr="00165374">
                <w:rPr>
                  <w:b/>
                  <w:lang w:eastAsia="en-US"/>
                  <w:rPrChange w:id="1442" w:author="User" w:date="2021-12-24T10:45:00Z">
                    <w:rPr>
                      <w:b/>
                      <w:lang w:eastAsia="en-US"/>
                    </w:rPr>
                  </w:rPrChange>
                </w:rPr>
                <w:t>ны</w:t>
              </w:r>
            </w:ins>
            <w:ins w:id="1443" w:author="Work" w:date="2021-11-29T10:45:00Z">
              <w:r w:rsidR="00D815E0" w:rsidRPr="00165374">
                <w:rPr>
                  <w:b/>
                  <w:lang w:eastAsia="en-US"/>
                  <w:rPrChange w:id="1444" w:author="User" w:date="2021-12-24T10:45:00Z">
                    <w:rPr>
                      <w:b/>
                      <w:highlight w:val="yellow"/>
                      <w:lang w:eastAsia="en-US"/>
                    </w:rPr>
                  </w:rPrChange>
                </w:rPr>
                <w:t xml:space="preserve"> быть представлен</w:t>
              </w:r>
            </w:ins>
            <w:ins w:id="1445" w:author="Work" w:date="2021-11-29T17:24:00Z">
              <w:r w:rsidR="00D815E0" w:rsidRPr="00165374">
                <w:rPr>
                  <w:b/>
                  <w:lang w:eastAsia="en-US"/>
                  <w:rPrChange w:id="1446" w:author="User" w:date="2021-12-24T10:45:00Z">
                    <w:rPr>
                      <w:b/>
                      <w:highlight w:val="yellow"/>
                      <w:lang w:eastAsia="en-US"/>
                    </w:rPr>
                  </w:rPrChange>
                </w:rPr>
                <w:t>ы</w:t>
              </w:r>
            </w:ins>
            <w:ins w:id="1447" w:author="Work" w:date="2021-11-29T17:21:00Z">
              <w:r w:rsidR="00D815E0" w:rsidRPr="00165374">
                <w:rPr>
                  <w:b/>
                  <w:lang w:eastAsia="en-US"/>
                  <w:rPrChange w:id="1448" w:author="User" w:date="2021-12-24T10:45:00Z">
                    <w:rPr>
                      <w:b/>
                      <w:highlight w:val="yellow"/>
                      <w:lang w:eastAsia="en-US"/>
                    </w:rPr>
                  </w:rPrChange>
                </w:rPr>
                <w:t xml:space="preserve">на Общее собрание частных нотариусов </w:t>
              </w:r>
            </w:ins>
            <w:ins w:id="1449" w:author="Work" w:date="2021-11-29T10:45:00Z">
              <w:r w:rsidRPr="00165374">
                <w:rPr>
                  <w:b/>
                  <w:lang w:eastAsia="en-US"/>
                  <w:rPrChange w:id="1450" w:author="User" w:date="2021-12-24T10:45:00Z">
                    <w:rPr>
                      <w:b/>
                      <w:lang w:eastAsia="en-US"/>
                    </w:rPr>
                  </w:rPrChange>
                </w:rPr>
                <w:t xml:space="preserve">в срок не позднее одного месяца с момента образования вакансии на оставшийся срок полномочий состава Совета в соответствии с процедурой избрания члена Совета. </w:t>
              </w:r>
            </w:ins>
          </w:p>
          <w:p w:rsidR="009924E6" w:rsidRPr="00165374" w:rsidRDefault="009924E6" w:rsidP="00070A09">
            <w:pPr>
              <w:ind w:firstLine="708"/>
              <w:jc w:val="both"/>
              <w:rPr>
                <w:ins w:id="1451" w:author="Work" w:date="2021-11-29T10:39:00Z"/>
                <w:b/>
                <w:sz w:val="22"/>
                <w:szCs w:val="22"/>
                <w:lang w:eastAsia="en-US"/>
                <w:rPrChange w:id="1452" w:author="User" w:date="2021-12-24T10:45:00Z">
                  <w:rPr>
                    <w:ins w:id="1453" w:author="Work" w:date="2021-11-29T10:39:00Z"/>
                    <w:b/>
                    <w:lang w:eastAsia="en-US"/>
                  </w:rPr>
                </w:rPrChange>
              </w:rPr>
            </w:pPr>
            <w:ins w:id="1454" w:author="Work" w:date="2021-11-29T10:43:00Z">
              <w:r w:rsidRPr="00165374">
                <w:rPr>
                  <w:b/>
                  <w:lang w:eastAsia="en-US"/>
                  <w:rPrChange w:id="1455" w:author="User" w:date="2021-12-24T10:45:00Z">
                    <w:rPr>
                      <w:b/>
                      <w:lang w:eastAsia="en-US"/>
                    </w:rPr>
                  </w:rPrChange>
                </w:rPr>
                <w:t>Выдвижение кандидатов и формирование нового состава начинается за два месяца до окончания срока полномочий действующего состава Совета.</w:t>
              </w:r>
            </w:ins>
          </w:p>
          <w:p w:rsidR="00070A09" w:rsidRPr="00165374" w:rsidDel="009924E6" w:rsidRDefault="00070A09" w:rsidP="00070A09">
            <w:pPr>
              <w:ind w:firstLine="708"/>
              <w:jc w:val="both"/>
              <w:rPr>
                <w:ins w:id="1456" w:author="User" w:date="2021-11-25T19:12:00Z"/>
                <w:del w:id="1457" w:author="Work" w:date="2021-11-29T10:40:00Z"/>
                <w:b/>
                <w:sz w:val="22"/>
                <w:szCs w:val="22"/>
                <w:lang w:eastAsia="en-US"/>
                <w:rPrChange w:id="1458" w:author="User" w:date="2021-12-24T10:45:00Z">
                  <w:rPr>
                    <w:ins w:id="1459" w:author="User" w:date="2021-11-25T19:12:00Z"/>
                    <w:del w:id="1460" w:author="Work" w:date="2021-11-29T10:40:00Z"/>
                    <w:b/>
                    <w:lang w:eastAsia="en-US"/>
                  </w:rPr>
                </w:rPrChange>
              </w:rPr>
            </w:pPr>
            <w:ins w:id="1461" w:author="User" w:date="2021-11-25T17:43:00Z">
              <w:del w:id="1462" w:author="Work" w:date="2021-11-29T10:32:00Z">
                <w:r w:rsidRPr="00165374" w:rsidDel="002E26A0">
                  <w:rPr>
                    <w:b/>
                    <w:lang w:eastAsia="en-US"/>
                    <w:rPrChange w:id="1463" w:author="User" w:date="2021-12-24T10:45:00Z">
                      <w:rPr>
                        <w:b/>
                        <w:lang w:eastAsia="en-US"/>
                      </w:rPr>
                    </w:rPrChange>
                  </w:rPr>
                  <w:delText xml:space="preserve">состав </w:delText>
                </w:r>
              </w:del>
              <w:del w:id="1464" w:author="Work" w:date="2021-11-29T10:34:00Z">
                <w:r w:rsidRPr="00165374" w:rsidDel="009924E6">
                  <w:rPr>
                    <w:b/>
                    <w:lang w:eastAsia="en-US"/>
                    <w:rPrChange w:id="1465" w:author="User" w:date="2021-12-24T10:45:00Z">
                      <w:rPr>
                        <w:b/>
                        <w:lang w:eastAsia="en-US"/>
                      </w:rPr>
                    </w:rPrChange>
                  </w:rPr>
                  <w:delText>котор</w:delText>
                </w:r>
              </w:del>
              <w:del w:id="1466" w:author="Work" w:date="2021-11-29T10:32:00Z">
                <w:r w:rsidRPr="00165374" w:rsidDel="002E26A0">
                  <w:rPr>
                    <w:b/>
                    <w:lang w:eastAsia="en-US"/>
                    <w:rPrChange w:id="1467" w:author="User" w:date="2021-12-24T10:45:00Z">
                      <w:rPr>
                        <w:b/>
                        <w:lang w:eastAsia="en-US"/>
                      </w:rPr>
                    </w:rPrChange>
                  </w:rPr>
                  <w:delText>ого</w:delText>
                </w:r>
              </w:del>
            </w:ins>
            <w:ins w:id="1468" w:author="User" w:date="2021-11-25T19:16:00Z">
              <w:del w:id="1469" w:author="Work" w:date="2021-11-29T10:40:00Z">
                <w:r w:rsidR="003A07C3" w:rsidRPr="00165374" w:rsidDel="009924E6">
                  <w:rPr>
                    <w:b/>
                    <w:lang w:eastAsia="en-US"/>
                    <w:rPrChange w:id="1470" w:author="User" w:date="2021-12-24T10:45:00Z">
                      <w:rPr>
                        <w:b/>
                        <w:lang w:eastAsia="en-US"/>
                      </w:rPr>
                    </w:rPrChange>
                  </w:rPr>
                  <w:delText>формируе</w:delText>
                </w:r>
                <w:r w:rsidR="00AF7368" w:rsidRPr="00165374" w:rsidDel="009924E6">
                  <w:rPr>
                    <w:b/>
                    <w:lang w:eastAsia="en-US"/>
                    <w:rPrChange w:id="1471" w:author="User" w:date="2021-12-24T10:45:00Z">
                      <w:rPr>
                        <w:b/>
                        <w:lang w:eastAsia="en-US"/>
                      </w:rPr>
                    </w:rPrChange>
                  </w:rPr>
                  <w:delText>тся из числа частных нотариусов</w:delText>
                </w:r>
              </w:del>
            </w:ins>
            <w:ins w:id="1472" w:author="User" w:date="2021-11-25T19:17:00Z">
              <w:del w:id="1473" w:author="Work" w:date="2021-11-29T10:40:00Z">
                <w:r w:rsidR="00AF7368" w:rsidRPr="00165374" w:rsidDel="009924E6">
                  <w:rPr>
                    <w:b/>
                    <w:lang w:eastAsia="en-US"/>
                    <w:rPrChange w:id="1474" w:author="User" w:date="2021-12-24T10:45:00Z">
                      <w:rPr>
                        <w:b/>
                        <w:lang w:eastAsia="en-US"/>
                      </w:rPr>
                    </w:rPrChange>
                  </w:rPr>
                  <w:delText xml:space="preserve"> и</w:delText>
                </w:r>
              </w:del>
              <w:del w:id="1475" w:author="Work" w:date="2021-11-29T10:35:00Z">
                <w:r w:rsidR="00AF7368" w:rsidRPr="00165374" w:rsidDel="009924E6">
                  <w:rPr>
                    <w:b/>
                    <w:lang w:eastAsia="en-US"/>
                    <w:rPrChange w:id="1476" w:author="User" w:date="2021-12-24T10:45:00Z">
                      <w:rPr>
                        <w:b/>
                        <w:lang w:eastAsia="en-US"/>
                      </w:rPr>
                    </w:rPrChange>
                  </w:rPr>
                  <w:delText>представителей</w:delText>
                </w:r>
              </w:del>
            </w:ins>
            <w:ins w:id="1477" w:author="User" w:date="2021-11-25T19:16:00Z">
              <w:del w:id="1478" w:author="Work" w:date="2021-11-29T10:35:00Z">
                <w:r w:rsidR="003A07C3" w:rsidRPr="00165374" w:rsidDel="009924E6">
                  <w:rPr>
                    <w:b/>
                    <w:lang w:eastAsia="en-US"/>
                    <w:rPrChange w:id="1479" w:author="User" w:date="2021-12-24T10:45:00Z">
                      <w:rPr>
                        <w:b/>
                        <w:lang w:eastAsia="en-US"/>
                      </w:rPr>
                    </w:rPrChange>
                  </w:rPr>
                  <w:delText xml:space="preserve"> органа юстиции</w:delText>
                </w:r>
              </w:del>
            </w:ins>
            <w:ins w:id="1480" w:author="User" w:date="2021-11-25T19:17:00Z">
              <w:del w:id="1481" w:author="Work" w:date="2021-11-29T10:33:00Z">
                <w:r w:rsidR="00AF7368" w:rsidRPr="00165374" w:rsidDel="009924E6">
                  <w:rPr>
                    <w:b/>
                    <w:lang w:eastAsia="en-US"/>
                    <w:rPrChange w:id="1482" w:author="User" w:date="2021-12-24T10:45:00Z">
                      <w:rPr>
                        <w:b/>
                        <w:lang w:eastAsia="en-US"/>
                      </w:rPr>
                    </w:rPrChange>
                  </w:rPr>
                  <w:delText xml:space="preserve">, </w:delText>
                </w:r>
              </w:del>
              <w:del w:id="1483" w:author="Work" w:date="2021-11-29T10:32:00Z">
                <w:r w:rsidR="00AF7368" w:rsidRPr="00165374" w:rsidDel="002E26A0">
                  <w:rPr>
                    <w:b/>
                    <w:lang w:eastAsia="en-US"/>
                    <w:rPrChange w:id="1484" w:author="User" w:date="2021-12-24T10:45:00Z">
                      <w:rPr>
                        <w:b/>
                        <w:lang w:eastAsia="en-US"/>
                      </w:rPr>
                    </w:rPrChange>
                  </w:rPr>
                  <w:delText xml:space="preserve">и состоит из </w:delText>
                </w:r>
              </w:del>
            </w:ins>
            <w:ins w:id="1485" w:author="User" w:date="2021-11-25T17:43:00Z">
              <w:del w:id="1486" w:author="Work" w:date="2021-11-29T10:32:00Z">
                <w:r w:rsidR="00AF7368" w:rsidRPr="00165374" w:rsidDel="002E26A0">
                  <w:rPr>
                    <w:b/>
                    <w:lang w:eastAsia="en-US"/>
                    <w:rPrChange w:id="1487" w:author="User" w:date="2021-12-24T10:45:00Z">
                      <w:rPr>
                        <w:b/>
                        <w:lang w:eastAsia="en-US"/>
                      </w:rPr>
                    </w:rPrChange>
                  </w:rPr>
                  <w:delText>9 (девяти) ч</w:delText>
                </w:r>
              </w:del>
            </w:ins>
            <w:ins w:id="1488" w:author="User" w:date="2021-11-25T19:18:00Z">
              <w:del w:id="1489" w:author="Work" w:date="2021-11-29T10:32:00Z">
                <w:r w:rsidR="00AF7368" w:rsidRPr="00165374" w:rsidDel="002E26A0">
                  <w:rPr>
                    <w:b/>
                    <w:lang w:eastAsia="en-US"/>
                    <w:rPrChange w:id="1490" w:author="User" w:date="2021-12-24T10:45:00Z">
                      <w:rPr>
                        <w:b/>
                        <w:lang w:eastAsia="en-US"/>
                      </w:rPr>
                    </w:rPrChange>
                  </w:rPr>
                  <w:delText>ленов</w:delText>
                </w:r>
              </w:del>
            </w:ins>
            <w:ins w:id="1491" w:author="User" w:date="2021-11-25T19:09:00Z">
              <w:del w:id="1492" w:author="Work" w:date="2021-11-29T10:32:00Z">
                <w:r w:rsidR="003A07C3" w:rsidRPr="00165374" w:rsidDel="002E26A0">
                  <w:rPr>
                    <w:b/>
                    <w:lang w:eastAsia="en-US"/>
                    <w:rPrChange w:id="1493" w:author="User" w:date="2021-12-24T10:45:00Z">
                      <w:rPr>
                        <w:b/>
                        <w:lang w:eastAsia="en-US"/>
                      </w:rPr>
                    </w:rPrChange>
                  </w:rPr>
                  <w:delText xml:space="preserve">, </w:delText>
                </w:r>
              </w:del>
              <w:del w:id="1494" w:author="Work" w:date="2021-11-29T10:31:00Z">
                <w:r w:rsidR="003A07C3" w:rsidRPr="00165374" w:rsidDel="002E26A0">
                  <w:rPr>
                    <w:b/>
                    <w:lang w:eastAsia="en-US"/>
                    <w:rPrChange w:id="1495" w:author="User" w:date="2021-12-24T10:45:00Z">
                      <w:rPr>
                        <w:b/>
                        <w:lang w:eastAsia="en-US"/>
                      </w:rPr>
                    </w:rPrChange>
                  </w:rPr>
                  <w:delText>2</w:delText>
                </w:r>
              </w:del>
              <w:del w:id="1496" w:author="Work" w:date="2021-11-29T10:32:00Z">
                <w:r w:rsidR="003A07C3" w:rsidRPr="00165374" w:rsidDel="002E26A0">
                  <w:rPr>
                    <w:b/>
                    <w:lang w:eastAsia="en-US"/>
                    <w:rPrChange w:id="1497" w:author="User" w:date="2021-12-24T10:45:00Z">
                      <w:rPr>
                        <w:b/>
                        <w:lang w:eastAsia="en-US"/>
                      </w:rPr>
                    </w:rPrChange>
                  </w:rPr>
                  <w:delText>/3</w:delText>
                </w:r>
              </w:del>
            </w:ins>
            <w:ins w:id="1498" w:author="User" w:date="2021-11-25T19:18:00Z">
              <w:del w:id="1499" w:author="Work" w:date="2021-11-29T10:33:00Z">
                <w:r w:rsidR="00AF7368" w:rsidRPr="00165374" w:rsidDel="009924E6">
                  <w:rPr>
                    <w:b/>
                    <w:lang w:eastAsia="en-US"/>
                    <w:rPrChange w:id="1500" w:author="User" w:date="2021-12-24T10:45:00Z">
                      <w:rPr>
                        <w:b/>
                        <w:lang w:eastAsia="en-US"/>
                      </w:rPr>
                    </w:rPrChange>
                  </w:rPr>
                  <w:delText xml:space="preserve">которых </w:delText>
                </w:r>
              </w:del>
            </w:ins>
            <w:ins w:id="1501" w:author="User" w:date="2021-11-25T19:09:00Z">
              <w:del w:id="1502" w:author="Work" w:date="2021-11-29T10:33:00Z">
                <w:r w:rsidR="003A07C3" w:rsidRPr="00165374" w:rsidDel="009924E6">
                  <w:rPr>
                    <w:b/>
                    <w:lang w:eastAsia="en-US"/>
                    <w:rPrChange w:id="1503" w:author="User" w:date="2021-12-24T10:45:00Z">
                      <w:rPr>
                        <w:b/>
                        <w:lang w:eastAsia="en-US"/>
                      </w:rPr>
                    </w:rPrChange>
                  </w:rPr>
                  <w:delText xml:space="preserve">определяется </w:delText>
                </w:r>
              </w:del>
            </w:ins>
            <w:ins w:id="1504" w:author="User" w:date="2021-11-25T19:10:00Z">
              <w:del w:id="1505" w:author="Work" w:date="2021-11-29T10:33:00Z">
                <w:r w:rsidR="003A07C3" w:rsidRPr="00165374" w:rsidDel="009924E6">
                  <w:rPr>
                    <w:b/>
                    <w:lang w:eastAsia="en-US"/>
                    <w:rPrChange w:id="1506" w:author="User" w:date="2021-12-24T10:45:00Z">
                      <w:rPr>
                        <w:b/>
                        <w:lang w:eastAsia="en-US"/>
                      </w:rPr>
                    </w:rPrChange>
                  </w:rPr>
                  <w:delText>Министерством юстиции Кыргызской Республики</w:delText>
                </w:r>
              </w:del>
            </w:ins>
            <w:ins w:id="1507" w:author="User" w:date="2021-11-25T17:43:00Z">
              <w:del w:id="1508" w:author="Work" w:date="2021-11-29T10:40:00Z">
                <w:r w:rsidRPr="00165374" w:rsidDel="009924E6">
                  <w:rPr>
                    <w:b/>
                    <w:lang w:eastAsia="en-US"/>
                    <w:rPrChange w:id="1509" w:author="User" w:date="2021-12-24T10:45:00Z">
                      <w:rPr>
                        <w:b/>
                        <w:lang w:eastAsia="en-US"/>
                      </w:rPr>
                    </w:rPrChange>
                  </w:rPr>
                  <w:delText>.</w:delText>
                </w:r>
              </w:del>
            </w:ins>
          </w:p>
          <w:p w:rsidR="003A07C3" w:rsidRPr="00165374" w:rsidRDefault="003A07C3" w:rsidP="00070A09">
            <w:pPr>
              <w:ind w:firstLine="708"/>
              <w:jc w:val="both"/>
              <w:rPr>
                <w:ins w:id="1510" w:author="User" w:date="2021-11-25T17:43:00Z"/>
                <w:b/>
                <w:sz w:val="22"/>
                <w:szCs w:val="22"/>
                <w:lang w:eastAsia="en-US"/>
                <w:rPrChange w:id="1511" w:author="User" w:date="2021-12-24T10:45:00Z">
                  <w:rPr>
                    <w:ins w:id="1512" w:author="User" w:date="2021-11-25T17:43:00Z"/>
                    <w:b/>
                    <w:lang w:eastAsia="en-US"/>
                  </w:rPr>
                </w:rPrChange>
              </w:rPr>
            </w:pPr>
            <w:ins w:id="1513" w:author="User" w:date="2021-11-25T19:12:00Z">
              <w:r w:rsidRPr="00165374">
                <w:rPr>
                  <w:b/>
                  <w:lang w:eastAsia="en-US"/>
                  <w:rPrChange w:id="1514" w:author="User" w:date="2021-12-24T10:45:00Z">
                    <w:rPr>
                      <w:b/>
                      <w:lang w:eastAsia="en-US"/>
                    </w:rPr>
                  </w:rPrChange>
                </w:rPr>
                <w:t>Члены Совета Нотариальной палаты</w:t>
              </w:r>
            </w:ins>
            <w:ins w:id="1515" w:author="User" w:date="2021-11-25T19:20:00Z">
              <w:r w:rsidR="00AF7368" w:rsidRPr="00165374">
                <w:rPr>
                  <w:b/>
                  <w:lang w:eastAsia="en-US"/>
                  <w:rPrChange w:id="1516" w:author="User" w:date="2021-12-24T10:45:00Z">
                    <w:rPr>
                      <w:b/>
                      <w:lang w:eastAsia="en-US"/>
                    </w:rPr>
                  </w:rPrChange>
                </w:rPr>
                <w:t>,</w:t>
              </w:r>
            </w:ins>
            <w:ins w:id="1517" w:author="User" w:date="2021-11-25T19:12:00Z">
              <w:r w:rsidRPr="00165374">
                <w:rPr>
                  <w:b/>
                  <w:lang w:eastAsia="en-US"/>
                  <w:rPrChange w:id="1518" w:author="User" w:date="2021-12-24T10:45:00Z">
                    <w:rPr>
                      <w:b/>
                      <w:lang w:eastAsia="en-US"/>
                    </w:rPr>
                  </w:rPrChange>
                </w:rPr>
                <w:t xml:space="preserve"> состоящие на </w:t>
              </w:r>
            </w:ins>
            <w:ins w:id="1519" w:author="User" w:date="2021-11-25T19:13:00Z">
              <w:r w:rsidRPr="00165374">
                <w:rPr>
                  <w:b/>
                  <w:lang w:eastAsia="en-US"/>
                  <w:rPrChange w:id="1520" w:author="User" w:date="2021-12-24T10:45:00Z">
                    <w:rPr>
                      <w:b/>
                      <w:lang w:eastAsia="en-US"/>
                    </w:rPr>
                  </w:rPrChange>
                </w:rPr>
                <w:t>государственной</w:t>
              </w:r>
            </w:ins>
            <w:ins w:id="1521" w:author="User" w:date="2021-11-25T19:12:00Z">
              <w:r w:rsidRPr="00165374">
                <w:rPr>
                  <w:b/>
                  <w:lang w:eastAsia="en-US"/>
                  <w:rPrChange w:id="1522" w:author="User" w:date="2021-12-24T10:45:00Z">
                    <w:rPr>
                      <w:b/>
                      <w:lang w:eastAsia="en-US"/>
                    </w:rPr>
                  </w:rPrChange>
                </w:rPr>
                <w:t xml:space="preserve"> службе, осуществляют свою деятельность на общественных началах</w:t>
              </w:r>
            </w:ins>
            <w:ins w:id="1523" w:author="User" w:date="2021-11-25T19:21:00Z">
              <w:r w:rsidR="00AF7368" w:rsidRPr="00165374">
                <w:rPr>
                  <w:b/>
                  <w:lang w:eastAsia="en-US"/>
                  <w:rPrChange w:id="1524" w:author="User" w:date="2021-12-24T10:45:00Z">
                    <w:rPr>
                      <w:b/>
                      <w:lang w:eastAsia="en-US"/>
                    </w:rPr>
                  </w:rPrChange>
                </w:rPr>
                <w:t>и за ним сохраняется заработная плата по основному месту работы</w:t>
              </w:r>
            </w:ins>
            <w:ins w:id="1525" w:author="User" w:date="2021-11-25T19:12:00Z">
              <w:r w:rsidRPr="00165374">
                <w:rPr>
                  <w:b/>
                  <w:lang w:eastAsia="en-US"/>
                  <w:rPrChange w:id="1526" w:author="User" w:date="2021-12-24T10:45:00Z">
                    <w:rPr>
                      <w:b/>
                      <w:lang w:eastAsia="en-US"/>
                    </w:rPr>
                  </w:rPrChange>
                </w:rPr>
                <w:t>.</w:t>
              </w:r>
            </w:ins>
          </w:p>
          <w:p w:rsidR="00070A09" w:rsidRPr="00165374" w:rsidRDefault="00070A09" w:rsidP="00070A09">
            <w:pPr>
              <w:ind w:firstLine="708"/>
              <w:jc w:val="both"/>
              <w:rPr>
                <w:ins w:id="1527" w:author="User" w:date="2021-11-25T17:43:00Z"/>
                <w:b/>
                <w:sz w:val="22"/>
                <w:szCs w:val="22"/>
                <w:lang w:eastAsia="en-US"/>
                <w:rPrChange w:id="1528" w:author="User" w:date="2021-12-24T10:45:00Z">
                  <w:rPr>
                    <w:ins w:id="1529" w:author="User" w:date="2021-11-25T17:43:00Z"/>
                    <w:b/>
                    <w:lang w:eastAsia="en-US"/>
                  </w:rPr>
                </w:rPrChange>
              </w:rPr>
            </w:pPr>
            <w:ins w:id="1530" w:author="User" w:date="2021-11-25T17:43:00Z">
              <w:r w:rsidRPr="00165374">
                <w:rPr>
                  <w:b/>
                  <w:lang w:eastAsia="en-US"/>
                  <w:rPrChange w:id="1531" w:author="User" w:date="2021-12-24T10:45:00Z">
                    <w:rPr>
                      <w:b/>
                      <w:lang w:eastAsia="en-US"/>
                    </w:rPr>
                  </w:rPrChange>
                </w:rPr>
                <w:t xml:space="preserve">Совет Нотариальной палаты из своего числа избирает </w:t>
              </w:r>
              <w:del w:id="1532" w:author="Work" w:date="2021-11-29T17:27:00Z">
                <w:r w:rsidRPr="00165374" w:rsidDel="00E20220">
                  <w:rPr>
                    <w:b/>
                    <w:lang w:eastAsia="en-US"/>
                    <w:rPrChange w:id="1533" w:author="User" w:date="2021-12-24T10:45:00Z">
                      <w:rPr>
                        <w:b/>
                        <w:lang w:eastAsia="en-US"/>
                      </w:rPr>
                    </w:rPrChange>
                  </w:rPr>
                  <w:delText>П</w:delText>
                </w:r>
              </w:del>
            </w:ins>
            <w:ins w:id="1534" w:author="Work" w:date="2021-11-29T17:27:00Z">
              <w:r w:rsidR="00E20220" w:rsidRPr="00165374">
                <w:rPr>
                  <w:b/>
                  <w:lang w:eastAsia="en-US"/>
                  <w:rPrChange w:id="1535" w:author="User" w:date="2021-12-24T10:45:00Z">
                    <w:rPr>
                      <w:b/>
                      <w:lang w:eastAsia="en-US"/>
                    </w:rPr>
                  </w:rPrChange>
                </w:rPr>
                <w:t>п</w:t>
              </w:r>
            </w:ins>
            <w:ins w:id="1536" w:author="User" w:date="2021-11-25T17:43:00Z">
              <w:r w:rsidRPr="00165374">
                <w:rPr>
                  <w:b/>
                  <w:lang w:eastAsia="en-US"/>
                  <w:rPrChange w:id="1537" w:author="User" w:date="2021-12-24T10:45:00Z">
                    <w:rPr>
                      <w:b/>
                      <w:lang w:eastAsia="en-US"/>
                    </w:rPr>
                  </w:rPrChange>
                </w:rPr>
                <w:t>редседателя</w:t>
              </w:r>
            </w:ins>
            <w:ins w:id="1538" w:author="Work" w:date="2021-11-29T12:23:00Z">
              <w:r w:rsidR="00D54E7D" w:rsidRPr="00165374">
                <w:rPr>
                  <w:b/>
                  <w:lang w:eastAsia="en-US"/>
                  <w:rPrChange w:id="1539" w:author="User" w:date="2021-12-24T10:45:00Z">
                    <w:rPr>
                      <w:b/>
                      <w:lang w:eastAsia="en-US"/>
                    </w:rPr>
                  </w:rPrChange>
                </w:rPr>
                <w:t>,</w:t>
              </w:r>
            </w:ins>
            <w:ins w:id="1540" w:author="User" w:date="2021-11-25T17:43:00Z">
              <w:del w:id="1541" w:author="Work" w:date="2021-11-29T12:23:00Z">
                <w:r w:rsidRPr="00165374" w:rsidDel="00D54E7D">
                  <w:rPr>
                    <w:b/>
                    <w:lang w:eastAsia="en-US"/>
                    <w:rPrChange w:id="1542" w:author="User" w:date="2021-12-24T10:45:00Z">
                      <w:rPr>
                        <w:b/>
                        <w:lang w:eastAsia="en-US"/>
                      </w:rPr>
                    </w:rPrChange>
                  </w:rPr>
                  <w:delText xml:space="preserve"> иЗ</w:delText>
                </w:r>
              </w:del>
            </w:ins>
            <w:ins w:id="1543" w:author="Work" w:date="2021-11-29T12:23:00Z">
              <w:r w:rsidR="00D54E7D" w:rsidRPr="00165374">
                <w:rPr>
                  <w:b/>
                  <w:lang w:eastAsia="en-US"/>
                  <w:rPrChange w:id="1544" w:author="User" w:date="2021-12-24T10:45:00Z">
                    <w:rPr>
                      <w:b/>
                      <w:lang w:eastAsia="en-US"/>
                    </w:rPr>
                  </w:rPrChange>
                </w:rPr>
                <w:t>з</w:t>
              </w:r>
            </w:ins>
            <w:ins w:id="1545" w:author="User" w:date="2021-11-25T17:43:00Z">
              <w:r w:rsidRPr="00165374">
                <w:rPr>
                  <w:b/>
                  <w:lang w:eastAsia="en-US"/>
                  <w:rPrChange w:id="1546" w:author="User" w:date="2021-12-24T10:45:00Z">
                    <w:rPr>
                      <w:b/>
                      <w:lang w:eastAsia="en-US"/>
                    </w:rPr>
                  </w:rPrChange>
                </w:rPr>
                <w:t>аместител</w:t>
              </w:r>
              <w:del w:id="1547" w:author="Work" w:date="2021-11-29T12:23:00Z">
                <w:r w:rsidRPr="00165374" w:rsidDel="00D54E7D">
                  <w:rPr>
                    <w:b/>
                    <w:lang w:eastAsia="en-US"/>
                    <w:rPrChange w:id="1548" w:author="User" w:date="2021-12-24T10:45:00Z">
                      <w:rPr>
                        <w:b/>
                        <w:lang w:eastAsia="en-US"/>
                      </w:rPr>
                    </w:rPrChange>
                  </w:rPr>
                  <w:delText>ей</w:delText>
                </w:r>
              </w:del>
            </w:ins>
            <w:ins w:id="1549" w:author="Work" w:date="2021-11-29T12:23:00Z">
              <w:r w:rsidR="00D54E7D" w:rsidRPr="00165374">
                <w:rPr>
                  <w:b/>
                  <w:lang w:eastAsia="en-US"/>
                  <w:rPrChange w:id="1550" w:author="User" w:date="2021-12-24T10:45:00Z">
                    <w:rPr>
                      <w:b/>
                      <w:lang w:eastAsia="en-US"/>
                    </w:rPr>
                  </w:rPrChange>
                </w:rPr>
                <w:t>я</w:t>
              </w:r>
            </w:ins>
            <w:ins w:id="1551" w:author="User" w:date="2021-11-25T17:43:00Z">
              <w:del w:id="1552" w:author="Work" w:date="2021-11-29T12:24:00Z">
                <w:r w:rsidRPr="00165374" w:rsidDel="00D54E7D">
                  <w:rPr>
                    <w:b/>
                    <w:lang w:eastAsia="en-US"/>
                    <w:rPrChange w:id="1553" w:author="User" w:date="2021-12-24T10:45:00Z">
                      <w:rPr>
                        <w:b/>
                        <w:lang w:eastAsia="en-US"/>
                      </w:rPr>
                    </w:rPrChange>
                  </w:rPr>
                  <w:delText>П</w:delText>
                </w:r>
              </w:del>
            </w:ins>
            <w:ins w:id="1554" w:author="Work" w:date="2021-11-29T12:24:00Z">
              <w:r w:rsidR="00D54E7D" w:rsidRPr="00165374">
                <w:rPr>
                  <w:b/>
                  <w:lang w:eastAsia="en-US"/>
                  <w:rPrChange w:id="1555" w:author="User" w:date="2021-12-24T10:45:00Z">
                    <w:rPr>
                      <w:b/>
                      <w:lang w:eastAsia="en-US"/>
                    </w:rPr>
                  </w:rPrChange>
                </w:rPr>
                <w:t>п</w:t>
              </w:r>
            </w:ins>
            <w:ins w:id="1556" w:author="User" w:date="2021-11-25T17:43:00Z">
              <w:r w:rsidRPr="00165374">
                <w:rPr>
                  <w:b/>
                  <w:lang w:eastAsia="en-US"/>
                  <w:rPrChange w:id="1557" w:author="User" w:date="2021-12-24T10:45:00Z">
                    <w:rPr>
                      <w:b/>
                      <w:lang w:eastAsia="en-US"/>
                    </w:rPr>
                  </w:rPrChange>
                </w:rPr>
                <w:t>редседателя</w:t>
              </w:r>
            </w:ins>
            <w:ins w:id="1558" w:author="Work" w:date="2021-11-29T12:24:00Z">
              <w:r w:rsidR="00D54E7D" w:rsidRPr="00165374">
                <w:rPr>
                  <w:b/>
                  <w:lang w:eastAsia="en-US"/>
                  <w:rPrChange w:id="1559" w:author="User" w:date="2021-12-24T10:45:00Z">
                    <w:rPr>
                      <w:b/>
                      <w:lang w:eastAsia="en-US"/>
                    </w:rPr>
                  </w:rPrChange>
                </w:rPr>
                <w:t xml:space="preserve"> и секретаря</w:t>
              </w:r>
            </w:ins>
            <w:ins w:id="1560" w:author="User" w:date="2021-11-25T17:43:00Z">
              <w:r w:rsidRPr="00165374">
                <w:rPr>
                  <w:b/>
                  <w:lang w:eastAsia="en-US"/>
                  <w:rPrChange w:id="1561" w:author="User" w:date="2021-12-24T10:45:00Z">
                    <w:rPr>
                      <w:b/>
                      <w:lang w:eastAsia="en-US"/>
                    </w:rPr>
                  </w:rPrChange>
                </w:rPr>
                <w:t xml:space="preserve">, сроком на четыре года. </w:t>
              </w:r>
            </w:ins>
          </w:p>
          <w:p w:rsidR="00070A09" w:rsidRPr="00165374" w:rsidRDefault="00070A09">
            <w:pPr>
              <w:ind w:firstLine="708"/>
              <w:jc w:val="both"/>
              <w:rPr>
                <w:ins w:id="1562" w:author="User" w:date="2021-11-25T17:43:00Z"/>
                <w:b/>
                <w:sz w:val="22"/>
                <w:szCs w:val="22"/>
                <w:lang w:eastAsia="en-US"/>
                <w:rPrChange w:id="1563" w:author="User" w:date="2021-12-24T10:45:00Z">
                  <w:rPr>
                    <w:ins w:id="1564" w:author="User" w:date="2021-11-25T17:43:00Z"/>
                    <w:b/>
                    <w:lang w:eastAsia="en-US"/>
                  </w:rPr>
                </w:rPrChange>
              </w:rPr>
            </w:pPr>
            <w:ins w:id="1565" w:author="User" w:date="2021-11-25T17:43:00Z">
              <w:r w:rsidRPr="00165374">
                <w:rPr>
                  <w:b/>
                  <w:lang w:eastAsia="en-US"/>
                  <w:rPrChange w:id="1566" w:author="User" w:date="2021-12-24T10:45:00Z">
                    <w:rPr>
                      <w:b/>
                      <w:lang w:eastAsia="en-US"/>
                    </w:rPr>
                  </w:rPrChange>
                </w:rPr>
                <w:t xml:space="preserve">Порядок и </w:t>
              </w:r>
              <w:del w:id="1567" w:author="Work" w:date="2021-11-29T17:27:00Z">
                <w:r w:rsidRPr="00165374" w:rsidDel="00E20220">
                  <w:rPr>
                    <w:b/>
                    <w:lang w:eastAsia="en-US"/>
                    <w:rPrChange w:id="1568" w:author="User" w:date="2021-12-24T10:45:00Z">
                      <w:rPr>
                        <w:b/>
                        <w:lang w:eastAsia="en-US"/>
                      </w:rPr>
                    </w:rPrChange>
                  </w:rPr>
                  <w:delText>сроки</w:delText>
                </w:r>
              </w:del>
            </w:ins>
            <w:ins w:id="1569" w:author="Work" w:date="2021-11-29T17:27:00Z">
              <w:r w:rsidR="00E20220" w:rsidRPr="00165374">
                <w:rPr>
                  <w:b/>
                  <w:lang w:eastAsia="en-US"/>
                  <w:rPrChange w:id="1570" w:author="User" w:date="2021-12-24T10:45:00Z">
                    <w:rPr>
                      <w:b/>
                      <w:lang w:eastAsia="en-US"/>
                    </w:rPr>
                  </w:rPrChange>
                </w:rPr>
                <w:t xml:space="preserve">периодичность </w:t>
              </w:r>
            </w:ins>
            <w:ins w:id="1571" w:author="User" w:date="2021-11-25T17:43:00Z">
              <w:r w:rsidRPr="00165374">
                <w:rPr>
                  <w:b/>
                  <w:lang w:eastAsia="en-US"/>
                  <w:rPrChange w:id="1572" w:author="User" w:date="2021-12-24T10:45:00Z">
                    <w:rPr>
                      <w:b/>
                      <w:lang w:eastAsia="en-US"/>
                    </w:rPr>
                  </w:rPrChange>
                </w:rPr>
                <w:t xml:space="preserve">созыва </w:t>
              </w:r>
            </w:ins>
            <w:ins w:id="1573" w:author="User" w:date="2021-11-25T19:06:00Z">
              <w:r w:rsidR="007C2B1E" w:rsidRPr="00165374">
                <w:rPr>
                  <w:b/>
                  <w:lang w:eastAsia="en-US"/>
                  <w:rPrChange w:id="1574" w:author="User" w:date="2021-12-24T10:45:00Z">
                    <w:rPr>
                      <w:b/>
                      <w:lang w:eastAsia="en-US"/>
                    </w:rPr>
                  </w:rPrChange>
                </w:rPr>
                <w:t>Общего с</w:t>
              </w:r>
            </w:ins>
            <w:ins w:id="1575" w:author="User" w:date="2021-11-25T17:43:00Z">
              <w:r w:rsidRPr="00165374">
                <w:rPr>
                  <w:b/>
                  <w:lang w:eastAsia="en-US"/>
                  <w:rPrChange w:id="1576" w:author="User" w:date="2021-12-24T10:45:00Z">
                    <w:rPr>
                      <w:b/>
                      <w:lang w:eastAsia="en-US"/>
                    </w:rPr>
                  </w:rPrChange>
                </w:rPr>
                <w:t xml:space="preserve">обрания </w:t>
              </w:r>
            </w:ins>
            <w:ins w:id="1577" w:author="User" w:date="2021-11-25T19:06:00Z">
              <w:r w:rsidR="007C2B1E" w:rsidRPr="00165374">
                <w:rPr>
                  <w:b/>
                  <w:lang w:eastAsia="en-US"/>
                  <w:rPrChange w:id="1578" w:author="User" w:date="2021-12-24T10:45:00Z">
                    <w:rPr>
                      <w:b/>
                      <w:lang w:eastAsia="en-US"/>
                    </w:rPr>
                  </w:rPrChange>
                </w:rPr>
                <w:t>частных нотариусов</w:t>
              </w:r>
            </w:ins>
            <w:ins w:id="1579" w:author="User" w:date="2021-11-25T17:43:00Z">
              <w:r w:rsidRPr="00165374">
                <w:rPr>
                  <w:b/>
                  <w:lang w:eastAsia="en-US"/>
                  <w:rPrChange w:id="1580" w:author="User" w:date="2021-12-24T10:45:00Z">
                    <w:rPr>
                      <w:b/>
                      <w:lang w:eastAsia="en-US"/>
                    </w:rPr>
                  </w:rPrChange>
                </w:rPr>
                <w:t>, а также пол</w:t>
              </w:r>
              <w:r w:rsidR="007C2B1E" w:rsidRPr="00165374">
                <w:rPr>
                  <w:b/>
                  <w:lang w:eastAsia="en-US"/>
                  <w:rPrChange w:id="1581" w:author="User" w:date="2021-12-24T10:45:00Z">
                    <w:rPr>
                      <w:b/>
                      <w:lang w:eastAsia="en-US"/>
                    </w:rPr>
                  </w:rPrChange>
                </w:rPr>
                <w:t xml:space="preserve">номочия </w:t>
              </w:r>
              <w:del w:id="1582" w:author="Work" w:date="2021-11-29T17:27:00Z">
                <w:r w:rsidR="007C2B1E" w:rsidRPr="00165374" w:rsidDel="00E20220">
                  <w:rPr>
                    <w:b/>
                    <w:lang w:eastAsia="en-US"/>
                    <w:rPrChange w:id="1583" w:author="User" w:date="2021-12-24T10:45:00Z">
                      <w:rPr>
                        <w:b/>
                        <w:lang w:eastAsia="en-US"/>
                      </w:rPr>
                    </w:rPrChange>
                  </w:rPr>
                  <w:delText>П</w:delText>
                </w:r>
              </w:del>
            </w:ins>
            <w:ins w:id="1584" w:author="Work" w:date="2021-11-29T17:27:00Z">
              <w:r w:rsidR="00E20220" w:rsidRPr="00165374">
                <w:rPr>
                  <w:b/>
                  <w:lang w:eastAsia="en-US"/>
                  <w:rPrChange w:id="1585" w:author="User" w:date="2021-12-24T10:45:00Z">
                    <w:rPr>
                      <w:b/>
                      <w:lang w:eastAsia="en-US"/>
                    </w:rPr>
                  </w:rPrChange>
                </w:rPr>
                <w:t>п</w:t>
              </w:r>
            </w:ins>
            <w:ins w:id="1586" w:author="User" w:date="2021-11-25T17:43:00Z">
              <w:r w:rsidR="007C2B1E" w:rsidRPr="00165374">
                <w:rPr>
                  <w:b/>
                  <w:lang w:eastAsia="en-US"/>
                  <w:rPrChange w:id="1587" w:author="User" w:date="2021-12-24T10:45:00Z">
                    <w:rPr>
                      <w:b/>
                      <w:lang w:eastAsia="en-US"/>
                    </w:rPr>
                  </w:rPrChange>
                </w:rPr>
                <w:t xml:space="preserve">редседателя и органов </w:t>
              </w:r>
            </w:ins>
            <w:ins w:id="1588" w:author="Work" w:date="2021-12-03T14:20:00Z">
              <w:r w:rsidR="00391F15" w:rsidRPr="00165374">
                <w:rPr>
                  <w:b/>
                  <w:lang w:eastAsia="en-US"/>
                  <w:rPrChange w:id="1589" w:author="User" w:date="2021-12-24T10:45:00Z">
                    <w:rPr>
                      <w:b/>
                      <w:lang w:eastAsia="en-US"/>
                    </w:rPr>
                  </w:rPrChange>
                </w:rPr>
                <w:t>у</w:t>
              </w:r>
            </w:ins>
            <w:ins w:id="1590" w:author="User" w:date="2021-11-25T17:43:00Z">
              <w:r w:rsidRPr="00165374">
                <w:rPr>
                  <w:b/>
                  <w:lang w:eastAsia="en-US"/>
                  <w:rPrChange w:id="1591" w:author="User" w:date="2021-12-24T10:45:00Z">
                    <w:rPr>
                      <w:b/>
                      <w:lang w:eastAsia="en-US"/>
                    </w:rPr>
                  </w:rPrChange>
                </w:rPr>
                <w:t xml:space="preserve">правления Нотариальной палаты определяются </w:t>
              </w:r>
            </w:ins>
            <w:ins w:id="1592" w:author="User" w:date="2021-11-25T19:06:00Z">
              <w:del w:id="1593" w:author="Work" w:date="2021-11-29T17:27:00Z">
                <w:r w:rsidR="007C2B1E" w:rsidRPr="00165374" w:rsidDel="00E20220">
                  <w:rPr>
                    <w:b/>
                    <w:lang w:eastAsia="en-US"/>
                    <w:rPrChange w:id="1594" w:author="User" w:date="2021-12-24T10:45:00Z">
                      <w:rPr>
                        <w:b/>
                        <w:lang w:eastAsia="en-US"/>
                      </w:rPr>
                    </w:rPrChange>
                  </w:rPr>
                  <w:delText>У</w:delText>
                </w:r>
              </w:del>
            </w:ins>
            <w:ins w:id="1595" w:author="Work" w:date="2021-11-29T17:27:00Z">
              <w:r w:rsidR="00E20220" w:rsidRPr="00165374">
                <w:rPr>
                  <w:b/>
                  <w:lang w:eastAsia="en-US"/>
                  <w:rPrChange w:id="1596" w:author="User" w:date="2021-12-24T10:45:00Z">
                    <w:rPr>
                      <w:b/>
                      <w:lang w:eastAsia="en-US"/>
                    </w:rPr>
                  </w:rPrChange>
                </w:rPr>
                <w:t>у</w:t>
              </w:r>
            </w:ins>
            <w:ins w:id="1597" w:author="User" w:date="2021-11-25T17:43:00Z">
              <w:r w:rsidRPr="00165374">
                <w:rPr>
                  <w:b/>
                  <w:lang w:eastAsia="en-US"/>
                  <w:rPrChange w:id="1598" w:author="User" w:date="2021-12-24T10:45:00Z">
                    <w:rPr>
                      <w:b/>
                      <w:lang w:eastAsia="en-US"/>
                    </w:rPr>
                  </w:rPrChange>
                </w:rPr>
                <w:t>ставом Нотариальной палаты.</w:t>
              </w:r>
            </w:ins>
          </w:p>
        </w:tc>
      </w:tr>
      <w:tr w:rsidR="00CF00BC" w:rsidRPr="00165374" w:rsidTr="006E3CBB">
        <w:trPr>
          <w:trHeight w:val="270"/>
          <w:ins w:id="1599" w:author="Work" w:date="2021-11-29T10:48:00Z"/>
        </w:trPr>
        <w:tc>
          <w:tcPr>
            <w:tcW w:w="7737" w:type="dxa"/>
            <w:tcBorders>
              <w:top w:val="single" w:sz="4" w:space="0" w:color="auto"/>
              <w:left w:val="single" w:sz="4" w:space="0" w:color="auto"/>
              <w:bottom w:val="single" w:sz="4" w:space="0" w:color="auto"/>
              <w:right w:val="single" w:sz="4" w:space="0" w:color="auto"/>
            </w:tcBorders>
          </w:tcPr>
          <w:p w:rsidR="00CF00BC" w:rsidRPr="00165374" w:rsidRDefault="00CF00BC" w:rsidP="00605AE7">
            <w:pPr>
              <w:widowControl w:val="0"/>
              <w:autoSpaceDE w:val="0"/>
              <w:autoSpaceDN w:val="0"/>
              <w:adjustRightInd w:val="0"/>
              <w:ind w:firstLine="567"/>
              <w:jc w:val="both"/>
              <w:rPr>
                <w:ins w:id="1600" w:author="Work" w:date="2021-11-29T10:48:00Z"/>
                <w:b/>
                <w:lang w:eastAsia="en-US"/>
                <w:rPrChange w:id="1601" w:author="User" w:date="2021-12-24T10:45:00Z">
                  <w:rPr>
                    <w:ins w:id="1602" w:author="Work" w:date="2021-11-29T10:48:00Z"/>
                    <w:b/>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CE33C4" w:rsidRPr="00165374" w:rsidRDefault="00CF00BC">
            <w:pPr>
              <w:shd w:val="clear" w:color="auto" w:fill="FFFFFF"/>
              <w:ind w:firstLine="397"/>
              <w:jc w:val="both"/>
              <w:rPr>
                <w:ins w:id="1603" w:author="Work" w:date="2021-11-29T10:48:00Z"/>
                <w:b/>
                <w:lang w:eastAsia="en-US"/>
                <w:rPrChange w:id="1604" w:author="User" w:date="2021-12-24T10:45:00Z">
                  <w:rPr>
                    <w:ins w:id="1605" w:author="Work" w:date="2021-11-29T10:48:00Z"/>
                    <w:b/>
                    <w:vertAlign w:val="superscript"/>
                    <w:lang w:eastAsia="en-US"/>
                  </w:rPr>
                </w:rPrChange>
              </w:rPr>
              <w:pPrChange w:id="1606" w:author="Work" w:date="2021-11-29T11:18:00Z">
                <w:pPr>
                  <w:shd w:val="clear" w:color="auto" w:fill="FFFFFF"/>
                  <w:spacing w:after="120"/>
                  <w:ind w:firstLine="397"/>
                  <w:jc w:val="both"/>
                </w:pPr>
              </w:pPrChange>
            </w:pPr>
            <w:ins w:id="1607" w:author="Work" w:date="2021-11-29T10:48:00Z">
              <w:r w:rsidRPr="00165374">
                <w:rPr>
                  <w:b/>
                  <w:lang w:eastAsia="en-US"/>
                  <w:rPrChange w:id="1608" w:author="User" w:date="2021-12-24T10:45:00Z">
                    <w:rPr>
                      <w:b/>
                      <w:lang w:eastAsia="en-US"/>
                    </w:rPr>
                  </w:rPrChange>
                </w:rPr>
                <w:t>4</w:t>
              </w:r>
              <w:r w:rsidR="00D815E0" w:rsidRPr="00165374">
                <w:rPr>
                  <w:b/>
                  <w:vertAlign w:val="superscript"/>
                  <w:lang w:eastAsia="en-US"/>
                  <w:rPrChange w:id="1609" w:author="User" w:date="2021-12-24T10:45:00Z">
                    <w:rPr>
                      <w:b/>
                      <w:lang w:eastAsia="en-US"/>
                    </w:rPr>
                  </w:rPrChange>
                </w:rPr>
                <w:t>5</w:t>
              </w:r>
            </w:ins>
            <w:ins w:id="1610" w:author="Work" w:date="2021-11-29T11:15:00Z">
              <w:r w:rsidR="000A4581" w:rsidRPr="00165374">
                <w:rPr>
                  <w:b/>
                  <w:lang w:eastAsia="en-US"/>
                  <w:rPrChange w:id="1611" w:author="User" w:date="2021-12-24T10:45:00Z">
                    <w:rPr>
                      <w:b/>
                      <w:lang w:eastAsia="en-US"/>
                    </w:rPr>
                  </w:rPrChange>
                </w:rPr>
                <w:t>.</w:t>
              </w:r>
            </w:ins>
            <w:ins w:id="1612" w:author="Work" w:date="2021-11-29T10:49:00Z">
              <w:r w:rsidR="00013D5A" w:rsidRPr="00165374">
                <w:rPr>
                  <w:b/>
                  <w:lang w:eastAsia="en-US"/>
                  <w:rPrChange w:id="1613" w:author="User" w:date="2021-12-24T10:45:00Z">
                    <w:rPr>
                      <w:b/>
                      <w:lang w:eastAsia="en-US"/>
                    </w:rPr>
                  </w:rPrChange>
                </w:rPr>
                <w:t>Прекращение</w:t>
              </w:r>
              <w:r w:rsidR="00D815E0" w:rsidRPr="00165374">
                <w:rPr>
                  <w:b/>
                  <w:lang w:eastAsia="en-US"/>
                  <w:rPrChange w:id="1614" w:author="User" w:date="2021-12-24T10:45:00Z">
                    <w:rPr>
                      <w:b/>
                      <w:vertAlign w:val="superscript"/>
                      <w:lang w:eastAsia="en-US"/>
                    </w:rPr>
                  </w:rPrChange>
                </w:rPr>
                <w:t>полномочи</w:t>
              </w:r>
            </w:ins>
            <w:ins w:id="1615" w:author="Work" w:date="2021-12-06T11:28:00Z">
              <w:r w:rsidR="003211E5" w:rsidRPr="00165374">
                <w:rPr>
                  <w:b/>
                  <w:lang w:eastAsia="en-US"/>
                  <w:rPrChange w:id="1616" w:author="User" w:date="2021-12-24T10:45:00Z">
                    <w:rPr>
                      <w:b/>
                      <w:lang w:eastAsia="en-US"/>
                    </w:rPr>
                  </w:rPrChange>
                </w:rPr>
                <w:t>й</w:t>
              </w:r>
            </w:ins>
            <w:ins w:id="1617" w:author="Work" w:date="2021-11-29T10:49:00Z">
              <w:r w:rsidR="00D815E0" w:rsidRPr="00165374">
                <w:rPr>
                  <w:b/>
                  <w:lang w:eastAsia="en-US"/>
                  <w:rPrChange w:id="1618" w:author="User" w:date="2021-12-24T10:45:00Z">
                    <w:rPr>
                      <w:b/>
                      <w:vertAlign w:val="superscript"/>
                      <w:lang w:eastAsia="en-US"/>
                    </w:rPr>
                  </w:rPrChange>
                </w:rPr>
                <w:t xml:space="preserve"> член</w:t>
              </w:r>
            </w:ins>
            <w:ins w:id="1619" w:author="Work" w:date="2021-12-06T11:15:00Z">
              <w:r w:rsidR="00013D5A" w:rsidRPr="00165374">
                <w:rPr>
                  <w:b/>
                  <w:lang w:eastAsia="en-US"/>
                  <w:rPrChange w:id="1620" w:author="User" w:date="2021-12-24T10:45:00Z">
                    <w:rPr>
                      <w:b/>
                      <w:lang w:eastAsia="en-US"/>
                    </w:rPr>
                  </w:rPrChange>
                </w:rPr>
                <w:t>а</w:t>
              </w:r>
            </w:ins>
            <w:ins w:id="1621" w:author="Work" w:date="2021-12-06T11:14:00Z">
              <w:r w:rsidR="00013D5A" w:rsidRPr="00165374">
                <w:rPr>
                  <w:b/>
                  <w:lang w:eastAsia="en-US"/>
                  <w:rPrChange w:id="1622" w:author="User" w:date="2021-12-24T10:45:00Z">
                    <w:rPr>
                      <w:b/>
                      <w:lang w:eastAsia="en-US"/>
                    </w:rPr>
                  </w:rPrChange>
                </w:rPr>
                <w:t>органов управления Нотариальной палаты</w:t>
              </w:r>
            </w:ins>
          </w:p>
          <w:p w:rsidR="00CE33C4" w:rsidRPr="00165374" w:rsidRDefault="00D815E0">
            <w:pPr>
              <w:shd w:val="clear" w:color="auto" w:fill="FFFFFF"/>
              <w:ind w:firstLine="397"/>
              <w:jc w:val="both"/>
              <w:rPr>
                <w:ins w:id="1623" w:author="Work" w:date="2021-11-29T10:48:00Z"/>
                <w:b/>
                <w:sz w:val="22"/>
                <w:szCs w:val="22"/>
                <w:lang w:eastAsia="en-US"/>
                <w:rPrChange w:id="1624" w:author="User" w:date="2021-12-24T10:45:00Z">
                  <w:rPr>
                    <w:ins w:id="1625" w:author="Work" w:date="2021-11-29T10:48:00Z"/>
                    <w:color w:val="2B2B2B"/>
                  </w:rPr>
                </w:rPrChange>
              </w:rPr>
              <w:pPrChange w:id="1626" w:author="Work" w:date="2021-11-29T11:18:00Z">
                <w:pPr>
                  <w:shd w:val="clear" w:color="auto" w:fill="FFFFFF"/>
                  <w:spacing w:after="120"/>
                  <w:ind w:firstLine="397"/>
                  <w:jc w:val="both"/>
                </w:pPr>
              </w:pPrChange>
            </w:pPr>
            <w:ins w:id="1627" w:author="Work" w:date="2021-11-29T10:48:00Z">
              <w:r w:rsidRPr="00165374">
                <w:rPr>
                  <w:b/>
                  <w:lang w:eastAsia="en-US"/>
                  <w:rPrChange w:id="1628" w:author="User" w:date="2021-12-24T10:45:00Z">
                    <w:rPr>
                      <w:rFonts w:ascii="Arial" w:hAnsi="Arial" w:cs="Arial"/>
                      <w:color w:val="2B2B2B"/>
                    </w:rPr>
                  </w:rPrChange>
                </w:rPr>
                <w:t xml:space="preserve">Полномочия члена </w:t>
              </w:r>
            </w:ins>
            <w:ins w:id="1629" w:author="Work" w:date="2021-12-06T11:14:00Z">
              <w:r w:rsidR="00013D5A" w:rsidRPr="00165374">
                <w:rPr>
                  <w:b/>
                  <w:lang w:eastAsia="en-US"/>
                  <w:rPrChange w:id="1630" w:author="User" w:date="2021-12-24T10:45:00Z">
                    <w:rPr>
                      <w:b/>
                      <w:lang w:eastAsia="en-US"/>
                    </w:rPr>
                  </w:rPrChange>
                </w:rPr>
                <w:t>органов управления Нотариальной палаты</w:t>
              </w:r>
            </w:ins>
            <w:ins w:id="1631" w:author="Work" w:date="2021-11-29T10:48:00Z">
              <w:r w:rsidRPr="00165374">
                <w:rPr>
                  <w:b/>
                  <w:lang w:eastAsia="en-US"/>
                  <w:rPrChange w:id="1632" w:author="User" w:date="2021-12-24T10:45:00Z">
                    <w:rPr>
                      <w:rFonts w:ascii="Arial" w:hAnsi="Arial" w:cs="Arial"/>
                      <w:color w:val="2B2B2B"/>
                    </w:rPr>
                  </w:rPrChange>
                </w:rPr>
                <w:t xml:space="preserve"> прекращаются в случаях:</w:t>
              </w:r>
            </w:ins>
          </w:p>
          <w:p w:rsidR="00CE33C4" w:rsidRPr="00165374" w:rsidRDefault="00D815E0">
            <w:pPr>
              <w:shd w:val="clear" w:color="auto" w:fill="FFFFFF"/>
              <w:ind w:firstLine="397"/>
              <w:jc w:val="both"/>
              <w:rPr>
                <w:ins w:id="1633" w:author="Work" w:date="2021-11-29T10:48:00Z"/>
                <w:b/>
                <w:sz w:val="22"/>
                <w:szCs w:val="22"/>
                <w:lang w:eastAsia="en-US"/>
                <w:rPrChange w:id="1634" w:author="User" w:date="2021-12-24T10:45:00Z">
                  <w:rPr>
                    <w:ins w:id="1635" w:author="Work" w:date="2021-11-29T10:48:00Z"/>
                    <w:color w:val="2B2B2B"/>
                  </w:rPr>
                </w:rPrChange>
              </w:rPr>
              <w:pPrChange w:id="1636" w:author="Work" w:date="2021-11-29T11:18:00Z">
                <w:pPr>
                  <w:shd w:val="clear" w:color="auto" w:fill="FFFFFF"/>
                  <w:spacing w:after="120"/>
                  <w:ind w:firstLine="397"/>
                  <w:jc w:val="both"/>
                </w:pPr>
              </w:pPrChange>
            </w:pPr>
            <w:ins w:id="1637" w:author="Work" w:date="2021-11-29T10:48:00Z">
              <w:r w:rsidRPr="00165374">
                <w:rPr>
                  <w:b/>
                  <w:lang w:eastAsia="en-US"/>
                  <w:rPrChange w:id="1638" w:author="User" w:date="2021-12-24T10:45:00Z">
                    <w:rPr>
                      <w:rFonts w:ascii="Arial" w:hAnsi="Arial" w:cs="Arial"/>
                      <w:color w:val="2B2B2B"/>
                      <w:lang w:val="ky-KG"/>
                    </w:rPr>
                  </w:rPrChange>
                </w:rPr>
                <w:t>1) истечения срока, на который он утвержден;</w:t>
              </w:r>
            </w:ins>
          </w:p>
          <w:p w:rsidR="00CE33C4" w:rsidRPr="00165374" w:rsidRDefault="00D815E0">
            <w:pPr>
              <w:shd w:val="clear" w:color="auto" w:fill="FFFFFF"/>
              <w:ind w:firstLine="397"/>
              <w:jc w:val="both"/>
              <w:rPr>
                <w:ins w:id="1639" w:author="Work" w:date="2021-11-29T10:48:00Z"/>
                <w:b/>
                <w:sz w:val="22"/>
                <w:szCs w:val="22"/>
                <w:lang w:eastAsia="en-US"/>
                <w:rPrChange w:id="1640" w:author="User" w:date="2021-12-24T10:45:00Z">
                  <w:rPr>
                    <w:ins w:id="1641" w:author="Work" w:date="2021-11-29T10:48:00Z"/>
                    <w:color w:val="2B2B2B"/>
                  </w:rPr>
                </w:rPrChange>
              </w:rPr>
              <w:pPrChange w:id="1642" w:author="Work" w:date="2021-11-29T11:18:00Z">
                <w:pPr>
                  <w:shd w:val="clear" w:color="auto" w:fill="FFFFFF"/>
                  <w:spacing w:after="120"/>
                  <w:ind w:firstLine="397"/>
                  <w:jc w:val="both"/>
                </w:pPr>
              </w:pPrChange>
            </w:pPr>
            <w:ins w:id="1643" w:author="Work" w:date="2021-11-29T10:48:00Z">
              <w:r w:rsidRPr="00165374">
                <w:rPr>
                  <w:b/>
                  <w:lang w:eastAsia="en-US"/>
                  <w:rPrChange w:id="1644" w:author="User" w:date="2021-12-24T10:45:00Z">
                    <w:rPr>
                      <w:rFonts w:ascii="Arial" w:hAnsi="Arial" w:cs="Arial"/>
                      <w:color w:val="2B2B2B"/>
                      <w:lang w:val="ky-KG"/>
                    </w:rPr>
                  </w:rPrChange>
                </w:rPr>
                <w:t>2) подачи им заявления о прекращении полномочий по собственному желанию;</w:t>
              </w:r>
            </w:ins>
          </w:p>
          <w:p w:rsidR="00CE33C4" w:rsidRPr="00165374" w:rsidRDefault="000A4581">
            <w:pPr>
              <w:shd w:val="clear" w:color="auto" w:fill="FFFFFF"/>
              <w:ind w:firstLine="397"/>
              <w:jc w:val="both"/>
              <w:rPr>
                <w:ins w:id="1645" w:author="Work" w:date="2021-12-06T11:34:00Z"/>
                <w:b/>
                <w:sz w:val="22"/>
                <w:szCs w:val="22"/>
                <w:lang w:eastAsia="en-US"/>
                <w:rPrChange w:id="1646" w:author="User" w:date="2021-12-24T10:45:00Z">
                  <w:rPr>
                    <w:ins w:id="1647" w:author="Work" w:date="2021-12-06T11:34:00Z"/>
                    <w:b/>
                    <w:lang w:eastAsia="en-US"/>
                  </w:rPr>
                </w:rPrChange>
              </w:rPr>
              <w:pPrChange w:id="1648" w:author="Work" w:date="2021-11-29T11:18:00Z">
                <w:pPr>
                  <w:shd w:val="clear" w:color="auto" w:fill="FFFFFF"/>
                  <w:spacing w:after="120"/>
                  <w:ind w:firstLine="397"/>
                  <w:jc w:val="both"/>
                </w:pPr>
              </w:pPrChange>
            </w:pPr>
            <w:ins w:id="1649" w:author="Work" w:date="2021-11-29T11:20:00Z">
              <w:r w:rsidRPr="00165374">
                <w:rPr>
                  <w:b/>
                  <w:lang w:eastAsia="en-US"/>
                  <w:rPrChange w:id="1650" w:author="User" w:date="2021-12-24T10:45:00Z">
                    <w:rPr>
                      <w:b/>
                      <w:lang w:eastAsia="en-US"/>
                    </w:rPr>
                  </w:rPrChange>
                </w:rPr>
                <w:t>3</w:t>
              </w:r>
            </w:ins>
            <w:ins w:id="1651" w:author="Work" w:date="2021-11-29T11:08:00Z">
              <w:r w:rsidR="00F903D5" w:rsidRPr="00165374">
                <w:rPr>
                  <w:b/>
                  <w:lang w:eastAsia="en-US"/>
                  <w:rPrChange w:id="1652" w:author="User" w:date="2021-12-24T10:45:00Z">
                    <w:rPr>
                      <w:b/>
                      <w:lang w:eastAsia="en-US"/>
                    </w:rPr>
                  </w:rPrChange>
                </w:rPr>
                <w:t>) прекращения государственной службы</w:t>
              </w:r>
            </w:ins>
            <w:ins w:id="1653" w:author="Work" w:date="2021-11-29T11:17:00Z">
              <w:r w:rsidRPr="00165374">
                <w:rPr>
                  <w:b/>
                  <w:lang w:eastAsia="en-US"/>
                  <w:rPrChange w:id="1654" w:author="User" w:date="2021-12-24T10:45:00Z">
                    <w:rPr>
                      <w:b/>
                      <w:lang w:eastAsia="en-US"/>
                    </w:rPr>
                  </w:rPrChange>
                </w:rPr>
                <w:t xml:space="preserve"> представител</w:t>
              </w:r>
            </w:ins>
            <w:ins w:id="1655" w:author="Work" w:date="2021-11-29T11:18:00Z">
              <w:r w:rsidRPr="00165374">
                <w:rPr>
                  <w:b/>
                  <w:lang w:eastAsia="en-US"/>
                  <w:rPrChange w:id="1656" w:author="User" w:date="2021-12-24T10:45:00Z">
                    <w:rPr>
                      <w:b/>
                      <w:lang w:eastAsia="en-US"/>
                    </w:rPr>
                  </w:rPrChange>
                </w:rPr>
                <w:t>ем</w:t>
              </w:r>
            </w:ins>
            <w:ins w:id="1657" w:author="Work" w:date="2021-11-29T11:17:00Z">
              <w:r w:rsidRPr="00165374">
                <w:rPr>
                  <w:b/>
                  <w:lang w:eastAsia="en-US"/>
                  <w:rPrChange w:id="1658" w:author="User" w:date="2021-12-24T10:45:00Z">
                    <w:rPr>
                      <w:b/>
                      <w:lang w:eastAsia="en-US"/>
                    </w:rPr>
                  </w:rPrChange>
                </w:rPr>
                <w:t xml:space="preserve"> органа юстиции;</w:t>
              </w:r>
            </w:ins>
          </w:p>
          <w:p w:rsidR="00CE33C4" w:rsidRPr="00165374" w:rsidRDefault="003467D4">
            <w:pPr>
              <w:shd w:val="clear" w:color="auto" w:fill="FFFFFF"/>
              <w:ind w:firstLine="397"/>
              <w:jc w:val="both"/>
              <w:rPr>
                <w:ins w:id="1659" w:author="Work" w:date="2021-12-06T11:29:00Z"/>
                <w:b/>
                <w:sz w:val="22"/>
                <w:szCs w:val="22"/>
                <w:lang w:eastAsia="en-US"/>
                <w:rPrChange w:id="1660" w:author="User" w:date="2021-12-24T10:45:00Z">
                  <w:rPr>
                    <w:ins w:id="1661" w:author="Work" w:date="2021-12-06T11:29:00Z"/>
                    <w:b/>
                    <w:lang w:eastAsia="en-US"/>
                  </w:rPr>
                </w:rPrChange>
              </w:rPr>
              <w:pPrChange w:id="1662" w:author="Work" w:date="2021-11-29T11:18:00Z">
                <w:pPr>
                  <w:shd w:val="clear" w:color="auto" w:fill="FFFFFF"/>
                  <w:spacing w:after="120"/>
                  <w:ind w:firstLine="397"/>
                  <w:jc w:val="both"/>
                </w:pPr>
              </w:pPrChange>
            </w:pPr>
            <w:ins w:id="1663" w:author="Work" w:date="2021-12-06T11:34:00Z">
              <w:r w:rsidRPr="00165374">
                <w:rPr>
                  <w:b/>
                  <w:lang w:eastAsia="en-US"/>
                  <w:rPrChange w:id="1664" w:author="User" w:date="2021-12-24T10:45:00Z">
                    <w:rPr>
                      <w:b/>
                      <w:lang w:eastAsia="en-US"/>
                    </w:rPr>
                  </w:rPrChange>
                </w:rPr>
                <w:t>4) прекращения или отзыва лицензии частного нотариуса</w:t>
              </w:r>
            </w:ins>
            <w:ins w:id="1665" w:author="Work" w:date="2021-12-06T11:35:00Z">
              <w:r w:rsidRPr="00165374">
                <w:rPr>
                  <w:b/>
                  <w:lang w:eastAsia="en-US"/>
                  <w:rPrChange w:id="1666" w:author="User" w:date="2021-12-24T10:45:00Z">
                    <w:rPr>
                      <w:b/>
                      <w:lang w:eastAsia="en-US"/>
                    </w:rPr>
                  </w:rPrChange>
                </w:rPr>
                <w:t>;</w:t>
              </w:r>
            </w:ins>
          </w:p>
          <w:p w:rsidR="00CE33C4" w:rsidRPr="00165374" w:rsidRDefault="003467D4">
            <w:pPr>
              <w:shd w:val="clear" w:color="auto" w:fill="FFFFFF"/>
              <w:ind w:firstLine="397"/>
              <w:jc w:val="both"/>
              <w:rPr>
                <w:ins w:id="1667" w:author="Work" w:date="2021-11-29T10:48:00Z"/>
                <w:b/>
                <w:sz w:val="22"/>
                <w:szCs w:val="22"/>
                <w:lang w:eastAsia="en-US"/>
                <w:rPrChange w:id="1668" w:author="User" w:date="2021-12-24T10:45:00Z">
                  <w:rPr>
                    <w:ins w:id="1669" w:author="Work" w:date="2021-11-29T10:48:00Z"/>
                    <w:color w:val="2B2B2B"/>
                  </w:rPr>
                </w:rPrChange>
              </w:rPr>
              <w:pPrChange w:id="1670" w:author="Work" w:date="2021-11-29T11:18:00Z">
                <w:pPr>
                  <w:shd w:val="clear" w:color="auto" w:fill="FFFFFF"/>
                  <w:spacing w:after="120"/>
                  <w:ind w:firstLine="397"/>
                  <w:jc w:val="both"/>
                </w:pPr>
              </w:pPrChange>
            </w:pPr>
            <w:ins w:id="1671" w:author="Work" w:date="2021-12-06T11:35:00Z">
              <w:r w:rsidRPr="00165374">
                <w:rPr>
                  <w:b/>
                  <w:lang w:eastAsia="en-US"/>
                  <w:rPrChange w:id="1672" w:author="User" w:date="2021-12-24T10:45:00Z">
                    <w:rPr>
                      <w:b/>
                      <w:lang w:eastAsia="en-US"/>
                    </w:rPr>
                  </w:rPrChange>
                </w:rPr>
                <w:t>5</w:t>
              </w:r>
            </w:ins>
            <w:ins w:id="1673" w:author="Work" w:date="2021-12-06T11:29:00Z">
              <w:r w:rsidR="003211E5" w:rsidRPr="00165374">
                <w:rPr>
                  <w:b/>
                  <w:lang w:eastAsia="en-US"/>
                  <w:rPrChange w:id="1674" w:author="User" w:date="2021-12-24T10:45:00Z">
                    <w:rPr>
                      <w:b/>
                      <w:lang w:eastAsia="en-US"/>
                    </w:rPr>
                  </w:rPrChange>
                </w:rPr>
                <w:t>) смерти членаорганов управления Нотариальной палаты;</w:t>
              </w:r>
            </w:ins>
          </w:p>
          <w:p w:rsidR="00CE33C4" w:rsidRPr="00165374" w:rsidRDefault="003467D4">
            <w:pPr>
              <w:shd w:val="clear" w:color="auto" w:fill="FFFFFF"/>
              <w:ind w:firstLine="397"/>
              <w:jc w:val="both"/>
              <w:rPr>
                <w:ins w:id="1675" w:author="Work" w:date="2021-11-29T12:08:00Z"/>
                <w:b/>
                <w:sz w:val="22"/>
                <w:szCs w:val="22"/>
                <w:lang w:eastAsia="en-US"/>
                <w:rPrChange w:id="1676" w:author="User" w:date="2021-12-24T10:45:00Z">
                  <w:rPr>
                    <w:ins w:id="1677" w:author="Work" w:date="2021-11-29T12:08:00Z"/>
                    <w:b/>
                    <w:lang w:eastAsia="en-US"/>
                  </w:rPr>
                </w:rPrChange>
              </w:rPr>
              <w:pPrChange w:id="1678" w:author="Work" w:date="2021-11-29T11:18:00Z">
                <w:pPr>
                  <w:shd w:val="clear" w:color="auto" w:fill="FFFFFF"/>
                  <w:spacing w:after="120"/>
                  <w:ind w:firstLine="397"/>
                  <w:jc w:val="both"/>
                </w:pPr>
              </w:pPrChange>
            </w:pPr>
            <w:ins w:id="1679" w:author="Work" w:date="2021-12-06T11:35:00Z">
              <w:r w:rsidRPr="00165374">
                <w:rPr>
                  <w:b/>
                  <w:lang w:eastAsia="en-US"/>
                  <w:rPrChange w:id="1680" w:author="User" w:date="2021-12-24T10:45:00Z">
                    <w:rPr>
                      <w:b/>
                      <w:lang w:eastAsia="en-US"/>
                    </w:rPr>
                  </w:rPrChange>
                </w:rPr>
                <w:t>6</w:t>
              </w:r>
            </w:ins>
            <w:ins w:id="1681" w:author="Work" w:date="2021-11-29T12:09:00Z">
              <w:r w:rsidR="000A4AF9" w:rsidRPr="00165374">
                <w:rPr>
                  <w:b/>
                  <w:lang w:eastAsia="en-US"/>
                  <w:rPrChange w:id="1682" w:author="User" w:date="2021-12-24T10:45:00Z">
                    <w:rPr>
                      <w:b/>
                      <w:lang w:eastAsia="en-US"/>
                    </w:rPr>
                  </w:rPrChange>
                </w:rPr>
                <w:t>) приостановление в случаях предусмотренными пунктами             2-9 статьи 13 настоящего Закона.</w:t>
              </w:r>
            </w:ins>
          </w:p>
          <w:p w:rsidR="00CE33C4" w:rsidRPr="00165374" w:rsidRDefault="003467D4">
            <w:pPr>
              <w:shd w:val="clear" w:color="auto" w:fill="FFFFFF"/>
              <w:ind w:firstLine="397"/>
              <w:jc w:val="both"/>
              <w:rPr>
                <w:ins w:id="1683" w:author="Work" w:date="2021-12-06T11:33:00Z"/>
                <w:b/>
                <w:sz w:val="22"/>
                <w:szCs w:val="22"/>
                <w:lang w:eastAsia="en-US"/>
                <w:rPrChange w:id="1684" w:author="User" w:date="2021-12-24T10:45:00Z">
                  <w:rPr>
                    <w:ins w:id="1685" w:author="Work" w:date="2021-12-06T11:33:00Z"/>
                    <w:b/>
                    <w:lang w:eastAsia="en-US"/>
                  </w:rPr>
                </w:rPrChange>
              </w:rPr>
              <w:pPrChange w:id="1686" w:author="Work" w:date="2021-12-06T11:33:00Z">
                <w:pPr>
                  <w:ind w:firstLine="708"/>
                  <w:jc w:val="both"/>
                </w:pPr>
              </w:pPrChange>
            </w:pPr>
            <w:ins w:id="1687" w:author="Work" w:date="2021-12-06T11:35:00Z">
              <w:r w:rsidRPr="00165374">
                <w:rPr>
                  <w:b/>
                  <w:lang w:eastAsia="en-US"/>
                  <w:rPrChange w:id="1688" w:author="User" w:date="2021-12-24T10:45:00Z">
                    <w:rPr>
                      <w:b/>
                      <w:lang w:eastAsia="en-US"/>
                    </w:rPr>
                  </w:rPrChange>
                </w:rPr>
                <w:t>7</w:t>
              </w:r>
            </w:ins>
            <w:ins w:id="1689" w:author="Work" w:date="2021-11-29T10:48:00Z">
              <w:r w:rsidR="00D815E0" w:rsidRPr="00165374">
                <w:rPr>
                  <w:b/>
                  <w:lang w:eastAsia="en-US"/>
                  <w:rPrChange w:id="1690" w:author="User" w:date="2021-12-24T10:45:00Z">
                    <w:rPr>
                      <w:rFonts w:ascii="Arial" w:hAnsi="Arial" w:cs="Arial"/>
                      <w:color w:val="2B2B2B"/>
                      <w:lang w:val="ky-KG"/>
                    </w:rPr>
                  </w:rPrChange>
                </w:rPr>
                <w:t xml:space="preserve">) пятикратного пропуска подряд очередных заседаний Совета без уважительных причин </w:t>
              </w:r>
            </w:ins>
            <w:ins w:id="1691" w:author="Work" w:date="2021-11-29T11:21:00Z">
              <w:r w:rsidR="000A4581" w:rsidRPr="00165374">
                <w:rPr>
                  <w:b/>
                  <w:lang w:eastAsia="en-US"/>
                  <w:rPrChange w:id="1692" w:author="User" w:date="2021-12-24T10:45:00Z">
                    <w:rPr>
                      <w:b/>
                      <w:lang w:eastAsia="en-US"/>
                    </w:rPr>
                  </w:rPrChange>
                </w:rPr>
                <w:t xml:space="preserve">частным нотариусом </w:t>
              </w:r>
            </w:ins>
            <w:ins w:id="1693" w:author="Work" w:date="2021-11-29T10:48:00Z">
              <w:r w:rsidR="00D815E0" w:rsidRPr="00165374">
                <w:rPr>
                  <w:b/>
                  <w:lang w:eastAsia="en-US"/>
                  <w:rPrChange w:id="1694" w:author="User" w:date="2021-12-24T10:45:00Z">
                    <w:rPr>
                      <w:rFonts w:ascii="Arial" w:hAnsi="Arial" w:cs="Arial"/>
                      <w:color w:val="2B2B2B"/>
                    </w:rPr>
                  </w:rPrChange>
                </w:rPr>
                <w:t>(уважительными причинами считаются нахождение на лечении,</w:t>
              </w:r>
            </w:ins>
            <w:ins w:id="1695" w:author="User" w:date="2021-12-14T10:52:00Z">
              <w:r w:rsidR="00752181" w:rsidRPr="00165374">
                <w:rPr>
                  <w:b/>
                  <w:lang w:eastAsia="en-US"/>
                  <w:rPrChange w:id="1696" w:author="User" w:date="2021-12-24T10:45:00Z">
                    <w:rPr>
                      <w:b/>
                      <w:lang w:eastAsia="en-US"/>
                    </w:rPr>
                  </w:rPrChange>
                </w:rPr>
                <w:t xml:space="preserve"> </w:t>
              </w:r>
            </w:ins>
            <w:ins w:id="1697" w:author="Work" w:date="2021-11-29T10:48:00Z">
              <w:r w:rsidR="00D815E0" w:rsidRPr="00165374">
                <w:rPr>
                  <w:b/>
                  <w:lang w:eastAsia="en-US"/>
                  <w:rPrChange w:id="1698" w:author="User" w:date="2021-12-24T10:45:00Z">
                    <w:rPr>
                      <w:rFonts w:ascii="Arial" w:hAnsi="Arial" w:cs="Arial"/>
                      <w:color w:val="2B2B2B"/>
                    </w:rPr>
                  </w:rPrChange>
                </w:rPr>
                <w:t xml:space="preserve"> в отпуске, командировке или на обучении при нал</w:t>
              </w:r>
              <w:r w:rsidR="000A4AF9" w:rsidRPr="00165374">
                <w:rPr>
                  <w:b/>
                  <w:lang w:eastAsia="en-US"/>
                  <w:rPrChange w:id="1699" w:author="User" w:date="2021-12-24T10:45:00Z">
                    <w:rPr>
                      <w:b/>
                      <w:lang w:eastAsia="en-US"/>
                    </w:rPr>
                  </w:rPrChange>
                </w:rPr>
                <w:t>ичии подтверждающих документов)</w:t>
              </w:r>
            </w:ins>
            <w:ins w:id="1700" w:author="Work" w:date="2021-12-06T11:33:00Z">
              <w:r w:rsidRPr="00165374">
                <w:rPr>
                  <w:b/>
                  <w:lang w:eastAsia="en-US"/>
                  <w:rPrChange w:id="1701" w:author="User" w:date="2021-12-24T10:45:00Z">
                    <w:rPr>
                      <w:b/>
                      <w:lang w:eastAsia="en-US"/>
                    </w:rPr>
                  </w:rPrChange>
                </w:rPr>
                <w:t>;</w:t>
              </w:r>
            </w:ins>
          </w:p>
          <w:p w:rsidR="00CE33C4" w:rsidRPr="00165374" w:rsidRDefault="003467D4">
            <w:pPr>
              <w:shd w:val="clear" w:color="auto" w:fill="FFFFFF"/>
              <w:ind w:firstLine="397"/>
              <w:jc w:val="both"/>
              <w:rPr>
                <w:ins w:id="1702" w:author="Work" w:date="2021-11-29T10:48:00Z"/>
                <w:b/>
                <w:sz w:val="22"/>
                <w:szCs w:val="22"/>
                <w:lang w:eastAsia="en-US"/>
                <w:rPrChange w:id="1703" w:author="User" w:date="2021-12-24T10:45:00Z">
                  <w:rPr>
                    <w:ins w:id="1704" w:author="Work" w:date="2021-11-29T10:48:00Z"/>
                    <w:b/>
                    <w:lang w:eastAsia="en-US"/>
                  </w:rPr>
                </w:rPrChange>
              </w:rPr>
              <w:pPrChange w:id="1705" w:author="Work" w:date="2021-12-06T11:33:00Z">
                <w:pPr>
                  <w:ind w:firstLine="708"/>
                  <w:jc w:val="both"/>
                </w:pPr>
              </w:pPrChange>
            </w:pPr>
            <w:ins w:id="1706" w:author="Work" w:date="2021-12-06T11:35:00Z">
              <w:r w:rsidRPr="00165374">
                <w:rPr>
                  <w:b/>
                  <w:lang w:eastAsia="en-US"/>
                  <w:rPrChange w:id="1707" w:author="User" w:date="2021-12-24T10:45:00Z">
                    <w:rPr>
                      <w:b/>
                      <w:lang w:eastAsia="en-US"/>
                    </w:rPr>
                  </w:rPrChange>
                </w:rPr>
                <w:t>8</w:t>
              </w:r>
            </w:ins>
            <w:ins w:id="1708" w:author="Work" w:date="2021-12-06T11:33:00Z">
              <w:r w:rsidRPr="00165374">
                <w:rPr>
                  <w:b/>
                  <w:lang w:eastAsia="en-US"/>
                  <w:rPrChange w:id="1709" w:author="User" w:date="2021-12-24T10:45:00Z">
                    <w:rPr>
                      <w:b/>
                      <w:lang w:eastAsia="en-US"/>
                    </w:rPr>
                  </w:rPrChange>
                </w:rPr>
                <w:t xml:space="preserve">) иные основания предусмотренные </w:t>
              </w:r>
            </w:ins>
            <w:ins w:id="1710" w:author="Work" w:date="2021-12-06T11:35:00Z">
              <w:r w:rsidRPr="00165374">
                <w:rPr>
                  <w:b/>
                  <w:lang w:eastAsia="en-US"/>
                  <w:rPrChange w:id="1711" w:author="User" w:date="2021-12-24T10:45:00Z">
                    <w:rPr>
                      <w:b/>
                      <w:lang w:eastAsia="en-US"/>
                    </w:rPr>
                  </w:rPrChange>
                </w:rPr>
                <w:t xml:space="preserve">настоящим Законом и уставом Нотариальной палаты. </w:t>
              </w:r>
            </w:ins>
          </w:p>
        </w:tc>
      </w:tr>
      <w:tr w:rsidR="00534A02" w:rsidRPr="00165374" w:rsidTr="006E3CBB">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ind w:firstLine="567"/>
              <w:jc w:val="both"/>
              <w:rPr>
                <w:b/>
                <w:lang w:eastAsia="en-US"/>
                <w:rPrChange w:id="1712" w:author="User" w:date="2021-12-24T10:45:00Z">
                  <w:rPr>
                    <w:b/>
                    <w:lang w:eastAsia="en-US"/>
                  </w:rPr>
                </w:rPrChange>
              </w:rPr>
            </w:pPr>
          </w:p>
        </w:tc>
        <w:tc>
          <w:tcPr>
            <w:tcW w:w="7671" w:type="dxa"/>
            <w:tcBorders>
              <w:top w:val="single" w:sz="4" w:space="0" w:color="auto"/>
              <w:left w:val="single" w:sz="4" w:space="0" w:color="auto"/>
              <w:bottom w:val="single" w:sz="4" w:space="0" w:color="auto"/>
              <w:right w:val="single" w:sz="4" w:space="0" w:color="auto"/>
            </w:tcBorders>
            <w:hideMark/>
          </w:tcPr>
          <w:p w:rsidR="002E2849" w:rsidRPr="00165374" w:rsidRDefault="002E2849" w:rsidP="002E2849">
            <w:pPr>
              <w:ind w:firstLine="567"/>
              <w:rPr>
                <w:b/>
                <w:bCs/>
                <w:rPrChange w:id="1713" w:author="User" w:date="2021-12-24T10:45:00Z">
                  <w:rPr>
                    <w:b/>
                    <w:bCs/>
                  </w:rPr>
                </w:rPrChange>
              </w:rPr>
            </w:pPr>
            <w:r w:rsidRPr="00165374">
              <w:rPr>
                <w:b/>
                <w:bCs/>
                <w:rPrChange w:id="1714" w:author="User" w:date="2021-12-24T10:45:00Z">
                  <w:rPr>
                    <w:b/>
                    <w:bCs/>
                  </w:rPr>
                </w:rPrChange>
              </w:rPr>
              <w:t>Статья 5</w:t>
            </w:r>
            <w:r w:rsidRPr="00165374">
              <w:rPr>
                <w:b/>
                <w:bCs/>
                <w:vertAlign w:val="superscript"/>
                <w:rPrChange w:id="1715" w:author="User" w:date="2021-12-24T10:45:00Z">
                  <w:rPr>
                    <w:b/>
                    <w:bCs/>
                    <w:vertAlign w:val="superscript"/>
                  </w:rPr>
                </w:rPrChange>
              </w:rPr>
              <w:t>1</w:t>
            </w:r>
            <w:r w:rsidRPr="00165374">
              <w:rPr>
                <w:b/>
                <w:bCs/>
                <w:rPrChange w:id="1716" w:author="User" w:date="2021-12-24T10:45:00Z">
                  <w:rPr>
                    <w:b/>
                    <w:bCs/>
                  </w:rPr>
                </w:rPrChange>
              </w:rPr>
              <w:t xml:space="preserve">. Помощник </w:t>
            </w:r>
            <w:r w:rsidR="00972FAC" w:rsidRPr="00165374">
              <w:rPr>
                <w:b/>
                <w:bCs/>
                <w:rPrChange w:id="1717" w:author="User" w:date="2021-12-24T10:45:00Z">
                  <w:rPr>
                    <w:b/>
                    <w:bCs/>
                  </w:rPr>
                </w:rPrChange>
              </w:rPr>
              <w:t xml:space="preserve">частного </w:t>
            </w:r>
            <w:r w:rsidRPr="00165374">
              <w:rPr>
                <w:b/>
                <w:bCs/>
                <w:rPrChange w:id="1718" w:author="User" w:date="2021-12-24T10:45:00Z">
                  <w:rPr>
                    <w:b/>
                    <w:bCs/>
                  </w:rPr>
                </w:rPrChange>
              </w:rPr>
              <w:t xml:space="preserve">нотариуса  </w:t>
            </w:r>
          </w:p>
          <w:p w:rsidR="002E2849" w:rsidRPr="00165374" w:rsidRDefault="00972FAC" w:rsidP="002E2849">
            <w:pPr>
              <w:ind w:firstLine="567"/>
              <w:jc w:val="both"/>
              <w:rPr>
                <w:b/>
                <w:rPrChange w:id="1719" w:author="User" w:date="2021-12-24T10:45:00Z">
                  <w:rPr>
                    <w:b/>
                  </w:rPr>
                </w:rPrChange>
              </w:rPr>
            </w:pPr>
            <w:r w:rsidRPr="00165374">
              <w:rPr>
                <w:b/>
                <w:rPrChange w:id="1720" w:author="User" w:date="2021-12-24T10:45:00Z">
                  <w:rPr>
                    <w:b/>
                  </w:rPr>
                </w:rPrChange>
              </w:rPr>
              <w:t>Частный н</w:t>
            </w:r>
            <w:r w:rsidR="002E2849" w:rsidRPr="00165374">
              <w:rPr>
                <w:b/>
                <w:rPrChange w:id="1721" w:author="User" w:date="2021-12-24T10:45:00Z">
                  <w:rPr>
                    <w:b/>
                  </w:rPr>
                </w:rPrChange>
              </w:rPr>
              <w:t>отариус может иметь помощника.</w:t>
            </w:r>
          </w:p>
          <w:p w:rsidR="002E2849" w:rsidRPr="00165374" w:rsidRDefault="002E2849" w:rsidP="002E2849">
            <w:pPr>
              <w:shd w:val="clear" w:color="auto" w:fill="FFFFFF"/>
              <w:ind w:firstLine="567"/>
              <w:jc w:val="both"/>
              <w:textAlignment w:val="baseline"/>
              <w:rPr>
                <w:b/>
                <w:rPrChange w:id="1722" w:author="User" w:date="2021-12-24T10:45:00Z">
                  <w:rPr>
                    <w:b/>
                  </w:rPr>
                </w:rPrChange>
              </w:rPr>
            </w:pPr>
            <w:r w:rsidRPr="00165374">
              <w:rPr>
                <w:b/>
                <w:rPrChange w:id="1723" w:author="User" w:date="2021-12-24T10:45:00Z">
                  <w:rPr>
                    <w:b/>
                  </w:rPr>
                </w:rPrChange>
              </w:rPr>
              <w:t xml:space="preserve">Помощником </w:t>
            </w:r>
            <w:r w:rsidR="00972FAC" w:rsidRPr="00165374">
              <w:rPr>
                <w:b/>
                <w:rPrChange w:id="1724" w:author="User" w:date="2021-12-24T10:45:00Z">
                  <w:rPr>
                    <w:b/>
                  </w:rPr>
                </w:rPrChange>
              </w:rPr>
              <w:t xml:space="preserve">частного </w:t>
            </w:r>
            <w:r w:rsidRPr="00165374">
              <w:rPr>
                <w:b/>
                <w:rPrChange w:id="1725" w:author="User" w:date="2021-12-24T10:45:00Z">
                  <w:rPr>
                    <w:b/>
                  </w:rPr>
                </w:rPrChange>
              </w:rPr>
              <w:t>нотариуса может быть гражданин Кыргызской Республики, имеющий высшее юридическое образование, достигший двадцатиоднолетнеговозраста, не имеющий судимости.</w:t>
            </w:r>
          </w:p>
          <w:p w:rsidR="002E2849" w:rsidRPr="00165374" w:rsidRDefault="002E2849" w:rsidP="002E2849">
            <w:pPr>
              <w:shd w:val="clear" w:color="auto" w:fill="FFFFFF"/>
              <w:ind w:firstLine="567"/>
              <w:jc w:val="both"/>
              <w:textAlignment w:val="baseline"/>
              <w:rPr>
                <w:b/>
                <w:rPrChange w:id="1726" w:author="User" w:date="2021-12-24T10:45:00Z">
                  <w:rPr>
                    <w:b/>
                  </w:rPr>
                </w:rPrChange>
              </w:rPr>
            </w:pPr>
            <w:r w:rsidRPr="00165374">
              <w:rPr>
                <w:b/>
                <w:rPrChange w:id="1727" w:author="User" w:date="2021-12-24T10:45:00Z">
                  <w:rPr>
                    <w:b/>
                  </w:rPr>
                </w:rPrChange>
              </w:rPr>
              <w:t xml:space="preserve">Помощник </w:t>
            </w:r>
            <w:r w:rsidR="00972FAC" w:rsidRPr="00165374">
              <w:rPr>
                <w:b/>
                <w:rPrChange w:id="1728" w:author="User" w:date="2021-12-24T10:45:00Z">
                  <w:rPr>
                    <w:b/>
                  </w:rPr>
                </w:rPrChange>
              </w:rPr>
              <w:t xml:space="preserve">частного </w:t>
            </w:r>
            <w:r w:rsidRPr="00165374">
              <w:rPr>
                <w:b/>
                <w:rPrChange w:id="1729" w:author="User" w:date="2021-12-24T10:45:00Z">
                  <w:rPr>
                    <w:b/>
                  </w:rPr>
                </w:rPrChange>
              </w:rPr>
              <w:t>нотариуса осуществляет деятельность на основе трудового договора.</w:t>
            </w:r>
          </w:p>
          <w:p w:rsidR="002E2849" w:rsidRPr="00165374" w:rsidRDefault="00972FAC" w:rsidP="002E2849">
            <w:pPr>
              <w:shd w:val="clear" w:color="auto" w:fill="FFFFFF"/>
              <w:ind w:firstLine="567"/>
              <w:jc w:val="both"/>
              <w:textAlignment w:val="baseline"/>
              <w:rPr>
                <w:ins w:id="1730" w:author="B E T" w:date="2021-10-07T18:47:00Z"/>
                <w:b/>
                <w:rPrChange w:id="1731" w:author="User" w:date="2021-12-24T10:45:00Z">
                  <w:rPr>
                    <w:ins w:id="1732" w:author="B E T" w:date="2021-10-07T18:47:00Z"/>
                    <w:b/>
                  </w:rPr>
                </w:rPrChange>
              </w:rPr>
            </w:pPr>
            <w:r w:rsidRPr="00165374">
              <w:rPr>
                <w:b/>
                <w:rPrChange w:id="1733" w:author="User" w:date="2021-12-24T10:45:00Z">
                  <w:rPr>
                    <w:b/>
                  </w:rPr>
                </w:rPrChange>
              </w:rPr>
              <w:t>Частный н</w:t>
            </w:r>
            <w:r w:rsidR="002E2849" w:rsidRPr="00165374">
              <w:rPr>
                <w:b/>
                <w:rPrChange w:id="1734" w:author="User" w:date="2021-12-24T10:45:00Z">
                  <w:rPr>
                    <w:b/>
                  </w:rPr>
                </w:rPrChange>
              </w:rPr>
              <w:t xml:space="preserve">отариус после составления </w:t>
            </w:r>
            <w:ins w:id="1735" w:author="B E T" w:date="2021-10-07T18:51:00Z">
              <w:r w:rsidR="00D919E4" w:rsidRPr="00165374">
                <w:rPr>
                  <w:b/>
                  <w:rPrChange w:id="1736" w:author="User" w:date="2021-12-24T10:45:00Z">
                    <w:rPr>
                      <w:b/>
                    </w:rPr>
                  </w:rPrChange>
                </w:rPr>
                <w:t xml:space="preserve">или расторжения </w:t>
              </w:r>
            </w:ins>
            <w:r w:rsidR="002E2849" w:rsidRPr="00165374">
              <w:rPr>
                <w:b/>
                <w:rPrChange w:id="1737" w:author="User" w:date="2021-12-24T10:45:00Z">
                  <w:rPr>
                    <w:b/>
                  </w:rPr>
                </w:rPrChange>
              </w:rPr>
              <w:t>трудового договора</w:t>
            </w:r>
            <w:ins w:id="1738" w:author="B E T" w:date="2021-10-07T18:52:00Z">
              <w:r w:rsidR="00D919E4" w:rsidRPr="00165374">
                <w:rPr>
                  <w:b/>
                  <w:rPrChange w:id="1739" w:author="User" w:date="2021-12-24T10:45:00Z">
                    <w:rPr>
                      <w:b/>
                    </w:rPr>
                  </w:rPrChange>
                </w:rPr>
                <w:t xml:space="preserve"> с по</w:t>
              </w:r>
            </w:ins>
            <w:ins w:id="1740" w:author="User" w:date="2021-11-25T19:06:00Z">
              <w:r w:rsidR="003A07C3" w:rsidRPr="00165374">
                <w:rPr>
                  <w:b/>
                  <w:rPrChange w:id="1741" w:author="User" w:date="2021-12-24T10:45:00Z">
                    <w:rPr>
                      <w:b/>
                    </w:rPr>
                  </w:rPrChange>
                </w:rPr>
                <w:t>мо</w:t>
              </w:r>
            </w:ins>
            <w:ins w:id="1742" w:author="B E T" w:date="2021-10-07T18:52:00Z">
              <w:del w:id="1743" w:author="User" w:date="2021-11-25T19:06:00Z">
                <w:r w:rsidR="00D919E4" w:rsidRPr="00165374" w:rsidDel="007C2B1E">
                  <w:rPr>
                    <w:b/>
                    <w:rPrChange w:id="1744" w:author="User" w:date="2021-12-24T10:45:00Z">
                      <w:rPr>
                        <w:b/>
                      </w:rPr>
                    </w:rPrChange>
                  </w:rPr>
                  <w:delText>м</w:delText>
                </w:r>
              </w:del>
              <w:r w:rsidR="00D919E4" w:rsidRPr="00165374">
                <w:rPr>
                  <w:b/>
                  <w:rPrChange w:id="1745" w:author="User" w:date="2021-12-24T10:45:00Z">
                    <w:rPr>
                      <w:b/>
                    </w:rPr>
                  </w:rPrChange>
                </w:rPr>
                <w:t>щником</w:t>
              </w:r>
            </w:ins>
            <w:del w:id="1746" w:author="B E T" w:date="2021-10-07T18:51:00Z">
              <w:r w:rsidR="002E2849" w:rsidRPr="00165374" w:rsidDel="00D919E4">
                <w:rPr>
                  <w:b/>
                  <w:rPrChange w:id="1747" w:author="User" w:date="2021-12-24T10:45:00Z">
                    <w:rPr>
                      <w:b/>
                    </w:rPr>
                  </w:rPrChange>
                </w:rPr>
                <w:delText>и принятия помощника на работу</w:delText>
              </w:r>
            </w:del>
            <w:r w:rsidR="002E2849" w:rsidRPr="00165374">
              <w:rPr>
                <w:b/>
                <w:rPrChange w:id="1748" w:author="User" w:date="2021-12-24T10:45:00Z">
                  <w:rPr>
                    <w:b/>
                  </w:rPr>
                </w:rPrChange>
              </w:rPr>
              <w:t>, уведомляет об этом Министерство юстиции Кыргызской Республики</w:t>
            </w:r>
            <w:ins w:id="1749" w:author="B E T" w:date="2021-10-07T18:51:00Z">
              <w:r w:rsidR="00D919E4" w:rsidRPr="00165374">
                <w:rPr>
                  <w:b/>
                  <w:rPrChange w:id="1750" w:author="User" w:date="2021-12-24T10:45:00Z">
                    <w:rPr>
                      <w:b/>
                    </w:rPr>
                  </w:rPrChange>
                </w:rPr>
                <w:t xml:space="preserve"> и нотариальную палату</w:t>
              </w:r>
            </w:ins>
            <w:r w:rsidR="002E2849" w:rsidRPr="00165374">
              <w:rPr>
                <w:b/>
                <w:rPrChange w:id="1751" w:author="User" w:date="2021-12-24T10:45:00Z">
                  <w:rPr>
                    <w:b/>
                  </w:rPr>
                </w:rPrChange>
              </w:rPr>
              <w:t xml:space="preserve"> в течение семи дней.</w:t>
            </w:r>
          </w:p>
          <w:p w:rsidR="00D919E4" w:rsidRPr="00165374" w:rsidRDefault="00D919E4" w:rsidP="002E2849">
            <w:pPr>
              <w:shd w:val="clear" w:color="auto" w:fill="FFFFFF"/>
              <w:ind w:firstLine="567"/>
              <w:jc w:val="both"/>
              <w:textAlignment w:val="baseline"/>
              <w:rPr>
                <w:b/>
                <w:rPrChange w:id="1752" w:author="User" w:date="2021-12-24T10:45:00Z">
                  <w:rPr>
                    <w:b/>
                  </w:rPr>
                </w:rPrChange>
              </w:rPr>
            </w:pPr>
            <w:ins w:id="1753" w:author="B E T" w:date="2021-10-07T18:47:00Z">
              <w:r w:rsidRPr="00165374">
                <w:rPr>
                  <w:b/>
                  <w:rPrChange w:id="1754" w:author="User" w:date="2021-12-24T10:45:00Z">
                    <w:rPr>
                      <w:b/>
                    </w:rPr>
                  </w:rPrChange>
                </w:rPr>
                <w:t>Реестр помощников частных нотариусов введется Министерством юстиции Кыргызской Республики.</w:t>
              </w:r>
            </w:ins>
          </w:p>
          <w:p w:rsidR="002E2849" w:rsidRPr="00165374" w:rsidRDefault="002E2849" w:rsidP="002E2849">
            <w:pPr>
              <w:ind w:firstLine="567"/>
              <w:jc w:val="both"/>
              <w:rPr>
                <w:b/>
                <w:rPrChange w:id="1755" w:author="User" w:date="2021-12-24T10:45:00Z">
                  <w:rPr>
                    <w:b/>
                  </w:rPr>
                </w:rPrChange>
              </w:rPr>
            </w:pPr>
            <w:r w:rsidRPr="00165374">
              <w:rPr>
                <w:b/>
                <w:rPrChange w:id="1756" w:author="User" w:date="2021-12-24T10:45:00Z">
                  <w:rPr>
                    <w:b/>
                  </w:rPr>
                </w:rPrChange>
              </w:rPr>
              <w:t xml:space="preserve">Права и обязанности помощника </w:t>
            </w:r>
            <w:r w:rsidR="00972FAC" w:rsidRPr="00165374">
              <w:rPr>
                <w:b/>
                <w:rPrChange w:id="1757" w:author="User" w:date="2021-12-24T10:45:00Z">
                  <w:rPr>
                    <w:b/>
                  </w:rPr>
                </w:rPrChange>
              </w:rPr>
              <w:t xml:space="preserve">частного </w:t>
            </w:r>
            <w:r w:rsidRPr="00165374">
              <w:rPr>
                <w:b/>
                <w:rPrChange w:id="1758" w:author="User" w:date="2021-12-24T10:45:00Z">
                  <w:rPr>
                    <w:b/>
                  </w:rPr>
                </w:rPrChange>
              </w:rPr>
              <w:t>нотариуса определяются настоящим Законом</w:t>
            </w:r>
            <w:del w:id="1759" w:author="B E T" w:date="2021-10-07T18:52:00Z">
              <w:r w:rsidRPr="00165374" w:rsidDel="00D919E4">
                <w:rPr>
                  <w:b/>
                  <w:rPrChange w:id="1760" w:author="User" w:date="2021-12-24T10:45:00Z">
                    <w:rPr>
                      <w:b/>
                    </w:rPr>
                  </w:rPrChange>
                </w:rPr>
                <w:delText>,</w:delText>
              </w:r>
            </w:del>
            <w:ins w:id="1761" w:author="B E T" w:date="2021-10-07T18:52:00Z">
              <w:r w:rsidR="00D919E4" w:rsidRPr="00165374">
                <w:rPr>
                  <w:b/>
                  <w:rPrChange w:id="1762" w:author="User" w:date="2021-12-24T10:45:00Z">
                    <w:rPr>
                      <w:b/>
                    </w:rPr>
                  </w:rPrChange>
                </w:rPr>
                <w:t xml:space="preserve"> и</w:t>
              </w:r>
            </w:ins>
            <w:ins w:id="1763" w:author="User" w:date="2021-12-16T10:12:00Z">
              <w:r w:rsidR="00806300" w:rsidRPr="00165374">
                <w:rPr>
                  <w:b/>
                  <w:rPrChange w:id="1764" w:author="User" w:date="2021-12-24T10:45:00Z">
                    <w:rPr>
                      <w:b/>
                    </w:rPr>
                  </w:rPrChange>
                </w:rPr>
                <w:t xml:space="preserve"> </w:t>
              </w:r>
            </w:ins>
            <w:r w:rsidRPr="00165374">
              <w:rPr>
                <w:b/>
                <w:rPrChange w:id="1765" w:author="User" w:date="2021-12-24T10:45:00Z">
                  <w:rPr>
                    <w:b/>
                  </w:rPr>
                </w:rPrChange>
              </w:rPr>
              <w:t>трудовым законодательством</w:t>
            </w:r>
            <w:del w:id="1766" w:author="B E T" w:date="2021-10-07T18:52:00Z">
              <w:r w:rsidRPr="00165374" w:rsidDel="00D919E4">
                <w:rPr>
                  <w:b/>
                  <w:rPrChange w:id="1767" w:author="User" w:date="2021-12-24T10:45:00Z">
                    <w:rPr>
                      <w:b/>
                    </w:rPr>
                  </w:rPrChange>
                </w:rPr>
                <w:delText xml:space="preserve"> и трудовым договором между нотариусом и помощником</w:delText>
              </w:r>
            </w:del>
            <w:r w:rsidRPr="00165374">
              <w:rPr>
                <w:b/>
                <w:rPrChange w:id="1768" w:author="User" w:date="2021-12-24T10:45:00Z">
                  <w:rPr>
                    <w:b/>
                  </w:rPr>
                </w:rPrChange>
              </w:rPr>
              <w:t>.</w:t>
            </w:r>
          </w:p>
          <w:p w:rsidR="002E2849" w:rsidRPr="00165374" w:rsidRDefault="002E2849" w:rsidP="002E2849">
            <w:pPr>
              <w:ind w:firstLine="567"/>
              <w:jc w:val="both"/>
              <w:rPr>
                <w:b/>
                <w:rPrChange w:id="1769" w:author="User" w:date="2021-12-24T10:45:00Z">
                  <w:rPr>
                    <w:b/>
                  </w:rPr>
                </w:rPrChange>
              </w:rPr>
            </w:pPr>
            <w:r w:rsidRPr="00165374">
              <w:rPr>
                <w:b/>
                <w:rPrChange w:id="1770" w:author="User" w:date="2021-12-24T10:45:00Z">
                  <w:rPr>
                    <w:b/>
                  </w:rPr>
                </w:rPrChange>
              </w:rPr>
              <w:t xml:space="preserve">Помощник вправе по указанию и под ответственность </w:t>
            </w:r>
            <w:r w:rsidR="00972FAC" w:rsidRPr="00165374">
              <w:rPr>
                <w:b/>
                <w:rPrChange w:id="1771" w:author="User" w:date="2021-12-24T10:45:00Z">
                  <w:rPr>
                    <w:b/>
                  </w:rPr>
                </w:rPrChange>
              </w:rPr>
              <w:t xml:space="preserve">частного </w:t>
            </w:r>
            <w:r w:rsidRPr="00165374">
              <w:rPr>
                <w:b/>
                <w:rPrChange w:id="1772" w:author="User" w:date="2021-12-24T10:45:00Z">
                  <w:rPr>
                    <w:b/>
                  </w:rPr>
                </w:rPrChange>
              </w:rPr>
              <w:t>нотариуса выполнять его поручения, которые не должны подменять нотариальную деятельность и могут носить вспомогательный характер по ведению нотариального делопроизводства, подготовке проектов нотариальных актов, давать консультации по вопросам совершения нотариальных действий.</w:t>
            </w:r>
          </w:p>
          <w:p w:rsidR="00534A02" w:rsidRPr="00165374" w:rsidRDefault="002E2849" w:rsidP="002E2849">
            <w:pPr>
              <w:ind w:firstLine="567"/>
              <w:jc w:val="both"/>
              <w:rPr>
                <w:b/>
                <w:lang w:eastAsia="en-US"/>
                <w:rPrChange w:id="1773" w:author="User" w:date="2021-12-24T10:45:00Z">
                  <w:rPr>
                    <w:b/>
                    <w:lang w:eastAsia="en-US"/>
                  </w:rPr>
                </w:rPrChange>
              </w:rPr>
            </w:pPr>
            <w:r w:rsidRPr="00165374">
              <w:rPr>
                <w:b/>
                <w:lang w:eastAsia="en-US"/>
                <w:rPrChange w:id="1774" w:author="User" w:date="2021-12-24T10:45:00Z">
                  <w:rPr>
                    <w:b/>
                    <w:lang w:eastAsia="en-US"/>
                  </w:rPr>
                </w:rPrChange>
              </w:rPr>
              <w:t xml:space="preserve">Помощник не имеет права подписывать за </w:t>
            </w:r>
            <w:r w:rsidR="00972FAC" w:rsidRPr="00165374">
              <w:rPr>
                <w:b/>
                <w:lang w:eastAsia="en-US"/>
                <w:rPrChange w:id="1775" w:author="User" w:date="2021-12-24T10:45:00Z">
                  <w:rPr>
                    <w:b/>
                    <w:lang w:eastAsia="en-US"/>
                  </w:rPr>
                </w:rPrChange>
              </w:rPr>
              <w:t xml:space="preserve">частного </w:t>
            </w:r>
            <w:r w:rsidRPr="00165374">
              <w:rPr>
                <w:b/>
                <w:lang w:eastAsia="en-US"/>
                <w:rPrChange w:id="1776" w:author="User" w:date="2021-12-24T10:45:00Z">
                  <w:rPr>
                    <w:b/>
                    <w:lang w:eastAsia="en-US"/>
                  </w:rPr>
                </w:rPrChange>
              </w:rPr>
              <w:t xml:space="preserve">нотариуса нотариальные документы и использовать </w:t>
            </w:r>
            <w:ins w:id="1777" w:author="B E T" w:date="2021-10-07T18:55:00Z">
              <w:r w:rsidR="00A07639" w:rsidRPr="00165374">
                <w:rPr>
                  <w:b/>
                  <w:lang w:eastAsia="en-US"/>
                  <w:rPrChange w:id="1778" w:author="User" w:date="2021-12-24T10:45:00Z">
                    <w:rPr>
                      <w:b/>
                      <w:lang w:eastAsia="en-US"/>
                    </w:rPr>
                  </w:rPrChange>
                </w:rPr>
                <w:t xml:space="preserve">его </w:t>
              </w:r>
            </w:ins>
            <w:r w:rsidRPr="00165374">
              <w:rPr>
                <w:b/>
                <w:lang w:eastAsia="en-US"/>
                <w:rPrChange w:id="1779" w:author="User" w:date="2021-12-24T10:45:00Z">
                  <w:rPr>
                    <w:b/>
                    <w:lang w:eastAsia="en-US"/>
                  </w:rPr>
                </w:rPrChange>
              </w:rPr>
              <w:t>печать</w:t>
            </w:r>
            <w:del w:id="1780" w:author="B E T" w:date="2021-10-07T18:55:00Z">
              <w:r w:rsidRPr="00165374" w:rsidDel="00A07639">
                <w:rPr>
                  <w:b/>
                  <w:lang w:eastAsia="en-US"/>
                  <w:rPrChange w:id="1781" w:author="User" w:date="2021-12-24T10:45:00Z">
                    <w:rPr>
                      <w:b/>
                      <w:lang w:eastAsia="en-US"/>
                    </w:rPr>
                  </w:rPrChange>
                </w:rPr>
                <w:delText xml:space="preserve"> нотариуса</w:delText>
              </w:r>
            </w:del>
            <w:r w:rsidRPr="00165374">
              <w:rPr>
                <w:b/>
                <w:lang w:eastAsia="en-US"/>
                <w:rPrChange w:id="1782" w:author="User" w:date="2021-12-24T10:45:00Z">
                  <w:rPr>
                    <w:b/>
                    <w:lang w:eastAsia="en-US"/>
                  </w:rPr>
                </w:rPrChange>
              </w:rPr>
              <w:t>.</w:t>
            </w:r>
          </w:p>
        </w:tc>
      </w:tr>
      <w:tr w:rsidR="00534A02" w:rsidRPr="00165374" w:rsidTr="006E3CBB">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1783" w:author="User" w:date="2021-12-24T10:45:00Z">
                  <w:rPr/>
                </w:rPrChange>
              </w:rPr>
            </w:pPr>
            <w:r w:rsidRPr="00165374">
              <w:rPr>
                <w:bCs/>
                <w:rPrChange w:id="1784" w:author="User" w:date="2021-12-24T10:45:00Z">
                  <w:rPr>
                    <w:bCs/>
                  </w:rPr>
                </w:rPrChange>
              </w:rPr>
              <w:t>Статья 6. Ограничения в деятельности нотариуса</w:t>
            </w:r>
          </w:p>
          <w:p w:rsidR="00534A02" w:rsidRPr="00165374" w:rsidRDefault="00534A02" w:rsidP="00605AE7">
            <w:pPr>
              <w:shd w:val="clear" w:color="auto" w:fill="FFFFFF"/>
              <w:ind w:firstLine="397"/>
              <w:jc w:val="both"/>
              <w:rPr>
                <w:rPrChange w:id="1785" w:author="User" w:date="2021-12-24T10:45:00Z">
                  <w:rPr/>
                </w:rPrChange>
              </w:rPr>
            </w:pPr>
            <w:r w:rsidRPr="00165374">
              <w:rPr>
                <w:bCs/>
                <w:rPrChange w:id="1786" w:author="User" w:date="2021-12-24T10:45:00Z">
                  <w:rPr>
                    <w:bCs/>
                  </w:rPr>
                </w:rPrChange>
              </w:rPr>
              <w:t>Нотариус</w:t>
            </w:r>
            <w:r w:rsidRPr="00165374">
              <w:rPr>
                <w:rPrChange w:id="1787" w:author="User" w:date="2021-12-24T10:45:00Z">
                  <w:rPr/>
                </w:rPrChange>
              </w:rPr>
              <w:t> не вправе:</w:t>
            </w:r>
          </w:p>
          <w:p w:rsidR="00534A02" w:rsidRPr="00165374" w:rsidRDefault="00534A02" w:rsidP="00605AE7">
            <w:pPr>
              <w:shd w:val="clear" w:color="auto" w:fill="FFFFFF"/>
              <w:ind w:firstLine="397"/>
              <w:jc w:val="both"/>
              <w:rPr>
                <w:rPrChange w:id="1788" w:author="User" w:date="2021-12-24T10:45:00Z">
                  <w:rPr/>
                </w:rPrChange>
              </w:rPr>
            </w:pPr>
            <w:r w:rsidRPr="00165374">
              <w:rPr>
                <w:rPrChange w:id="1789" w:author="User" w:date="2021-12-24T10:45:00Z">
                  <w:rPr/>
                </w:rPrChange>
              </w:rPr>
              <w:t>заниматься предпринимательской деятельностью и никакой иной деятельностью, кроме </w:t>
            </w:r>
            <w:r w:rsidRPr="00165374">
              <w:rPr>
                <w:bCs/>
                <w:rPrChange w:id="1790" w:author="User" w:date="2021-12-24T10:45:00Z">
                  <w:rPr>
                    <w:bCs/>
                  </w:rPr>
                </w:rPrChange>
              </w:rPr>
              <w:t>нотариальной</w:t>
            </w:r>
            <w:r w:rsidRPr="00165374">
              <w:rPr>
                <w:rPrChange w:id="1791" w:author="User" w:date="2021-12-24T10:45:00Z">
                  <w:rPr/>
                </w:rPrChange>
              </w:rPr>
              <w:t>, научной и преподавательской;</w:t>
            </w:r>
          </w:p>
          <w:p w:rsidR="00534A02" w:rsidRPr="00165374" w:rsidRDefault="00534A02" w:rsidP="00605AE7">
            <w:pPr>
              <w:shd w:val="clear" w:color="auto" w:fill="FFFFFF"/>
              <w:ind w:firstLine="397"/>
              <w:jc w:val="both"/>
              <w:rPr>
                <w:rPrChange w:id="1792" w:author="User" w:date="2021-12-24T10:45:00Z">
                  <w:rPr/>
                </w:rPrChange>
              </w:rPr>
            </w:pPr>
            <w:r w:rsidRPr="00165374">
              <w:rPr>
                <w:rPrChange w:id="1793" w:author="User" w:date="2021-12-24T10:45:00Z">
                  <w:rPr/>
                </w:rPrChange>
              </w:rPr>
              <w:t>оказывать посреднические услуги при заключении договоров;</w:t>
            </w:r>
          </w:p>
          <w:p w:rsidR="00534A02" w:rsidRPr="00165374" w:rsidRDefault="00534A02" w:rsidP="00605AE7">
            <w:pPr>
              <w:shd w:val="clear" w:color="auto" w:fill="FFFFFF"/>
              <w:ind w:firstLine="397"/>
              <w:jc w:val="both"/>
              <w:rPr>
                <w:rPrChange w:id="1794" w:author="User" w:date="2021-12-24T10:45:00Z">
                  <w:rPr/>
                </w:rPrChange>
              </w:rPr>
            </w:pPr>
            <w:r w:rsidRPr="00165374">
              <w:rPr>
                <w:b/>
                <w:rPrChange w:id="1795" w:author="User" w:date="2021-12-24T10:45:00Z">
                  <w:rPr>
                    <w:b/>
                  </w:rPr>
                </w:rPrChange>
              </w:rPr>
              <w:t>совершать </w:t>
            </w:r>
            <w:r w:rsidRPr="00165374">
              <w:rPr>
                <w:b/>
                <w:bCs/>
                <w:rPrChange w:id="1796" w:author="User" w:date="2021-12-24T10:45:00Z">
                  <w:rPr>
                    <w:b/>
                    <w:bCs/>
                  </w:rPr>
                </w:rPrChange>
              </w:rPr>
              <w:t>нотариальные</w:t>
            </w:r>
            <w:r w:rsidRPr="00165374">
              <w:rPr>
                <w:b/>
                <w:rPrChange w:id="1797" w:author="User" w:date="2021-12-24T10:45:00Z">
                  <w:rPr>
                    <w:b/>
                  </w:rPr>
                </w:rPrChange>
              </w:rPr>
              <w:t> действия на свое имя и от своего имени, на имя и от имени своей супруги (своего супруга), их и своих родственников (родителей, детей, внуков, братьев, сестер, деда, бабки)</w:t>
            </w:r>
            <w:r w:rsidRPr="00165374">
              <w:rPr>
                <w:rPrChange w:id="1798" w:author="User" w:date="2021-12-24T10:45:00Z">
                  <w:rPr/>
                </w:rPrChange>
              </w:rPr>
              <w:t>;</w:t>
            </w:r>
          </w:p>
          <w:p w:rsidR="00534A02" w:rsidRPr="00165374" w:rsidRDefault="00534A02" w:rsidP="00605AE7">
            <w:pPr>
              <w:shd w:val="clear" w:color="auto" w:fill="FFFFFF"/>
              <w:ind w:firstLine="397"/>
              <w:jc w:val="both"/>
              <w:rPr>
                <w:b/>
                <w:bCs/>
                <w:rPrChange w:id="1799" w:author="User" w:date="2021-12-24T10:45:00Z">
                  <w:rPr>
                    <w:b/>
                    <w:bCs/>
                  </w:rPr>
                </w:rPrChange>
              </w:rPr>
            </w:pPr>
            <w:r w:rsidRPr="00165374">
              <w:rPr>
                <w:rPrChange w:id="1800" w:author="User" w:date="2021-12-24T10:45:00Z">
                  <w:rPr/>
                </w:rPrChange>
              </w:rPr>
              <w:t>совершать </w:t>
            </w:r>
            <w:r w:rsidRPr="00165374">
              <w:rPr>
                <w:bCs/>
                <w:rPrChange w:id="1801" w:author="User" w:date="2021-12-24T10:45:00Z">
                  <w:rPr>
                    <w:bCs/>
                  </w:rPr>
                </w:rPrChange>
              </w:rPr>
              <w:t>нотариальные</w:t>
            </w:r>
            <w:r w:rsidRPr="00165374">
              <w:rPr>
                <w:rPrChange w:id="1802" w:author="User" w:date="2021-12-24T10:45:00Z">
                  <w:rPr/>
                </w:rPrChange>
              </w:rPr>
              <w:t> действия на имя и от имени работников данной </w:t>
            </w:r>
            <w:r w:rsidRPr="00165374">
              <w:rPr>
                <w:bCs/>
                <w:rPrChange w:id="1803" w:author="User" w:date="2021-12-24T10:45:00Z">
                  <w:rPr>
                    <w:bCs/>
                  </w:rPr>
                </w:rPrChange>
              </w:rPr>
              <w:t>нотариальной</w:t>
            </w:r>
            <w:r w:rsidRPr="00165374">
              <w:rPr>
                <w:rPrChange w:id="1804" w:author="User" w:date="2021-12-24T10:45:00Z">
                  <w:rPr/>
                </w:rPrChange>
              </w:rPr>
              <w:t> конторы, работников, состоящих в трудовых отношениях с </w:t>
            </w:r>
            <w:r w:rsidRPr="00165374">
              <w:rPr>
                <w:bCs/>
                <w:rPrChange w:id="1805" w:author="User" w:date="2021-12-24T10:45:00Z">
                  <w:rPr>
                    <w:bCs/>
                  </w:rPr>
                </w:rPrChange>
              </w:rPr>
              <w:t>нотариусом</w:t>
            </w:r>
            <w:r w:rsidRPr="00165374">
              <w:rPr>
                <w:rPrChange w:id="1806" w:author="User" w:date="2021-12-24T10:45:00Z">
                  <w:rPr/>
                </w:rPrChange>
              </w:rPr>
              <w:t>.</w:t>
            </w:r>
          </w:p>
        </w:tc>
        <w:tc>
          <w:tcPr>
            <w:tcW w:w="7671" w:type="dxa"/>
            <w:tcBorders>
              <w:top w:val="single" w:sz="4" w:space="0" w:color="auto"/>
              <w:left w:val="single" w:sz="4" w:space="0" w:color="auto"/>
              <w:bottom w:val="single" w:sz="4" w:space="0" w:color="auto"/>
              <w:right w:val="single" w:sz="4" w:space="0" w:color="auto"/>
            </w:tcBorders>
            <w:hideMark/>
          </w:tcPr>
          <w:p w:rsidR="00534A02" w:rsidRPr="00165374" w:rsidRDefault="00534A02" w:rsidP="00605AE7">
            <w:pPr>
              <w:ind w:firstLine="567"/>
              <w:rPr>
                <w:bCs/>
                <w:rPrChange w:id="1807" w:author="User" w:date="2021-12-24T10:45:00Z">
                  <w:rPr>
                    <w:bCs/>
                  </w:rPr>
                </w:rPrChange>
              </w:rPr>
            </w:pPr>
            <w:r w:rsidRPr="00165374">
              <w:rPr>
                <w:bCs/>
                <w:rPrChange w:id="1808" w:author="User" w:date="2021-12-24T10:45:00Z">
                  <w:rPr>
                    <w:bCs/>
                  </w:rPr>
                </w:rPrChange>
              </w:rPr>
              <w:t>Статья 6. Ограничения в деятельности нотариуса</w:t>
            </w:r>
          </w:p>
          <w:p w:rsidR="00534A02" w:rsidRPr="00165374" w:rsidRDefault="00534A02" w:rsidP="00605AE7">
            <w:pPr>
              <w:shd w:val="clear" w:color="auto" w:fill="FFFFFF"/>
              <w:ind w:firstLine="567"/>
              <w:jc w:val="both"/>
              <w:rPr>
                <w:rPrChange w:id="1809" w:author="User" w:date="2021-12-24T10:45:00Z">
                  <w:rPr/>
                </w:rPrChange>
              </w:rPr>
            </w:pPr>
            <w:r w:rsidRPr="00165374">
              <w:rPr>
                <w:rPrChange w:id="1810" w:author="User" w:date="2021-12-24T10:45:00Z">
                  <w:rPr/>
                </w:rPrChange>
              </w:rPr>
              <w:t>Нотариус не вправе:</w:t>
            </w:r>
          </w:p>
          <w:p w:rsidR="00534A02" w:rsidRPr="00165374" w:rsidRDefault="00534A02" w:rsidP="00605AE7">
            <w:pPr>
              <w:shd w:val="clear" w:color="auto" w:fill="FFFFFF"/>
              <w:ind w:firstLine="567"/>
              <w:jc w:val="both"/>
              <w:rPr>
                <w:b/>
                <w:rPrChange w:id="1811" w:author="User" w:date="2021-12-24T10:45:00Z">
                  <w:rPr>
                    <w:b/>
                  </w:rPr>
                </w:rPrChange>
              </w:rPr>
            </w:pPr>
            <w:r w:rsidRPr="00165374">
              <w:rPr>
                <w:rPrChange w:id="1812" w:author="User" w:date="2021-12-24T10:45:00Z">
                  <w:rPr/>
                </w:rPrChange>
              </w:rPr>
              <w:t xml:space="preserve">заниматься предпринимательской </w:t>
            </w:r>
            <w:r w:rsidR="00171785" w:rsidRPr="00165374">
              <w:rPr>
                <w:rPrChange w:id="1813" w:author="User" w:date="2021-12-24T10:45:00Z">
                  <w:rPr/>
                </w:rPrChange>
              </w:rPr>
              <w:t xml:space="preserve">деятельностью </w:t>
            </w:r>
            <w:r w:rsidRPr="00165374">
              <w:rPr>
                <w:rPrChange w:id="1814" w:author="User" w:date="2021-12-24T10:45:00Z">
                  <w:rPr/>
                </w:rPrChange>
              </w:rPr>
              <w:t>и никакой иной деятельностью, кроме нотариальной</w:t>
            </w:r>
            <w:r w:rsidRPr="00165374">
              <w:rPr>
                <w:b/>
                <w:rPrChange w:id="1815" w:author="User" w:date="2021-12-24T10:45:00Z">
                  <w:rPr>
                    <w:b/>
                  </w:rPr>
                </w:rPrChange>
              </w:rPr>
              <w:t xml:space="preserve">, </w:t>
            </w:r>
            <w:r w:rsidRPr="00165374">
              <w:rPr>
                <w:rPrChange w:id="1816" w:author="User" w:date="2021-12-24T10:45:00Z">
                  <w:rPr/>
                </w:rPrChange>
              </w:rPr>
              <w:t xml:space="preserve">научной, преподавательской, </w:t>
            </w:r>
            <w:r w:rsidR="006E7C19" w:rsidRPr="00165374">
              <w:rPr>
                <w:b/>
                <w:rPrChange w:id="1817" w:author="User" w:date="2021-12-24T10:45:00Z">
                  <w:rPr>
                    <w:b/>
                  </w:rPr>
                </w:rPrChange>
              </w:rPr>
              <w:t>медиацией, экспертной</w:t>
            </w:r>
            <w:r w:rsidR="00666640" w:rsidRPr="00165374">
              <w:rPr>
                <w:b/>
                <w:rPrChange w:id="1818" w:author="User" w:date="2021-12-24T10:45:00Z">
                  <w:rPr>
                    <w:b/>
                  </w:rPr>
                </w:rPrChange>
              </w:rPr>
              <w:t xml:space="preserve">, </w:t>
            </w:r>
            <w:del w:id="1819" w:author="B E T" w:date="2021-10-07T18:56:00Z">
              <w:r w:rsidR="00666640" w:rsidRPr="00165374" w:rsidDel="00A07639">
                <w:rPr>
                  <w:b/>
                  <w:rPrChange w:id="1820" w:author="User" w:date="2021-12-24T10:45:00Z">
                    <w:rPr>
                      <w:b/>
                    </w:rPr>
                  </w:rPrChange>
                </w:rPr>
                <w:delText>а также</w:delText>
              </w:r>
            </w:del>
            <w:r w:rsidR="006E7C19" w:rsidRPr="00165374">
              <w:rPr>
                <w:b/>
                <w:rPrChange w:id="1821" w:author="User" w:date="2021-12-24T10:45:00Z">
                  <w:rPr>
                    <w:b/>
                  </w:rPr>
                </w:rPrChange>
              </w:rPr>
              <w:t>творческой деятельностью</w:t>
            </w:r>
            <w:ins w:id="1822" w:author="B E T" w:date="2021-10-07T18:57:00Z">
              <w:r w:rsidR="00A07639" w:rsidRPr="00165374">
                <w:rPr>
                  <w:b/>
                  <w:rPrChange w:id="1823" w:author="User" w:date="2021-12-24T10:45:00Z">
                    <w:rPr>
                      <w:b/>
                    </w:rPr>
                  </w:rPrChange>
                </w:rPr>
                <w:t xml:space="preserve">, </w:t>
              </w:r>
            </w:ins>
            <w:ins w:id="1824" w:author="B E T" w:date="2021-10-07T18:59:00Z">
              <w:r w:rsidR="00A07639" w:rsidRPr="00165374">
                <w:rPr>
                  <w:b/>
                  <w:rPrChange w:id="1825" w:author="User" w:date="2021-12-24T10:45:00Z">
                    <w:rPr>
                      <w:b/>
                    </w:rPr>
                  </w:rPrChange>
                </w:rPr>
                <w:t xml:space="preserve">деятельностью </w:t>
              </w:r>
            </w:ins>
            <w:ins w:id="1826" w:author="B E T" w:date="2021-10-07T18:57:00Z">
              <w:r w:rsidR="00A07639" w:rsidRPr="00165374">
                <w:rPr>
                  <w:b/>
                  <w:rPrChange w:id="1827" w:author="User" w:date="2021-12-24T10:45:00Z">
                    <w:rPr>
                      <w:b/>
                    </w:rPr>
                  </w:rPrChange>
                </w:rPr>
                <w:t>на выборных должностях нотариальной палаты</w:t>
              </w:r>
            </w:ins>
            <w:r w:rsidR="008B15BB" w:rsidRPr="00165374">
              <w:rPr>
                <w:b/>
                <w:rPrChange w:id="1828" w:author="User" w:date="2021-12-24T10:45:00Z">
                  <w:rPr>
                    <w:b/>
                  </w:rPr>
                </w:rPrChange>
              </w:rPr>
              <w:t>;</w:t>
            </w:r>
          </w:p>
          <w:p w:rsidR="00534A02" w:rsidRPr="00165374" w:rsidRDefault="00534A02" w:rsidP="00605AE7">
            <w:pPr>
              <w:shd w:val="clear" w:color="auto" w:fill="FFFFFF"/>
              <w:ind w:firstLine="567"/>
              <w:jc w:val="both"/>
              <w:textAlignment w:val="baseline"/>
              <w:rPr>
                <w:rPrChange w:id="1829" w:author="User" w:date="2021-12-24T10:45:00Z">
                  <w:rPr/>
                </w:rPrChange>
              </w:rPr>
            </w:pPr>
            <w:r w:rsidRPr="00165374">
              <w:rPr>
                <w:rPrChange w:id="1830" w:author="User" w:date="2021-12-24T10:45:00Z">
                  <w:rPr/>
                </w:rPrChange>
              </w:rPr>
              <w:t>оказывать посреднические услуги при  заключении, договоров;</w:t>
            </w:r>
          </w:p>
          <w:p w:rsidR="00534A02" w:rsidRPr="00165374" w:rsidRDefault="00534A02" w:rsidP="00605AE7">
            <w:pPr>
              <w:ind w:firstLine="567"/>
              <w:jc w:val="both"/>
              <w:rPr>
                <w:rPrChange w:id="1831" w:author="User" w:date="2021-12-24T10:45:00Z">
                  <w:rPr/>
                </w:rPrChange>
              </w:rPr>
            </w:pPr>
            <w:bookmarkStart w:id="1832" w:name="SUB190103"/>
            <w:bookmarkStart w:id="1833" w:name="SUB190104"/>
            <w:bookmarkEnd w:id="1832"/>
            <w:bookmarkEnd w:id="1833"/>
            <w:r w:rsidRPr="00165374">
              <w:rPr>
                <w:b/>
                <w:rPrChange w:id="1834" w:author="User" w:date="2021-12-24T10:45:00Z">
                  <w:rPr>
                    <w:b/>
                  </w:rPr>
                </w:rPrChange>
              </w:rPr>
              <w:t>совершать нотариальные действия на свое имя и от своего имени, на имя и от имени своей супруги (своего супруга), их и своих родственников (родителей, детей,</w:t>
            </w:r>
            <w:r w:rsidR="00322ABF" w:rsidRPr="00165374">
              <w:rPr>
                <w:b/>
                <w:rPrChange w:id="1835" w:author="User" w:date="2021-12-24T10:45:00Z">
                  <w:rPr>
                    <w:b/>
                  </w:rPr>
                </w:rPrChange>
              </w:rPr>
              <w:t xml:space="preserve"> в том числе усыновленных (удочеренных),</w:t>
            </w:r>
            <w:r w:rsidRPr="00165374">
              <w:rPr>
                <w:b/>
                <w:rPrChange w:id="1836" w:author="User" w:date="2021-12-24T10:45:00Z">
                  <w:rPr>
                    <w:b/>
                  </w:rPr>
                </w:rPrChange>
              </w:rPr>
              <w:t xml:space="preserve"> внуков, братьев, сестер, дедушки, бабушки)</w:t>
            </w:r>
            <w:r w:rsidR="007A3616" w:rsidRPr="00165374">
              <w:rPr>
                <w:b/>
                <w:rPrChange w:id="1837" w:author="User" w:date="2021-12-24T10:45:00Z">
                  <w:rPr>
                    <w:b/>
                  </w:rPr>
                </w:rPrChange>
              </w:rPr>
              <w:t>, на имя и от имени лиц, находящихся под его опекой (попечительством)</w:t>
            </w:r>
            <w:r w:rsidRPr="00165374">
              <w:rPr>
                <w:b/>
                <w:rPrChange w:id="1838" w:author="User" w:date="2021-12-24T10:45:00Z">
                  <w:rPr>
                    <w:b/>
                  </w:rPr>
                </w:rPrChange>
              </w:rPr>
              <w:t>;</w:t>
            </w:r>
          </w:p>
          <w:p w:rsidR="00534A02" w:rsidRPr="00165374" w:rsidRDefault="00534A02" w:rsidP="00605AE7">
            <w:pPr>
              <w:ind w:firstLine="567"/>
              <w:jc w:val="both"/>
              <w:rPr>
                <w:b/>
                <w:rPrChange w:id="1839" w:author="User" w:date="2021-12-24T10:45:00Z">
                  <w:rPr>
                    <w:b/>
                  </w:rPr>
                </w:rPrChange>
              </w:rPr>
            </w:pPr>
            <w:r w:rsidRPr="00165374">
              <w:rPr>
                <w:rPrChange w:id="1840" w:author="User" w:date="2021-12-24T10:45:00Z">
                  <w:rPr/>
                </w:rPrChange>
              </w:rPr>
              <w:t>совершать нотариальные действия на имя и от имени работников данной нотариальной конторы, работников, состоящих в трудовых отношениях с нотариусом</w:t>
            </w:r>
            <w:ins w:id="1841" w:author="B E T" w:date="2021-10-07T19:03:00Z">
              <w:r w:rsidR="00A07639" w:rsidRPr="00165374">
                <w:rPr>
                  <w:b/>
                  <w:rPrChange w:id="1842" w:author="User" w:date="2021-12-24T10:45:00Z">
                    <w:rPr>
                      <w:b/>
                    </w:rPr>
                  </w:rPrChange>
                </w:rPr>
                <w:t>.</w:t>
              </w:r>
            </w:ins>
            <w:del w:id="1843" w:author="B E T" w:date="2021-10-07T19:03:00Z">
              <w:r w:rsidR="008B15BB" w:rsidRPr="00165374" w:rsidDel="00A07639">
                <w:rPr>
                  <w:b/>
                  <w:rPrChange w:id="1844" w:author="User" w:date="2021-12-24T10:45:00Z">
                    <w:rPr>
                      <w:b/>
                    </w:rPr>
                  </w:rPrChange>
                </w:rPr>
                <w:delText>;</w:delText>
              </w:r>
            </w:del>
          </w:p>
          <w:p w:rsidR="008B15BB" w:rsidRPr="00165374" w:rsidRDefault="00F90888" w:rsidP="00F90888">
            <w:pPr>
              <w:ind w:firstLine="567"/>
              <w:jc w:val="both"/>
              <w:rPr>
                <w:rPrChange w:id="1845" w:author="User" w:date="2021-12-24T10:45:00Z">
                  <w:rPr/>
                </w:rPrChange>
              </w:rPr>
            </w:pPr>
            <w:r w:rsidRPr="00165374">
              <w:rPr>
                <w:b/>
                <w:rPrChange w:id="1846" w:author="User" w:date="2021-12-24T10:45:00Z">
                  <w:rPr>
                    <w:b/>
                  </w:rPr>
                </w:rPrChange>
              </w:rPr>
              <w:t>Н</w:t>
            </w:r>
            <w:r w:rsidR="008B15BB" w:rsidRPr="00165374">
              <w:rPr>
                <w:b/>
                <w:rPrChange w:id="1847" w:author="User" w:date="2021-12-24T10:45:00Z">
                  <w:rPr>
                    <w:b/>
                  </w:rPr>
                </w:rPrChange>
              </w:rPr>
              <w:t xml:space="preserve">отариус не </w:t>
            </w:r>
            <w:r w:rsidR="00BF545C" w:rsidRPr="00165374">
              <w:rPr>
                <w:b/>
                <w:rPrChange w:id="1848" w:author="User" w:date="2021-12-24T10:45:00Z">
                  <w:rPr>
                    <w:b/>
                  </w:rPr>
                </w:rPrChange>
              </w:rPr>
              <w:t xml:space="preserve">вправе </w:t>
            </w:r>
            <w:r w:rsidR="008B15BB" w:rsidRPr="00165374">
              <w:rPr>
                <w:b/>
                <w:rPrChange w:id="1849" w:author="User" w:date="2021-12-24T10:45:00Z">
                  <w:rPr>
                    <w:b/>
                  </w:rPr>
                </w:rPrChange>
              </w:rPr>
              <w:t>совершать нотариальные действия в отношени</w:t>
            </w:r>
            <w:r w:rsidRPr="00165374">
              <w:rPr>
                <w:b/>
                <w:rPrChange w:id="1850" w:author="User" w:date="2021-12-24T10:45:00Z">
                  <w:rPr>
                    <w:b/>
                  </w:rPr>
                </w:rPrChange>
              </w:rPr>
              <w:t>и</w:t>
            </w:r>
            <w:r w:rsidR="008B15BB" w:rsidRPr="00165374">
              <w:rPr>
                <w:b/>
                <w:rPrChange w:id="1851" w:author="User" w:date="2021-12-24T10:45:00Z">
                  <w:rPr>
                    <w:b/>
                  </w:rPr>
                </w:rPrChange>
              </w:rPr>
              <w:t xml:space="preserve"> лиц</w:t>
            </w:r>
            <w:r w:rsidR="00BF545C" w:rsidRPr="00165374">
              <w:rPr>
                <w:b/>
                <w:rPrChange w:id="1852" w:author="User" w:date="2021-12-24T10:45:00Z">
                  <w:rPr>
                    <w:b/>
                  </w:rPr>
                </w:rPrChange>
              </w:rPr>
              <w:t>а</w:t>
            </w:r>
            <w:r w:rsidR="008B15BB" w:rsidRPr="00165374">
              <w:rPr>
                <w:b/>
                <w:rPrChange w:id="1853" w:author="User" w:date="2021-12-24T10:45:00Z">
                  <w:rPr>
                    <w:b/>
                  </w:rPr>
                </w:rPrChange>
              </w:rPr>
              <w:t xml:space="preserve">, </w:t>
            </w:r>
            <w:r w:rsidR="00BF545C" w:rsidRPr="00165374">
              <w:rPr>
                <w:b/>
                <w:rPrChange w:id="1854" w:author="User" w:date="2021-12-24T10:45:00Z">
                  <w:rPr>
                    <w:b/>
                  </w:rPr>
                </w:rPrChange>
              </w:rPr>
              <w:t xml:space="preserve">с участием которого (которых) </w:t>
            </w:r>
            <w:r w:rsidR="00F5741F" w:rsidRPr="00165374">
              <w:rPr>
                <w:b/>
                <w:rPrChange w:id="1855" w:author="User" w:date="2021-12-24T10:45:00Z">
                  <w:rPr>
                    <w:b/>
                  </w:rPr>
                </w:rPrChange>
              </w:rPr>
              <w:t>он выступал в качестве медиатора.</w:t>
            </w:r>
          </w:p>
        </w:tc>
      </w:tr>
      <w:tr w:rsidR="00534A02" w:rsidRPr="00165374" w:rsidTr="006E3CBB">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ind w:firstLine="567"/>
              <w:rPr>
                <w:bCs/>
                <w:rPrChange w:id="1856" w:author="User" w:date="2021-12-24T10:45:00Z">
                  <w:rPr>
                    <w:bCs/>
                  </w:rPr>
                </w:rPrChange>
              </w:rPr>
            </w:pPr>
            <w:r w:rsidRPr="00165374">
              <w:rPr>
                <w:bCs/>
                <w:rPrChange w:id="1857" w:author="User" w:date="2021-12-24T10:45:00Z">
                  <w:rPr>
                    <w:bCs/>
                  </w:rPr>
                </w:rPrChange>
              </w:rPr>
              <w:t>Статья 9. Язык нотариального делопроизводства</w:t>
            </w:r>
          </w:p>
          <w:p w:rsidR="00534A02" w:rsidRPr="00165374" w:rsidRDefault="00534A02" w:rsidP="00605AE7">
            <w:pPr>
              <w:ind w:firstLine="567"/>
              <w:jc w:val="both"/>
              <w:rPr>
                <w:rPrChange w:id="1858" w:author="User" w:date="2021-12-24T10:45:00Z">
                  <w:rPr/>
                </w:rPrChange>
              </w:rPr>
            </w:pPr>
            <w:r w:rsidRPr="00165374">
              <w:rPr>
                <w:rPrChange w:id="1859" w:author="User" w:date="2021-12-24T10:45:00Z">
                  <w:rPr/>
                </w:rPrChange>
              </w:rPr>
              <w:t xml:space="preserve">Нотариальное делопроизводство ведется на государственном или официальном языке. Если обратившееся за совершением нотариального действия лицо не владеет языком, на котором ведется нотариальное делопроизводство, тексты оформленных документов должны быть переведены ему переводчиком. </w:t>
            </w:r>
          </w:p>
          <w:p w:rsidR="00534A02" w:rsidRPr="00165374" w:rsidRDefault="00534A02" w:rsidP="00605AE7">
            <w:pPr>
              <w:ind w:firstLine="567"/>
              <w:jc w:val="both"/>
              <w:rPr>
                <w:lang w:eastAsia="en-US"/>
                <w:rPrChange w:id="1860" w:author="User" w:date="2021-12-24T10:45:00Z">
                  <w:rPr>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2E2849" w:rsidRPr="00165374" w:rsidRDefault="002E2849" w:rsidP="002E2849">
            <w:pPr>
              <w:ind w:firstLine="567"/>
              <w:jc w:val="both"/>
              <w:rPr>
                <w:bCs/>
                <w:rPrChange w:id="1861" w:author="User" w:date="2021-12-24T10:45:00Z">
                  <w:rPr>
                    <w:bCs/>
                  </w:rPr>
                </w:rPrChange>
              </w:rPr>
            </w:pPr>
            <w:r w:rsidRPr="00165374">
              <w:rPr>
                <w:bCs/>
                <w:rPrChange w:id="1862" w:author="User" w:date="2021-12-24T10:45:00Z">
                  <w:rPr>
                    <w:bCs/>
                  </w:rPr>
                </w:rPrChange>
              </w:rPr>
              <w:t>Статья 9. Язык нотариального делопроизводства</w:t>
            </w:r>
          </w:p>
          <w:p w:rsidR="00CE33C4" w:rsidRPr="00165374" w:rsidRDefault="002E2849">
            <w:pPr>
              <w:rPr>
                <w:lang w:eastAsia="en-US"/>
                <w:rPrChange w:id="1863" w:author="User" w:date="2021-12-24T10:45:00Z">
                  <w:rPr>
                    <w:lang w:eastAsia="en-US"/>
                  </w:rPr>
                </w:rPrChange>
              </w:rPr>
              <w:pPrChange w:id="1864" w:author="B E T" w:date="2021-10-07T19:06:00Z">
                <w:pPr>
                  <w:ind w:firstLine="567"/>
                  <w:jc w:val="both"/>
                </w:pPr>
              </w:pPrChange>
            </w:pPr>
            <w:r w:rsidRPr="00165374">
              <w:rPr>
                <w:rPrChange w:id="1865" w:author="User" w:date="2021-12-24T10:45:00Z">
                  <w:rPr/>
                </w:rPrChange>
              </w:rPr>
              <w:t xml:space="preserve">Нотариальное делопроизводство ведется на государственном или официальном языке. Если обратившееся за совершением нотариального действия лицо не владеет языком, на котором ведется нотариальное делопроизводство, тексты оформленных документов должны быть переведены ему </w:t>
            </w:r>
            <w:del w:id="1866" w:author="B E T" w:date="2021-10-07T19:06:00Z">
              <w:r w:rsidRPr="00165374" w:rsidDel="007E3B8F">
                <w:rPr>
                  <w:b/>
                  <w:rPrChange w:id="1867" w:author="User" w:date="2021-12-24T10:45:00Z">
                    <w:rPr>
                      <w:b/>
                    </w:rPr>
                  </w:rPrChange>
                </w:rPr>
                <w:delText xml:space="preserve">квалифицированным </w:delText>
              </w:r>
            </w:del>
            <w:r w:rsidRPr="00165374">
              <w:rPr>
                <w:b/>
                <w:rPrChange w:id="1868" w:author="User" w:date="2021-12-24T10:45:00Z">
                  <w:rPr>
                    <w:b/>
                  </w:rPr>
                </w:rPrChange>
              </w:rPr>
              <w:t>переводчиком</w:t>
            </w:r>
            <w:ins w:id="1869" w:author="User" w:date="2021-12-16T10:13:00Z">
              <w:r w:rsidR="00806300" w:rsidRPr="00165374">
                <w:rPr>
                  <w:b/>
                  <w:rPrChange w:id="1870" w:author="User" w:date="2021-12-24T10:45:00Z">
                    <w:rPr>
                      <w:b/>
                    </w:rPr>
                  </w:rPrChange>
                </w:rPr>
                <w:t xml:space="preserve"> </w:t>
              </w:r>
            </w:ins>
            <w:r w:rsidR="00D85110" w:rsidRPr="00165374">
              <w:rPr>
                <w:b/>
                <w:rPrChange w:id="1871" w:author="User" w:date="2021-12-24T10:45:00Z">
                  <w:rPr>
                    <w:b/>
                  </w:rPr>
                </w:rPrChange>
              </w:rPr>
              <w:t>или нотариусом, имеющи</w:t>
            </w:r>
            <w:r w:rsidR="00F90888" w:rsidRPr="00165374">
              <w:rPr>
                <w:b/>
                <w:rPrChange w:id="1872" w:author="User" w:date="2021-12-24T10:45:00Z">
                  <w:rPr>
                    <w:b/>
                  </w:rPr>
                </w:rPrChange>
              </w:rPr>
              <w:t>м</w:t>
            </w:r>
            <w:r w:rsidR="00D85110" w:rsidRPr="00165374">
              <w:rPr>
                <w:b/>
                <w:rPrChange w:id="1873" w:author="User" w:date="2021-12-24T10:45:00Z">
                  <w:rPr>
                    <w:b/>
                  </w:rPr>
                </w:rPrChange>
              </w:rPr>
              <w:t xml:space="preserve"> документ, </w:t>
            </w:r>
            <w:r w:rsidR="002002F4" w:rsidRPr="00165374">
              <w:rPr>
                <w:b/>
                <w:rPrChange w:id="1874" w:author="User" w:date="2021-12-24T10:45:00Z">
                  <w:rPr>
                    <w:b/>
                  </w:rPr>
                </w:rPrChange>
              </w:rPr>
              <w:t>подтверждающий о знании соответствующего</w:t>
            </w:r>
            <w:r w:rsidRPr="00165374">
              <w:rPr>
                <w:b/>
                <w:rPrChange w:id="1875" w:author="User" w:date="2021-12-24T10:45:00Z">
                  <w:rPr>
                    <w:b/>
                  </w:rPr>
                </w:rPrChange>
              </w:rPr>
              <w:t xml:space="preserve"> язык</w:t>
            </w:r>
            <w:r w:rsidR="002002F4" w:rsidRPr="00165374">
              <w:rPr>
                <w:b/>
                <w:rPrChange w:id="1876" w:author="User" w:date="2021-12-24T10:45:00Z">
                  <w:rPr>
                    <w:b/>
                  </w:rPr>
                </w:rPrChange>
              </w:rPr>
              <w:t>а</w:t>
            </w:r>
            <w:ins w:id="1877" w:author="B E T" w:date="2021-10-07T19:04:00Z">
              <w:r w:rsidR="00A07639" w:rsidRPr="00165374">
                <w:rPr>
                  <w:b/>
                  <w:rPrChange w:id="1878" w:author="User" w:date="2021-12-24T10:45:00Z">
                    <w:rPr>
                      <w:b/>
                    </w:rPr>
                  </w:rPrChange>
                </w:rPr>
                <w:t xml:space="preserve"> за исключением государственного и официального язык</w:t>
              </w:r>
            </w:ins>
            <w:ins w:id="1879" w:author="B E T" w:date="2021-10-07T19:05:00Z">
              <w:r w:rsidR="007E3B8F" w:rsidRPr="00165374">
                <w:rPr>
                  <w:b/>
                  <w:rPrChange w:id="1880" w:author="User" w:date="2021-12-24T10:45:00Z">
                    <w:rPr>
                      <w:b/>
                    </w:rPr>
                  </w:rPrChange>
                </w:rPr>
                <w:t>ов</w:t>
              </w:r>
            </w:ins>
            <w:r w:rsidRPr="00165374">
              <w:rPr>
                <w:rPrChange w:id="1881" w:author="User" w:date="2021-12-24T10:45:00Z">
                  <w:rPr/>
                </w:rPrChange>
              </w:rPr>
              <w:t>.</w:t>
            </w:r>
          </w:p>
        </w:tc>
      </w:tr>
      <w:tr w:rsidR="006E3CBB" w:rsidRPr="00165374" w:rsidTr="006E3CBB">
        <w:trPr>
          <w:trHeight w:val="270"/>
        </w:trPr>
        <w:tc>
          <w:tcPr>
            <w:tcW w:w="7737" w:type="dxa"/>
            <w:tcBorders>
              <w:top w:val="single" w:sz="4" w:space="0" w:color="auto"/>
              <w:left w:val="single" w:sz="4" w:space="0" w:color="auto"/>
              <w:bottom w:val="single" w:sz="4" w:space="0" w:color="auto"/>
              <w:right w:val="single" w:sz="4" w:space="0" w:color="auto"/>
            </w:tcBorders>
          </w:tcPr>
          <w:p w:rsidR="006E3CBB" w:rsidRPr="00165374" w:rsidRDefault="006E3CBB" w:rsidP="00596C93">
            <w:pPr>
              <w:ind w:firstLine="567"/>
              <w:jc w:val="both"/>
              <w:rPr>
                <w:b/>
                <w:bCs/>
                <w:rPrChange w:id="1882" w:author="User" w:date="2021-12-24T10:45:00Z">
                  <w:rPr>
                    <w:b/>
                    <w:bCs/>
                  </w:rPr>
                </w:rPrChange>
              </w:rPr>
            </w:pPr>
            <w:r w:rsidRPr="00165374">
              <w:rPr>
                <w:b/>
                <w:bCs/>
                <w:rPrChange w:id="1883" w:author="User" w:date="2021-12-24T10:45:00Z">
                  <w:rPr>
                    <w:b/>
                    <w:bCs/>
                  </w:rPr>
                </w:rPrChange>
              </w:rPr>
              <w:t>Статья 10. Личная печать, штампы и бланки частного нотариуса</w:t>
            </w:r>
          </w:p>
          <w:p w:rsidR="006E3CBB" w:rsidRPr="00165374" w:rsidRDefault="006E3CBB" w:rsidP="00596C93">
            <w:pPr>
              <w:ind w:firstLine="567"/>
              <w:jc w:val="both"/>
              <w:rPr>
                <w:b/>
                <w:bCs/>
                <w:rPrChange w:id="1884" w:author="User" w:date="2021-12-24T10:45:00Z">
                  <w:rPr>
                    <w:b/>
                    <w:bCs/>
                  </w:rPr>
                </w:rPrChange>
              </w:rPr>
            </w:pPr>
            <w:r w:rsidRPr="00165374">
              <w:rPr>
                <w:b/>
                <w:bCs/>
                <w:rPrChange w:id="1885" w:author="User" w:date="2021-12-24T10:45:00Z">
                  <w:rPr>
                    <w:b/>
                    <w:bCs/>
                  </w:rPr>
                </w:rPrChange>
              </w:rPr>
              <w:t>Частный нотариус имеет личную печать с изображением Государственного герба Кыргызской Республики, указанием номера лицензии, фамилии, имени, отчества и наименования нотариального округа, штампы удостоверительных надписей, личные бланки. Печать частного нотариуса может также содержать индивидуальные средства защиты.</w:t>
            </w:r>
          </w:p>
          <w:p w:rsidR="006E3CBB" w:rsidRPr="00165374" w:rsidRDefault="006E3CBB" w:rsidP="00596C93">
            <w:pPr>
              <w:ind w:firstLine="567"/>
              <w:rPr>
                <w:bCs/>
                <w:rPrChange w:id="1886" w:author="User" w:date="2021-12-24T10:45:00Z">
                  <w:rPr>
                    <w:bCs/>
                  </w:rPr>
                </w:rPrChange>
              </w:rPr>
            </w:pPr>
          </w:p>
        </w:tc>
        <w:tc>
          <w:tcPr>
            <w:tcW w:w="7671" w:type="dxa"/>
            <w:tcBorders>
              <w:top w:val="single" w:sz="4" w:space="0" w:color="auto"/>
              <w:left w:val="single" w:sz="4" w:space="0" w:color="auto"/>
              <w:bottom w:val="single" w:sz="4" w:space="0" w:color="auto"/>
              <w:right w:val="single" w:sz="4" w:space="0" w:color="auto"/>
            </w:tcBorders>
          </w:tcPr>
          <w:p w:rsidR="006E3CBB" w:rsidRPr="00165374" w:rsidRDefault="006E3CBB" w:rsidP="00596C93">
            <w:pPr>
              <w:ind w:firstLine="567"/>
              <w:jc w:val="both"/>
              <w:rPr>
                <w:b/>
                <w:bCs/>
                <w:rPrChange w:id="1887" w:author="User" w:date="2021-12-24T10:45:00Z">
                  <w:rPr>
                    <w:b/>
                    <w:bCs/>
                  </w:rPr>
                </w:rPrChange>
              </w:rPr>
            </w:pPr>
            <w:r w:rsidRPr="00165374">
              <w:rPr>
                <w:b/>
                <w:bCs/>
                <w:rPrChange w:id="1888" w:author="User" w:date="2021-12-24T10:45:00Z">
                  <w:rPr>
                    <w:b/>
                    <w:bCs/>
                  </w:rPr>
                </w:rPrChange>
              </w:rPr>
              <w:t>С</w:t>
            </w:r>
            <w:r w:rsidR="00554FB7" w:rsidRPr="00165374">
              <w:rPr>
                <w:b/>
                <w:bCs/>
                <w:rPrChange w:id="1889" w:author="User" w:date="2021-12-24T10:45:00Z">
                  <w:rPr>
                    <w:b/>
                    <w:bCs/>
                  </w:rPr>
                </w:rPrChange>
              </w:rPr>
              <w:t xml:space="preserve">татья 10. </w:t>
            </w:r>
            <w:del w:id="1890" w:author="B E T" w:date="2021-10-07T19:34:00Z">
              <w:r w:rsidR="00554FB7" w:rsidRPr="00165374" w:rsidDel="00D30D8B">
                <w:rPr>
                  <w:b/>
                  <w:bCs/>
                  <w:rPrChange w:id="1891" w:author="User" w:date="2021-12-24T10:45:00Z">
                    <w:rPr>
                      <w:b/>
                      <w:bCs/>
                    </w:rPr>
                  </w:rPrChange>
                </w:rPr>
                <w:delText xml:space="preserve">Личная </w:delText>
              </w:r>
            </w:del>
            <w:ins w:id="1892" w:author="B E T" w:date="2021-10-07T19:34:00Z">
              <w:r w:rsidR="00D30D8B" w:rsidRPr="00165374">
                <w:rPr>
                  <w:b/>
                  <w:bCs/>
                  <w:rPrChange w:id="1893" w:author="User" w:date="2021-12-24T10:45:00Z">
                    <w:rPr>
                      <w:b/>
                      <w:bCs/>
                    </w:rPr>
                  </w:rPrChange>
                </w:rPr>
                <w:t xml:space="preserve">Именная </w:t>
              </w:r>
            </w:ins>
            <w:r w:rsidR="00554FB7" w:rsidRPr="00165374">
              <w:rPr>
                <w:b/>
                <w:bCs/>
                <w:rPrChange w:id="1894" w:author="User" w:date="2021-12-24T10:45:00Z">
                  <w:rPr>
                    <w:b/>
                    <w:bCs/>
                  </w:rPr>
                </w:rPrChange>
              </w:rPr>
              <w:t xml:space="preserve">печать, штампы, </w:t>
            </w:r>
            <w:r w:rsidRPr="00165374">
              <w:rPr>
                <w:b/>
                <w:bCs/>
                <w:rPrChange w:id="1895" w:author="User" w:date="2021-12-24T10:45:00Z">
                  <w:rPr>
                    <w:b/>
                    <w:bCs/>
                  </w:rPr>
                </w:rPrChange>
              </w:rPr>
              <w:t xml:space="preserve">бланки </w:t>
            </w:r>
            <w:r w:rsidR="00554FB7" w:rsidRPr="00165374">
              <w:rPr>
                <w:b/>
                <w:bCs/>
                <w:rPrChange w:id="1896" w:author="User" w:date="2021-12-24T10:45:00Z">
                  <w:rPr>
                    <w:b/>
                    <w:bCs/>
                  </w:rPr>
                </w:rPrChange>
              </w:rPr>
              <w:t xml:space="preserve">и усиленная квалифицированная электронная подпись </w:t>
            </w:r>
            <w:r w:rsidRPr="00165374">
              <w:rPr>
                <w:b/>
                <w:bCs/>
                <w:rPrChange w:id="1897" w:author="User" w:date="2021-12-24T10:45:00Z">
                  <w:rPr>
                    <w:b/>
                    <w:bCs/>
                  </w:rPr>
                </w:rPrChange>
              </w:rPr>
              <w:t>нотариуса</w:t>
            </w:r>
          </w:p>
          <w:p w:rsidR="006E3CBB" w:rsidRPr="00165374" w:rsidRDefault="006E3CBB" w:rsidP="00596C93">
            <w:pPr>
              <w:ind w:firstLine="567"/>
              <w:jc w:val="both"/>
              <w:rPr>
                <w:ins w:id="1898" w:author="B E T" w:date="2021-10-07T20:00:00Z"/>
                <w:b/>
                <w:bCs/>
                <w:rPrChange w:id="1899" w:author="User" w:date="2021-12-24T10:45:00Z">
                  <w:rPr>
                    <w:ins w:id="1900" w:author="B E T" w:date="2021-10-07T20:00:00Z"/>
                    <w:b/>
                    <w:bCs/>
                  </w:rPr>
                </w:rPrChange>
              </w:rPr>
            </w:pPr>
            <w:r w:rsidRPr="00165374">
              <w:rPr>
                <w:b/>
                <w:bCs/>
                <w:rPrChange w:id="1901" w:author="User" w:date="2021-12-24T10:45:00Z">
                  <w:rPr>
                    <w:b/>
                    <w:bCs/>
                  </w:rPr>
                </w:rPrChange>
              </w:rPr>
              <w:t xml:space="preserve">Нотариус имеет </w:t>
            </w:r>
            <w:del w:id="1902" w:author="B E T" w:date="2021-10-07T19:35:00Z">
              <w:r w:rsidRPr="00165374" w:rsidDel="00D30D8B">
                <w:rPr>
                  <w:b/>
                  <w:bCs/>
                  <w:rPrChange w:id="1903" w:author="User" w:date="2021-12-24T10:45:00Z">
                    <w:rPr>
                      <w:b/>
                      <w:bCs/>
                    </w:rPr>
                  </w:rPrChange>
                </w:rPr>
                <w:delText xml:space="preserve">личную </w:delText>
              </w:r>
            </w:del>
            <w:ins w:id="1904" w:author="B E T" w:date="2021-10-07T19:35:00Z">
              <w:r w:rsidR="00D30D8B" w:rsidRPr="00165374">
                <w:rPr>
                  <w:b/>
                  <w:bCs/>
                  <w:rPrChange w:id="1905" w:author="User" w:date="2021-12-24T10:45:00Z">
                    <w:rPr>
                      <w:b/>
                      <w:bCs/>
                    </w:rPr>
                  </w:rPrChange>
                </w:rPr>
                <w:t>именную</w:t>
              </w:r>
            </w:ins>
            <w:ins w:id="1906" w:author="User" w:date="2021-12-16T10:14:00Z">
              <w:r w:rsidR="00FF3461" w:rsidRPr="00165374">
                <w:rPr>
                  <w:b/>
                  <w:bCs/>
                  <w:rPrChange w:id="1907" w:author="User" w:date="2021-12-24T10:45:00Z">
                    <w:rPr>
                      <w:b/>
                      <w:bCs/>
                    </w:rPr>
                  </w:rPrChange>
                </w:rPr>
                <w:t xml:space="preserve"> </w:t>
              </w:r>
            </w:ins>
            <w:r w:rsidRPr="00165374">
              <w:rPr>
                <w:b/>
                <w:bCs/>
                <w:rPrChange w:id="1908" w:author="User" w:date="2021-12-24T10:45:00Z">
                  <w:rPr>
                    <w:b/>
                    <w:bCs/>
                  </w:rPr>
                </w:rPrChange>
              </w:rPr>
              <w:t>печать</w:t>
            </w:r>
            <w:ins w:id="1909" w:author="User" w:date="2021-12-16T10:14:00Z">
              <w:r w:rsidR="00FF3461" w:rsidRPr="00165374">
                <w:rPr>
                  <w:b/>
                  <w:bCs/>
                  <w:rPrChange w:id="1910" w:author="User" w:date="2021-12-24T10:45:00Z">
                    <w:rPr>
                      <w:b/>
                      <w:bCs/>
                    </w:rPr>
                  </w:rPrChange>
                </w:rPr>
                <w:t xml:space="preserve"> </w:t>
              </w:r>
            </w:ins>
            <w:r w:rsidR="00554FB7" w:rsidRPr="00165374">
              <w:rPr>
                <w:b/>
                <w:bCs/>
                <w:rPrChange w:id="1911" w:author="User" w:date="2021-12-24T10:45:00Z">
                  <w:rPr>
                    <w:b/>
                    <w:bCs/>
                  </w:rPr>
                </w:rPrChange>
              </w:rPr>
              <w:t>в единственном экземпляре</w:t>
            </w:r>
            <w:ins w:id="1912" w:author="User" w:date="2021-12-16T10:14:00Z">
              <w:r w:rsidR="00FF3461" w:rsidRPr="00165374">
                <w:rPr>
                  <w:b/>
                  <w:bCs/>
                  <w:rPrChange w:id="1913" w:author="User" w:date="2021-12-24T10:45:00Z">
                    <w:rPr>
                      <w:b/>
                      <w:bCs/>
                    </w:rPr>
                  </w:rPrChange>
                </w:rPr>
                <w:t xml:space="preserve"> </w:t>
              </w:r>
            </w:ins>
            <w:r w:rsidRPr="00165374">
              <w:rPr>
                <w:b/>
                <w:bCs/>
                <w:rPrChange w:id="1914" w:author="User" w:date="2021-12-24T10:45:00Z">
                  <w:rPr>
                    <w:b/>
                    <w:bCs/>
                  </w:rPr>
                </w:rPrChange>
              </w:rPr>
              <w:t xml:space="preserve">с изображением Государственного герба Кыргызской Республики, указанием номера </w:t>
            </w:r>
            <w:del w:id="1915" w:author="B E T" w:date="2021-10-07T19:35:00Z">
              <w:r w:rsidR="00A2349E" w:rsidRPr="00165374" w:rsidDel="00D30D8B">
                <w:rPr>
                  <w:b/>
                  <w:bCs/>
                  <w:rPrChange w:id="1916" w:author="User" w:date="2021-12-24T10:45:00Z">
                    <w:rPr>
                      <w:b/>
                      <w:bCs/>
                    </w:rPr>
                  </w:rPrChange>
                </w:rPr>
                <w:delText>квалификационного свидетельства</w:delText>
              </w:r>
            </w:del>
            <w:ins w:id="1917" w:author="B E T" w:date="2021-10-07T19:35:00Z">
              <w:r w:rsidR="00D30D8B" w:rsidRPr="00165374">
                <w:rPr>
                  <w:b/>
                  <w:bCs/>
                  <w:rPrChange w:id="1918" w:author="User" w:date="2021-12-24T10:45:00Z">
                    <w:rPr>
                      <w:b/>
                      <w:bCs/>
                    </w:rPr>
                  </w:rPrChange>
                </w:rPr>
                <w:t>лицензии</w:t>
              </w:r>
            </w:ins>
            <w:r w:rsidR="003867C3" w:rsidRPr="00165374">
              <w:rPr>
                <w:b/>
                <w:bCs/>
                <w:rPrChange w:id="1919" w:author="User" w:date="2021-12-24T10:45:00Z">
                  <w:rPr>
                    <w:b/>
                    <w:bCs/>
                  </w:rPr>
                </w:rPrChange>
              </w:rPr>
              <w:t xml:space="preserve"> (для частных нотариусов)</w:t>
            </w:r>
            <w:r w:rsidRPr="00165374">
              <w:rPr>
                <w:b/>
                <w:bCs/>
                <w:rPrChange w:id="1920" w:author="User" w:date="2021-12-24T10:45:00Z">
                  <w:rPr>
                    <w:b/>
                    <w:bCs/>
                  </w:rPr>
                </w:rPrChange>
              </w:rPr>
              <w:t>, фамилии, имени, отчества и наименования нотариального округа</w:t>
            </w:r>
            <w:r w:rsidR="003867C3" w:rsidRPr="00165374">
              <w:rPr>
                <w:b/>
                <w:bCs/>
                <w:rPrChange w:id="1921" w:author="User" w:date="2021-12-24T10:45:00Z">
                  <w:rPr>
                    <w:b/>
                    <w:bCs/>
                  </w:rPr>
                </w:rPrChange>
              </w:rPr>
              <w:t xml:space="preserve"> либо </w:t>
            </w:r>
            <w:ins w:id="1922" w:author="B E T" w:date="2021-10-07T19:36:00Z">
              <w:r w:rsidR="00D30D8B" w:rsidRPr="00165374">
                <w:rPr>
                  <w:b/>
                  <w:bCs/>
                  <w:rPrChange w:id="1923" w:author="User" w:date="2021-12-24T10:45:00Z">
                    <w:rPr>
                      <w:b/>
                      <w:bCs/>
                    </w:rPr>
                  </w:rPrChange>
                </w:rPr>
                <w:t xml:space="preserve">государственной нотариальной </w:t>
              </w:r>
            </w:ins>
            <w:r w:rsidR="003867C3" w:rsidRPr="00165374">
              <w:rPr>
                <w:b/>
                <w:bCs/>
                <w:rPrChange w:id="1924" w:author="User" w:date="2021-12-24T10:45:00Z">
                  <w:rPr>
                    <w:b/>
                    <w:bCs/>
                  </w:rPr>
                </w:rPrChange>
              </w:rPr>
              <w:t>конторы</w:t>
            </w:r>
            <w:r w:rsidRPr="00165374">
              <w:rPr>
                <w:b/>
                <w:bCs/>
                <w:rPrChange w:id="1925" w:author="User" w:date="2021-12-24T10:45:00Z">
                  <w:rPr>
                    <w:b/>
                    <w:bCs/>
                  </w:rPr>
                </w:rPrChange>
              </w:rPr>
              <w:t>, а также штампы удостоверительных надписей, личные бланки.</w:t>
            </w:r>
            <w:ins w:id="1926" w:author="User" w:date="2021-12-16T10:18:00Z">
              <w:r w:rsidR="00FF3461" w:rsidRPr="00165374">
                <w:rPr>
                  <w:b/>
                  <w:bCs/>
                  <w:rPrChange w:id="1927" w:author="User" w:date="2021-12-24T10:45:00Z">
                    <w:rPr>
                      <w:b/>
                      <w:bCs/>
                    </w:rPr>
                  </w:rPrChange>
                </w:rPr>
                <w:t xml:space="preserve"> </w:t>
              </w:r>
            </w:ins>
            <w:r w:rsidRPr="00165374">
              <w:rPr>
                <w:b/>
                <w:bCs/>
                <w:rPrChange w:id="1928" w:author="User" w:date="2021-12-24T10:45:00Z">
                  <w:rPr>
                    <w:b/>
                    <w:bCs/>
                  </w:rPr>
                </w:rPrChange>
              </w:rPr>
              <w:t>Печать нотариуса может также содержать индивидуальные средства защиты.</w:t>
            </w:r>
          </w:p>
          <w:p w:rsidR="00776BAB" w:rsidRPr="00165374" w:rsidRDefault="00776BAB" w:rsidP="00596C93">
            <w:pPr>
              <w:ind w:firstLine="567"/>
              <w:jc w:val="both"/>
              <w:rPr>
                <w:b/>
                <w:bCs/>
                <w:sz w:val="22"/>
                <w:szCs w:val="22"/>
                <w:rPrChange w:id="1929" w:author="User" w:date="2021-12-24T10:45:00Z">
                  <w:rPr>
                    <w:b/>
                    <w:bCs/>
                  </w:rPr>
                </w:rPrChange>
              </w:rPr>
            </w:pPr>
            <w:ins w:id="1930" w:author="B E T" w:date="2021-10-07T20:01:00Z">
              <w:r w:rsidRPr="00165374">
                <w:rPr>
                  <w:b/>
                  <w:bCs/>
                  <w:rPrChange w:id="1931" w:author="User" w:date="2021-12-24T10:45:00Z">
                    <w:rPr>
                      <w:b/>
                      <w:bCs/>
                    </w:rPr>
                  </w:rPrChange>
                </w:rPr>
                <w:t>Изготовление</w:t>
              </w:r>
            </w:ins>
            <w:ins w:id="1932" w:author="B E T" w:date="2021-10-07T20:00:00Z">
              <w:r w:rsidRPr="00165374">
                <w:rPr>
                  <w:b/>
                  <w:bCs/>
                  <w:rPrChange w:id="1933" w:author="User" w:date="2021-12-24T10:45:00Z">
                    <w:rPr>
                      <w:b/>
                      <w:bCs/>
                    </w:rPr>
                  </w:rPrChange>
                </w:rPr>
                <w:t xml:space="preserve"> печати для государственных нотариусов производиться </w:t>
              </w:r>
            </w:ins>
            <w:ins w:id="1934" w:author="B E T" w:date="2021-10-07T20:01:00Z">
              <w:r w:rsidRPr="00165374">
                <w:rPr>
                  <w:b/>
                  <w:bCs/>
                  <w:rPrChange w:id="1935" w:author="User" w:date="2021-12-24T10:45:00Z">
                    <w:rPr>
                      <w:b/>
                      <w:bCs/>
                    </w:rPr>
                  </w:rPrChange>
                </w:rPr>
                <w:t>Министерством юстиции Кыргызской Республики.</w:t>
              </w:r>
            </w:ins>
          </w:p>
          <w:p w:rsidR="006E3CBB" w:rsidRPr="00165374" w:rsidRDefault="006E3CBB" w:rsidP="00596C93">
            <w:pPr>
              <w:ind w:firstLine="567"/>
              <w:jc w:val="both"/>
              <w:rPr>
                <w:b/>
                <w:bCs/>
                <w:rPrChange w:id="1936" w:author="User" w:date="2021-12-24T10:45:00Z">
                  <w:rPr>
                    <w:b/>
                    <w:bCs/>
                  </w:rPr>
                </w:rPrChange>
              </w:rPr>
            </w:pPr>
            <w:del w:id="1937" w:author="B E T" w:date="2021-10-07T19:53:00Z">
              <w:r w:rsidRPr="00165374" w:rsidDel="00EA5F51">
                <w:rPr>
                  <w:b/>
                  <w:bCs/>
                  <w:rPrChange w:id="1938" w:author="User" w:date="2021-12-24T10:45:00Z">
                    <w:rPr>
                      <w:b/>
                      <w:bCs/>
                    </w:rPr>
                  </w:rPrChange>
                </w:rPr>
                <w:delText>Осуществление заказа и изготовление</w:delText>
              </w:r>
            </w:del>
            <w:ins w:id="1939" w:author="B E T" w:date="2021-10-07T19:53:00Z">
              <w:r w:rsidR="00EA5F51" w:rsidRPr="00165374">
                <w:rPr>
                  <w:b/>
                  <w:bCs/>
                  <w:rPrChange w:id="1940" w:author="User" w:date="2021-12-24T10:45:00Z">
                    <w:rPr>
                      <w:b/>
                      <w:bCs/>
                    </w:rPr>
                  </w:rPrChange>
                </w:rPr>
                <w:t>Изготовление</w:t>
              </w:r>
            </w:ins>
            <w:ins w:id="1941" w:author="B E T" w:date="2021-10-07T19:59:00Z">
              <w:r w:rsidR="00776BAB" w:rsidRPr="00165374">
                <w:rPr>
                  <w:b/>
                  <w:bCs/>
                  <w:rPrChange w:id="1942" w:author="User" w:date="2021-12-24T10:45:00Z">
                    <w:rPr>
                      <w:b/>
                      <w:bCs/>
                    </w:rPr>
                  </w:rPrChange>
                </w:rPr>
                <w:t xml:space="preserve"> частным</w:t>
              </w:r>
            </w:ins>
            <w:r w:rsidRPr="00165374">
              <w:rPr>
                <w:b/>
                <w:bCs/>
                <w:rPrChange w:id="1943" w:author="User" w:date="2021-12-24T10:45:00Z">
                  <w:rPr>
                    <w:b/>
                    <w:bCs/>
                  </w:rPr>
                </w:rPrChange>
              </w:rPr>
              <w:t xml:space="preserve">нотариусом печати для совершения нотариальных действий производится </w:t>
            </w:r>
            <w:del w:id="1944" w:author="B E T" w:date="2021-10-07T19:43:00Z">
              <w:r w:rsidRPr="00165374" w:rsidDel="000A6545">
                <w:rPr>
                  <w:b/>
                  <w:bCs/>
                  <w:rPrChange w:id="1945" w:author="User" w:date="2021-12-24T10:45:00Z">
                    <w:rPr>
                      <w:b/>
                      <w:bCs/>
                    </w:rPr>
                  </w:rPrChange>
                </w:rPr>
                <w:delText xml:space="preserve">после </w:delText>
              </w:r>
            </w:del>
            <w:ins w:id="1946" w:author="B E T" w:date="2021-10-07T19:43:00Z">
              <w:r w:rsidR="000A6545" w:rsidRPr="00165374">
                <w:rPr>
                  <w:b/>
                  <w:bCs/>
                  <w:rPrChange w:id="1947" w:author="User" w:date="2021-12-24T10:45:00Z">
                    <w:rPr>
                      <w:b/>
                      <w:bCs/>
                    </w:rPr>
                  </w:rPrChange>
                </w:rPr>
                <w:t xml:space="preserve">с </w:t>
              </w:r>
            </w:ins>
            <w:ins w:id="1948" w:author="B E T" w:date="2021-10-07T19:44:00Z">
              <w:r w:rsidR="000A6545" w:rsidRPr="00165374">
                <w:rPr>
                  <w:b/>
                  <w:bCs/>
                  <w:rPrChange w:id="1949" w:author="User" w:date="2021-12-24T10:45:00Z">
                    <w:rPr>
                      <w:b/>
                      <w:bCs/>
                    </w:rPr>
                  </w:rPrChange>
                </w:rPr>
                <w:t xml:space="preserve">письменного </w:t>
              </w:r>
            </w:ins>
            <w:ins w:id="1950" w:author="B E T" w:date="2021-10-07T19:43:00Z">
              <w:r w:rsidR="000A6545" w:rsidRPr="00165374">
                <w:rPr>
                  <w:b/>
                  <w:bCs/>
                  <w:rPrChange w:id="1951" w:author="User" w:date="2021-12-24T10:45:00Z">
                    <w:rPr>
                      <w:b/>
                      <w:bCs/>
                    </w:rPr>
                  </w:rPrChange>
                </w:rPr>
                <w:t>разрешения</w:t>
              </w:r>
            </w:ins>
            <w:del w:id="1952" w:author="B E T" w:date="2021-10-07T19:43:00Z">
              <w:r w:rsidRPr="00165374" w:rsidDel="000A6545">
                <w:rPr>
                  <w:b/>
                  <w:bCs/>
                  <w:rPrChange w:id="1953" w:author="User" w:date="2021-12-24T10:45:00Z">
                    <w:rPr>
                      <w:b/>
                      <w:bCs/>
                    </w:rPr>
                  </w:rPrChange>
                </w:rPr>
                <w:delText>уведомления</w:delText>
              </w:r>
            </w:del>
            <w:r w:rsidRPr="00165374">
              <w:rPr>
                <w:b/>
                <w:bCs/>
                <w:rPrChange w:id="1954" w:author="User" w:date="2021-12-24T10:45:00Z">
                  <w:rPr>
                    <w:b/>
                    <w:bCs/>
                  </w:rPr>
                </w:rPrChange>
              </w:rPr>
              <w:t xml:space="preserve"> Министерства юстиции Кыргызской Республики</w:t>
            </w:r>
            <w:del w:id="1955" w:author="B E T" w:date="2021-10-07T19:44:00Z">
              <w:r w:rsidRPr="00165374" w:rsidDel="000A6545">
                <w:rPr>
                  <w:b/>
                  <w:bCs/>
                  <w:rPrChange w:id="1956" w:author="User" w:date="2021-12-24T10:45:00Z">
                    <w:rPr>
                      <w:b/>
                      <w:bCs/>
                    </w:rPr>
                  </w:rPrChange>
                </w:rPr>
                <w:delText xml:space="preserve"> в письменной форме</w:delText>
              </w:r>
            </w:del>
            <w:r w:rsidRPr="00165374">
              <w:rPr>
                <w:b/>
                <w:bCs/>
                <w:rPrChange w:id="1957" w:author="User" w:date="2021-12-24T10:45:00Z">
                  <w:rPr>
                    <w:b/>
                    <w:bCs/>
                  </w:rPr>
                </w:rPrChange>
              </w:rPr>
              <w:t xml:space="preserve">. </w:t>
            </w:r>
            <w:del w:id="1958" w:author="B E T" w:date="2021-10-07T19:44:00Z">
              <w:r w:rsidRPr="00165374" w:rsidDel="000A6545">
                <w:rPr>
                  <w:b/>
                  <w:bCs/>
                  <w:rPrChange w:id="1959" w:author="User" w:date="2021-12-24T10:45:00Z">
                    <w:rPr>
                      <w:b/>
                      <w:bCs/>
                    </w:rPr>
                  </w:rPrChange>
                </w:rPr>
                <w:delText>Форма уведомления определяется Министерством юстиции Кыргызской Республики.</w:delText>
              </w:r>
            </w:del>
          </w:p>
          <w:p w:rsidR="003867C3" w:rsidRPr="00165374" w:rsidRDefault="003867C3" w:rsidP="00596C93">
            <w:pPr>
              <w:ind w:firstLine="567"/>
              <w:jc w:val="both"/>
              <w:rPr>
                <w:b/>
                <w:bCs/>
                <w:rPrChange w:id="1960" w:author="User" w:date="2021-12-24T10:45:00Z">
                  <w:rPr>
                    <w:b/>
                    <w:bCs/>
                  </w:rPr>
                </w:rPrChange>
              </w:rPr>
            </w:pPr>
            <w:r w:rsidRPr="00165374">
              <w:rPr>
                <w:b/>
                <w:bCs/>
                <w:rPrChange w:id="1961" w:author="User" w:date="2021-12-24T10:45:00Z">
                  <w:rPr>
                    <w:b/>
                    <w:bCs/>
                  </w:rPr>
                </w:rPrChange>
              </w:rPr>
              <w:t>Оттиск печати нотариуса должен быть зафиксирован в</w:t>
            </w:r>
            <w:ins w:id="1962" w:author="B E T" w:date="2021-10-07T19:45:00Z">
              <w:r w:rsidR="000A6545" w:rsidRPr="00165374">
                <w:rPr>
                  <w:b/>
                  <w:bCs/>
                  <w:rPrChange w:id="1963" w:author="User" w:date="2021-12-24T10:45:00Z">
                    <w:rPr>
                      <w:b/>
                      <w:bCs/>
                    </w:rPr>
                  </w:rPrChange>
                </w:rPr>
                <w:t xml:space="preserve"> соответствующем</w:t>
              </w:r>
            </w:ins>
            <w:ins w:id="1964" w:author="User" w:date="2021-12-16T10:15:00Z">
              <w:r w:rsidR="00FF3461" w:rsidRPr="00165374">
                <w:rPr>
                  <w:b/>
                  <w:bCs/>
                  <w:rPrChange w:id="1965" w:author="User" w:date="2021-12-24T10:45:00Z">
                    <w:rPr>
                      <w:b/>
                      <w:bCs/>
                    </w:rPr>
                  </w:rPrChange>
                </w:rPr>
                <w:t xml:space="preserve"> </w:t>
              </w:r>
            </w:ins>
            <w:ins w:id="1966" w:author="B E T" w:date="2021-10-07T19:45:00Z">
              <w:del w:id="1967" w:author="User" w:date="2021-11-25T19:25:00Z">
                <w:r w:rsidR="000A6545" w:rsidRPr="00165374" w:rsidDel="00AF7368">
                  <w:rPr>
                    <w:b/>
                    <w:bCs/>
                    <w:rPrChange w:id="1968" w:author="User" w:date="2021-12-24T10:45:00Z">
                      <w:rPr>
                        <w:b/>
                        <w:bCs/>
                      </w:rPr>
                    </w:rPrChange>
                  </w:rPr>
                  <w:delText>Государсвтенном</w:delText>
                </w:r>
              </w:del>
            </w:ins>
            <w:ins w:id="1969" w:author="User" w:date="2021-11-25T19:25:00Z">
              <w:r w:rsidR="00AF7368" w:rsidRPr="00165374">
                <w:rPr>
                  <w:b/>
                  <w:bCs/>
                  <w:rPrChange w:id="1970" w:author="User" w:date="2021-12-24T10:45:00Z">
                    <w:rPr>
                      <w:b/>
                      <w:bCs/>
                    </w:rPr>
                  </w:rPrChange>
                </w:rPr>
                <w:t>Государственном</w:t>
              </w:r>
            </w:ins>
            <w:ins w:id="1971" w:author="User" w:date="2021-12-16T10:15:00Z">
              <w:r w:rsidR="00FF3461" w:rsidRPr="00165374">
                <w:rPr>
                  <w:b/>
                  <w:bCs/>
                  <w:rPrChange w:id="1972" w:author="User" w:date="2021-12-24T10:45:00Z">
                    <w:rPr>
                      <w:b/>
                      <w:bCs/>
                    </w:rPr>
                  </w:rPrChange>
                </w:rPr>
                <w:t xml:space="preserve"> </w:t>
              </w:r>
            </w:ins>
            <w:r w:rsidR="001F733D" w:rsidRPr="00165374">
              <w:rPr>
                <w:b/>
                <w:bCs/>
                <w:rPrChange w:id="1973" w:author="User" w:date="2021-12-24T10:45:00Z">
                  <w:rPr>
                    <w:b/>
                    <w:bCs/>
                  </w:rPr>
                </w:rPrChange>
              </w:rPr>
              <w:t>реестре</w:t>
            </w:r>
            <w:ins w:id="1974" w:author="B E T" w:date="2021-10-07T19:45:00Z">
              <w:r w:rsidR="000A6545" w:rsidRPr="00165374">
                <w:rPr>
                  <w:b/>
                  <w:bCs/>
                  <w:rPrChange w:id="1975" w:author="User" w:date="2021-12-24T10:45:00Z">
                    <w:rPr>
                      <w:b/>
                      <w:bCs/>
                    </w:rPr>
                  </w:rPrChange>
                </w:rPr>
                <w:t xml:space="preserve"> нотариусов </w:t>
              </w:r>
            </w:ins>
            <w:del w:id="1976" w:author="B E T" w:date="2021-10-07T19:45:00Z">
              <w:r w:rsidRPr="00165374" w:rsidDel="000A6545">
                <w:rPr>
                  <w:b/>
                  <w:bCs/>
                  <w:rPrChange w:id="1977" w:author="User" w:date="2021-12-24T10:45:00Z">
                    <w:rPr>
                      <w:b/>
                      <w:bCs/>
                    </w:rPr>
                  </w:rPrChange>
                </w:rPr>
                <w:delText xml:space="preserve"> печатей нотариусов</w:delText>
              </w:r>
            </w:del>
            <w:del w:id="1978" w:author="User" w:date="2021-12-16T10:16:00Z">
              <w:r w:rsidR="00D84503" w:rsidRPr="00165374" w:rsidDel="00FF3461">
                <w:rPr>
                  <w:b/>
                  <w:bCs/>
                  <w:rPrChange w:id="1979" w:author="User" w:date="2021-12-24T10:45:00Z">
                    <w:rPr>
                      <w:b/>
                      <w:bCs/>
                    </w:rPr>
                  </w:rPrChange>
                </w:rPr>
                <w:delText xml:space="preserve"> </w:delText>
              </w:r>
            </w:del>
            <w:r w:rsidR="00D84503" w:rsidRPr="00165374">
              <w:rPr>
                <w:b/>
                <w:bCs/>
                <w:rPrChange w:id="1980" w:author="User" w:date="2021-12-24T10:45:00Z">
                  <w:rPr>
                    <w:b/>
                    <w:bCs/>
                  </w:rPr>
                </w:rPrChange>
              </w:rPr>
              <w:t xml:space="preserve">в течение </w:t>
            </w:r>
            <w:del w:id="1981" w:author="B E T" w:date="2021-10-07T19:49:00Z">
              <w:r w:rsidR="00D84503" w:rsidRPr="00165374" w:rsidDel="00B05000">
                <w:rPr>
                  <w:b/>
                  <w:bCs/>
                  <w:rPrChange w:id="1982" w:author="User" w:date="2021-12-24T10:45:00Z">
                    <w:rPr>
                      <w:b/>
                      <w:bCs/>
                    </w:rPr>
                  </w:rPrChange>
                </w:rPr>
                <w:delText xml:space="preserve">7 </w:delText>
              </w:r>
            </w:del>
            <w:ins w:id="1983" w:author="B E T" w:date="2021-10-07T20:04:00Z">
              <w:r w:rsidR="00776BAB" w:rsidRPr="00165374">
                <w:rPr>
                  <w:b/>
                  <w:bCs/>
                  <w:rPrChange w:id="1984" w:author="User" w:date="2021-12-24T10:45:00Z">
                    <w:rPr>
                      <w:b/>
                      <w:bCs/>
                    </w:rPr>
                  </w:rPrChange>
                </w:rPr>
                <w:t>3</w:t>
              </w:r>
            </w:ins>
            <w:ins w:id="1985" w:author="User" w:date="2021-12-16T10:17:00Z">
              <w:r w:rsidR="00FF3461" w:rsidRPr="00165374">
                <w:rPr>
                  <w:b/>
                  <w:bCs/>
                  <w:rPrChange w:id="1986" w:author="User" w:date="2021-12-24T10:45:00Z">
                    <w:rPr>
                      <w:b/>
                      <w:bCs/>
                    </w:rPr>
                  </w:rPrChange>
                </w:rPr>
                <w:t xml:space="preserve"> </w:t>
              </w:r>
            </w:ins>
            <w:proofErr w:type="gramStart"/>
            <w:ins w:id="1987" w:author="B E T" w:date="2021-10-07T19:49:00Z">
              <w:r w:rsidR="00B05000" w:rsidRPr="00165374">
                <w:rPr>
                  <w:b/>
                  <w:bCs/>
                  <w:rPrChange w:id="1988" w:author="User" w:date="2021-12-24T10:45:00Z">
                    <w:rPr>
                      <w:b/>
                      <w:bCs/>
                    </w:rPr>
                  </w:rPrChange>
                </w:rPr>
                <w:t>р</w:t>
              </w:r>
              <w:proofErr w:type="gramEnd"/>
              <w:del w:id="1989" w:author="User" w:date="2021-11-25T19:25:00Z">
                <w:r w:rsidR="00B05000" w:rsidRPr="00165374" w:rsidDel="00AF7368">
                  <w:rPr>
                    <w:b/>
                    <w:bCs/>
                    <w:rPrChange w:id="1990" w:author="User" w:date="2021-12-24T10:45:00Z">
                      <w:rPr>
                        <w:b/>
                        <w:bCs/>
                      </w:rPr>
                    </w:rPrChange>
                  </w:rPr>
                  <w:delText>о</w:delText>
                </w:r>
              </w:del>
            </w:ins>
            <w:ins w:id="1991" w:author="User" w:date="2021-11-25T19:25:00Z">
              <w:r w:rsidR="00AF7368" w:rsidRPr="00165374">
                <w:rPr>
                  <w:b/>
                  <w:bCs/>
                  <w:rPrChange w:id="1992" w:author="User" w:date="2021-12-24T10:45:00Z">
                    <w:rPr>
                      <w:b/>
                      <w:bCs/>
                    </w:rPr>
                  </w:rPrChange>
                </w:rPr>
                <w:t>а</w:t>
              </w:r>
            </w:ins>
            <w:ins w:id="1993" w:author="B E T" w:date="2021-10-07T19:49:00Z">
              <w:r w:rsidR="00B05000" w:rsidRPr="00165374">
                <w:rPr>
                  <w:b/>
                  <w:bCs/>
                  <w:rPrChange w:id="1994" w:author="User" w:date="2021-12-24T10:45:00Z">
                    <w:rPr>
                      <w:b/>
                      <w:bCs/>
                    </w:rPr>
                  </w:rPrChange>
                </w:rPr>
                <w:t xml:space="preserve">бочих </w:t>
              </w:r>
            </w:ins>
            <w:r w:rsidR="00D84503" w:rsidRPr="00165374">
              <w:rPr>
                <w:b/>
                <w:bCs/>
                <w:rPrChange w:id="1995" w:author="User" w:date="2021-12-24T10:45:00Z">
                  <w:rPr>
                    <w:b/>
                    <w:bCs/>
                  </w:rPr>
                </w:rPrChange>
              </w:rPr>
              <w:t>дней после изготовления</w:t>
            </w:r>
            <w:del w:id="1996" w:author="B E T" w:date="2021-10-07T19:50:00Z">
              <w:r w:rsidR="00D84503" w:rsidRPr="00165374" w:rsidDel="00B05000">
                <w:rPr>
                  <w:b/>
                  <w:bCs/>
                  <w:rPrChange w:id="1997" w:author="User" w:date="2021-12-24T10:45:00Z">
                    <w:rPr>
                      <w:b/>
                      <w:bCs/>
                    </w:rPr>
                  </w:rPrChange>
                </w:rPr>
                <w:delText xml:space="preserve"> в Министерстве юстиции</w:delText>
              </w:r>
            </w:del>
            <w:r w:rsidR="00D84503" w:rsidRPr="00165374">
              <w:rPr>
                <w:b/>
                <w:bCs/>
                <w:rPrChange w:id="1998" w:author="User" w:date="2021-12-24T10:45:00Z">
                  <w:rPr>
                    <w:b/>
                    <w:bCs/>
                  </w:rPr>
                </w:rPrChange>
              </w:rPr>
              <w:t>.</w:t>
            </w:r>
          </w:p>
          <w:p w:rsidR="00306192" w:rsidRPr="00165374" w:rsidRDefault="00BD54FD" w:rsidP="00596C93">
            <w:pPr>
              <w:ind w:firstLine="567"/>
              <w:jc w:val="both"/>
              <w:rPr>
                <w:ins w:id="1999" w:author="B E T" w:date="2021-10-07T20:07:00Z"/>
                <w:b/>
                <w:bCs/>
                <w:rPrChange w:id="2000" w:author="User" w:date="2021-12-24T10:45:00Z">
                  <w:rPr>
                    <w:ins w:id="2001" w:author="B E T" w:date="2021-10-07T20:07:00Z"/>
                    <w:b/>
                    <w:bCs/>
                  </w:rPr>
                </w:rPrChange>
              </w:rPr>
            </w:pPr>
            <w:r w:rsidRPr="00165374">
              <w:rPr>
                <w:b/>
                <w:bCs/>
                <w:rPrChange w:id="2002" w:author="User" w:date="2021-12-24T10:45:00Z">
                  <w:rPr>
                    <w:b/>
                    <w:bCs/>
                  </w:rPr>
                </w:rPrChange>
              </w:rPr>
              <w:t xml:space="preserve">При утере </w:t>
            </w:r>
            <w:ins w:id="2003" w:author="B E T" w:date="2021-10-07T20:01:00Z">
              <w:r w:rsidR="00776BAB" w:rsidRPr="00165374">
                <w:rPr>
                  <w:b/>
                  <w:bCs/>
                  <w:rPrChange w:id="2004" w:author="User" w:date="2021-12-24T10:45:00Z">
                    <w:rPr>
                      <w:b/>
                      <w:bCs/>
                    </w:rPr>
                  </w:rPrChange>
                </w:rPr>
                <w:t xml:space="preserve">или </w:t>
              </w:r>
            </w:ins>
            <w:del w:id="2005" w:author="B E T" w:date="2021-10-07T20:01:00Z">
              <w:r w:rsidRPr="00165374" w:rsidDel="00776BAB">
                <w:rPr>
                  <w:b/>
                  <w:bCs/>
                  <w:rPrChange w:id="2006" w:author="User" w:date="2021-12-24T10:45:00Z">
                    <w:rPr>
                      <w:b/>
                      <w:bCs/>
                    </w:rPr>
                  </w:rPrChange>
                </w:rPr>
                <w:delText>(</w:delText>
              </w:r>
            </w:del>
            <w:r w:rsidRPr="00165374">
              <w:rPr>
                <w:b/>
                <w:bCs/>
                <w:rPrChange w:id="2007" w:author="User" w:date="2021-12-24T10:45:00Z">
                  <w:rPr>
                    <w:b/>
                    <w:bCs/>
                  </w:rPr>
                </w:rPrChange>
              </w:rPr>
              <w:t>порче</w:t>
            </w:r>
            <w:ins w:id="2008" w:author="User" w:date="2021-12-16T10:16:00Z">
              <w:r w:rsidR="00FF3461" w:rsidRPr="00165374">
                <w:rPr>
                  <w:b/>
                  <w:bCs/>
                  <w:rPrChange w:id="2009" w:author="User" w:date="2021-12-24T10:45:00Z">
                    <w:rPr>
                      <w:b/>
                      <w:bCs/>
                    </w:rPr>
                  </w:rPrChange>
                </w:rPr>
                <w:t xml:space="preserve"> </w:t>
              </w:r>
            </w:ins>
            <w:del w:id="2010" w:author="B E T" w:date="2021-10-07T20:01:00Z">
              <w:r w:rsidRPr="00165374" w:rsidDel="00776BAB">
                <w:rPr>
                  <w:b/>
                  <w:bCs/>
                  <w:rPrChange w:id="2011" w:author="User" w:date="2021-12-24T10:45:00Z">
                    <w:rPr>
                      <w:b/>
                      <w:bCs/>
                    </w:rPr>
                  </w:rPrChange>
                </w:rPr>
                <w:delText>)</w:delText>
              </w:r>
              <w:r w:rsidR="003867C3" w:rsidRPr="00165374" w:rsidDel="00776BAB">
                <w:rPr>
                  <w:b/>
                  <w:bCs/>
                  <w:rPrChange w:id="2012" w:author="User" w:date="2021-12-24T10:45:00Z">
                    <w:rPr>
                      <w:b/>
                      <w:bCs/>
                    </w:rPr>
                  </w:rPrChange>
                </w:rPr>
                <w:delText xml:space="preserve">или </w:delText>
              </w:r>
            </w:del>
            <w:del w:id="2013" w:author="B E T" w:date="2021-10-07T19:51:00Z">
              <w:r w:rsidR="003867C3" w:rsidRPr="00165374" w:rsidDel="00EA5F51">
                <w:rPr>
                  <w:b/>
                  <w:bCs/>
                  <w:rPrChange w:id="2014" w:author="User" w:date="2021-12-24T10:45:00Z">
                    <w:rPr>
                      <w:b/>
                      <w:bCs/>
                    </w:rPr>
                  </w:rPrChange>
                </w:rPr>
                <w:delText>и</w:delText>
              </w:r>
            </w:del>
            <w:del w:id="2015" w:author="B E T" w:date="2021-10-07T20:01:00Z">
              <w:r w:rsidR="003867C3" w:rsidRPr="00165374" w:rsidDel="00776BAB">
                <w:rPr>
                  <w:b/>
                  <w:bCs/>
                  <w:rPrChange w:id="2016" w:author="User" w:date="2021-12-24T10:45:00Z">
                    <w:rPr>
                      <w:b/>
                      <w:bCs/>
                    </w:rPr>
                  </w:rPrChange>
                </w:rPr>
                <w:delText>змене</w:delText>
              </w:r>
            </w:del>
            <w:del w:id="2017" w:author="B E T" w:date="2021-10-07T19:51:00Z">
              <w:r w:rsidR="003867C3" w:rsidRPr="00165374" w:rsidDel="00EA5F51">
                <w:rPr>
                  <w:b/>
                  <w:bCs/>
                  <w:rPrChange w:id="2018" w:author="User" w:date="2021-12-24T10:45:00Z">
                    <w:rPr>
                      <w:b/>
                      <w:bCs/>
                    </w:rPr>
                  </w:rPrChange>
                </w:rPr>
                <w:delText>нии</w:delText>
              </w:r>
            </w:del>
            <w:r w:rsidRPr="00165374">
              <w:rPr>
                <w:b/>
                <w:bCs/>
                <w:rPrChange w:id="2019" w:author="User" w:date="2021-12-24T10:45:00Z">
                  <w:rPr>
                    <w:b/>
                    <w:bCs/>
                  </w:rPr>
                </w:rPrChange>
              </w:rPr>
              <w:t xml:space="preserve">печати </w:t>
            </w:r>
            <w:del w:id="2020" w:author="B E T" w:date="2021-10-07T20:18:00Z">
              <w:r w:rsidRPr="00165374" w:rsidDel="00013294">
                <w:rPr>
                  <w:b/>
                  <w:bCs/>
                  <w:rPrChange w:id="2021" w:author="User" w:date="2021-12-24T10:45:00Z">
                    <w:rPr>
                      <w:b/>
                      <w:bCs/>
                    </w:rPr>
                  </w:rPrChange>
                </w:rPr>
                <w:delText>с изображением Государственн</w:delText>
              </w:r>
              <w:r w:rsidR="00444EFA" w:rsidRPr="00165374" w:rsidDel="00013294">
                <w:rPr>
                  <w:b/>
                  <w:bCs/>
                  <w:rPrChange w:id="2022" w:author="User" w:date="2021-12-24T10:45:00Z">
                    <w:rPr>
                      <w:b/>
                      <w:bCs/>
                    </w:rPr>
                  </w:rPrChange>
                </w:rPr>
                <w:delText>ого герба Кыргызской Республики</w:delText>
              </w:r>
            </w:del>
            <w:r w:rsidRPr="00165374">
              <w:rPr>
                <w:b/>
                <w:bCs/>
                <w:rPrChange w:id="2023" w:author="User" w:date="2021-12-24T10:45:00Z">
                  <w:rPr>
                    <w:b/>
                    <w:bCs/>
                  </w:rPr>
                </w:rPrChange>
              </w:rPr>
              <w:t xml:space="preserve">нотариус </w:t>
            </w:r>
            <w:del w:id="2024" w:author="B E T" w:date="2021-10-07T19:54:00Z">
              <w:r w:rsidRPr="00165374" w:rsidDel="00CB7D5E">
                <w:rPr>
                  <w:b/>
                  <w:bCs/>
                  <w:rPrChange w:id="2025" w:author="User" w:date="2021-12-24T10:45:00Z">
                    <w:rPr>
                      <w:b/>
                      <w:bCs/>
                    </w:rPr>
                  </w:rPrChange>
                </w:rPr>
                <w:delText>направляет уведомление</w:delText>
              </w:r>
            </w:del>
            <w:ins w:id="2026" w:author="B E T" w:date="2021-10-07T19:54:00Z">
              <w:del w:id="2027" w:author="User" w:date="2021-11-25T19:25:00Z">
                <w:r w:rsidR="00CB7D5E" w:rsidRPr="00165374" w:rsidDel="00AF7368">
                  <w:rPr>
                    <w:b/>
                    <w:bCs/>
                    <w:rPrChange w:id="2028" w:author="User" w:date="2021-12-24T10:45:00Z">
                      <w:rPr>
                        <w:b/>
                        <w:bCs/>
                      </w:rPr>
                    </w:rPrChange>
                  </w:rPr>
                  <w:delText>письмено</w:delText>
                </w:r>
              </w:del>
            </w:ins>
            <w:ins w:id="2029" w:author="User" w:date="2021-11-25T19:25:00Z">
              <w:r w:rsidR="00AF7368" w:rsidRPr="00165374">
                <w:rPr>
                  <w:b/>
                  <w:bCs/>
                  <w:rPrChange w:id="2030" w:author="User" w:date="2021-12-24T10:45:00Z">
                    <w:rPr>
                      <w:b/>
                      <w:bCs/>
                    </w:rPr>
                  </w:rPrChange>
                </w:rPr>
                <w:t>письменно</w:t>
              </w:r>
            </w:ins>
            <w:ins w:id="2031" w:author="B E T" w:date="2021-10-07T19:54:00Z">
              <w:r w:rsidR="00CB7D5E" w:rsidRPr="00165374">
                <w:rPr>
                  <w:b/>
                  <w:bCs/>
                  <w:rPrChange w:id="2032" w:author="User" w:date="2021-12-24T10:45:00Z">
                    <w:rPr>
                      <w:b/>
                      <w:bCs/>
                    </w:rPr>
                  </w:rPrChange>
                </w:rPr>
                <w:t xml:space="preserve"> извещает</w:t>
              </w:r>
            </w:ins>
            <w:del w:id="2033" w:author="B E T" w:date="2021-10-07T19:54:00Z">
              <w:r w:rsidRPr="00165374" w:rsidDel="00CB7D5E">
                <w:rPr>
                  <w:b/>
                  <w:bCs/>
                  <w:rPrChange w:id="2034" w:author="User" w:date="2021-12-24T10:45:00Z">
                    <w:rPr>
                      <w:b/>
                      <w:bCs/>
                    </w:rPr>
                  </w:rPrChange>
                </w:rPr>
                <w:delText xml:space="preserve"> в</w:delText>
              </w:r>
            </w:del>
            <w:r w:rsidRPr="00165374">
              <w:rPr>
                <w:b/>
                <w:bCs/>
                <w:rPrChange w:id="2035" w:author="User" w:date="2021-12-24T10:45:00Z">
                  <w:rPr>
                    <w:b/>
                    <w:bCs/>
                  </w:rPr>
                </w:rPrChange>
              </w:rPr>
              <w:t xml:space="preserve"> Министерство юстиции Кыргызской Республики</w:t>
            </w:r>
            <w:del w:id="2036" w:author="B E T" w:date="2021-10-07T20:03:00Z">
              <w:r w:rsidR="003867C3" w:rsidRPr="00165374" w:rsidDel="00776BAB">
                <w:rPr>
                  <w:b/>
                  <w:bCs/>
                  <w:rPrChange w:id="2037" w:author="User" w:date="2021-12-24T10:45:00Z">
                    <w:rPr>
                      <w:b/>
                      <w:bCs/>
                    </w:rPr>
                  </w:rPrChange>
                </w:rPr>
                <w:delText xml:space="preserve">и оставляет оттиск печати в </w:delText>
              </w:r>
              <w:r w:rsidR="001F733D" w:rsidRPr="00165374" w:rsidDel="00776BAB">
                <w:rPr>
                  <w:b/>
                  <w:bCs/>
                  <w:rPrChange w:id="2038" w:author="User" w:date="2021-12-24T10:45:00Z">
                    <w:rPr>
                      <w:b/>
                      <w:bCs/>
                    </w:rPr>
                  </w:rPrChange>
                </w:rPr>
                <w:delText>реестре</w:delText>
              </w:r>
              <w:r w:rsidR="003867C3" w:rsidRPr="00165374" w:rsidDel="00776BAB">
                <w:rPr>
                  <w:b/>
                  <w:bCs/>
                  <w:rPrChange w:id="2039" w:author="User" w:date="2021-12-24T10:45:00Z">
                    <w:rPr>
                      <w:b/>
                      <w:bCs/>
                    </w:rPr>
                  </w:rPrChange>
                </w:rPr>
                <w:delText xml:space="preserve"> печатей нотариусов</w:delText>
              </w:r>
            </w:del>
            <w:ins w:id="2040" w:author="B E T" w:date="2021-10-07T20:03:00Z">
              <w:r w:rsidR="00776BAB" w:rsidRPr="00165374">
                <w:rPr>
                  <w:b/>
                  <w:bCs/>
                  <w:rPrChange w:id="2041" w:author="User" w:date="2021-12-24T10:45:00Z">
                    <w:rPr>
                      <w:b/>
                      <w:bCs/>
                    </w:rPr>
                  </w:rPrChange>
                </w:rPr>
                <w:t>в течение одного рабочего дня</w:t>
              </w:r>
            </w:ins>
            <w:r w:rsidRPr="00165374">
              <w:rPr>
                <w:b/>
                <w:bCs/>
                <w:rPrChange w:id="2042" w:author="User" w:date="2021-12-24T10:45:00Z">
                  <w:rPr>
                    <w:b/>
                    <w:bCs/>
                  </w:rPr>
                </w:rPrChange>
              </w:rPr>
              <w:t xml:space="preserve">. </w:t>
            </w:r>
          </w:p>
          <w:p w:rsidR="00F54530" w:rsidRPr="00165374" w:rsidRDefault="00F54530" w:rsidP="00596C93">
            <w:pPr>
              <w:ind w:firstLine="567"/>
              <w:jc w:val="both"/>
              <w:rPr>
                <w:ins w:id="2043" w:author="B E T" w:date="2021-10-07T20:14:00Z"/>
                <w:b/>
                <w:bCs/>
                <w:rPrChange w:id="2044" w:author="User" w:date="2021-12-24T10:45:00Z">
                  <w:rPr>
                    <w:ins w:id="2045" w:author="B E T" w:date="2021-10-07T20:14:00Z"/>
                    <w:b/>
                    <w:bCs/>
                  </w:rPr>
                </w:rPrChange>
              </w:rPr>
            </w:pPr>
            <w:ins w:id="2046" w:author="B E T" w:date="2021-10-07T20:10:00Z">
              <w:r w:rsidRPr="00165374">
                <w:rPr>
                  <w:b/>
                  <w:bCs/>
                  <w:rPrChange w:id="2047" w:author="User" w:date="2021-12-24T10:45:00Z">
                    <w:rPr>
                      <w:b/>
                      <w:bCs/>
                    </w:rPr>
                  </w:rPrChange>
                </w:rPr>
                <w:t>Объявление об утере печати публикуется в течении одного рабочего дня</w:t>
              </w:r>
            </w:ins>
            <w:ins w:id="2048" w:author="B E T" w:date="2021-10-07T20:11:00Z">
              <w:r w:rsidRPr="00165374">
                <w:rPr>
                  <w:b/>
                  <w:bCs/>
                  <w:rPrChange w:id="2049" w:author="User" w:date="2021-12-24T10:45:00Z">
                    <w:rPr>
                      <w:b/>
                      <w:bCs/>
                    </w:rPr>
                  </w:rPrChange>
                </w:rPr>
                <w:t xml:space="preserve"> с момента поступления извещения нотариуса на официальном</w:t>
              </w:r>
            </w:ins>
            <w:ins w:id="2050" w:author="B E T" w:date="2021-10-07T20:13:00Z">
              <w:r w:rsidRPr="00165374">
                <w:rPr>
                  <w:b/>
                  <w:bCs/>
                  <w:rPrChange w:id="2051" w:author="User" w:date="2021-12-24T10:45:00Z">
                    <w:rPr>
                      <w:b/>
                      <w:bCs/>
                    </w:rPr>
                  </w:rPrChange>
                </w:rPr>
                <w:t xml:space="preserve"> сайтеМинистерства юстиции Кыргызской Республики.</w:t>
              </w:r>
            </w:ins>
          </w:p>
          <w:p w:rsidR="00F54530" w:rsidRPr="00165374" w:rsidRDefault="00F54530" w:rsidP="00596C93">
            <w:pPr>
              <w:ind w:firstLine="567"/>
              <w:jc w:val="both"/>
              <w:rPr>
                <w:b/>
                <w:bCs/>
                <w:rPrChange w:id="2052" w:author="User" w:date="2021-12-24T10:45:00Z">
                  <w:rPr>
                    <w:b/>
                    <w:bCs/>
                  </w:rPr>
                </w:rPrChange>
              </w:rPr>
            </w:pPr>
            <w:ins w:id="2053" w:author="B E T" w:date="2021-10-07T20:14:00Z">
              <w:r w:rsidRPr="00165374">
                <w:rPr>
                  <w:b/>
                  <w:bCs/>
                  <w:rPrChange w:id="2054" w:author="User" w:date="2021-12-24T10:45:00Z">
                    <w:rPr>
                      <w:b/>
                      <w:bCs/>
                    </w:rPr>
                  </w:rPrChange>
                </w:rPr>
                <w:t>Частный нотариус в течении 5 рабочих дней обязан опубликовать объявление об утере печати</w:t>
              </w:r>
            </w:ins>
            <w:ins w:id="2055" w:author="B E T" w:date="2021-10-07T20:16:00Z">
              <w:r w:rsidR="001C3678" w:rsidRPr="00165374">
                <w:rPr>
                  <w:b/>
                  <w:bCs/>
                  <w:rPrChange w:id="2056" w:author="User" w:date="2021-12-24T10:45:00Z">
                    <w:rPr>
                      <w:b/>
                      <w:bCs/>
                    </w:rPr>
                  </w:rPrChange>
                </w:rPr>
                <w:t>,</w:t>
              </w:r>
            </w:ins>
            <w:ins w:id="2057" w:author="B E T" w:date="2021-10-07T20:14:00Z">
              <w:r w:rsidRPr="00165374">
                <w:rPr>
                  <w:b/>
                  <w:bCs/>
                  <w:rPrChange w:id="2058" w:author="User" w:date="2021-12-24T10:45:00Z">
                    <w:rPr>
                      <w:b/>
                      <w:bCs/>
                    </w:rPr>
                  </w:rPrChange>
                </w:rPr>
                <w:t xml:space="preserve"> в средствах массовой информации республиканского значения. </w:t>
              </w:r>
            </w:ins>
          </w:p>
          <w:p w:rsidR="00306192" w:rsidRPr="00165374" w:rsidDel="001C3678" w:rsidRDefault="00306192" w:rsidP="00596C93">
            <w:pPr>
              <w:ind w:firstLine="567"/>
              <w:jc w:val="both"/>
              <w:rPr>
                <w:del w:id="2059" w:author="B E T" w:date="2021-10-07T20:15:00Z"/>
                <w:b/>
                <w:bCs/>
                <w:rPrChange w:id="2060" w:author="User" w:date="2021-12-24T10:45:00Z">
                  <w:rPr>
                    <w:del w:id="2061" w:author="B E T" w:date="2021-10-07T20:15:00Z"/>
                    <w:b/>
                    <w:bCs/>
                  </w:rPr>
                </w:rPrChange>
              </w:rPr>
            </w:pPr>
            <w:del w:id="2062" w:author="B E T" w:date="2021-10-07T20:15:00Z">
              <w:r w:rsidRPr="00165374" w:rsidDel="001C3678">
                <w:rPr>
                  <w:b/>
                  <w:bCs/>
                  <w:rPrChange w:id="2063" w:author="User" w:date="2021-12-24T10:45:00Z">
                    <w:rPr>
                      <w:b/>
                      <w:bCs/>
                    </w:rPr>
                  </w:rPrChange>
                </w:rPr>
                <w:delText xml:space="preserve">Нотариус при утере печати </w:delText>
              </w:r>
            </w:del>
            <w:del w:id="2064" w:author="B E T" w:date="2021-10-07T20:04:00Z">
              <w:r w:rsidRPr="00165374" w:rsidDel="00776BAB">
                <w:rPr>
                  <w:b/>
                  <w:bCs/>
                  <w:rPrChange w:id="2065" w:author="User" w:date="2021-12-24T10:45:00Z">
                    <w:rPr>
                      <w:b/>
                      <w:bCs/>
                    </w:rPr>
                  </w:rPrChange>
                </w:rPr>
                <w:delText xml:space="preserve">с изображением Государственного герба Кыргызской Республики </w:delText>
              </w:r>
            </w:del>
            <w:del w:id="2066" w:author="B E T" w:date="2021-10-07T20:15:00Z">
              <w:r w:rsidRPr="00165374" w:rsidDel="001C3678">
                <w:rPr>
                  <w:b/>
                  <w:bCs/>
                  <w:rPrChange w:id="2067" w:author="User" w:date="2021-12-24T10:45:00Z">
                    <w:rPr>
                      <w:b/>
                      <w:bCs/>
                    </w:rPr>
                  </w:rPrChange>
                </w:rPr>
                <w:delText>должен дать на опубликование в средствах массовой информации и направить уведомление в Министерство юстиции для опубликования на официальном сайте Министерства юстиции Кыргызской Республики в течение 3 рабочих дней.</w:delText>
              </w:r>
            </w:del>
          </w:p>
          <w:p w:rsidR="00554FB7" w:rsidRPr="00165374" w:rsidRDefault="00D84503" w:rsidP="001018AE">
            <w:pPr>
              <w:ind w:firstLine="567"/>
              <w:jc w:val="both"/>
              <w:rPr>
                <w:bCs/>
                <w:rPrChange w:id="2068" w:author="User" w:date="2021-12-24T10:45:00Z">
                  <w:rPr>
                    <w:bCs/>
                  </w:rPr>
                </w:rPrChange>
              </w:rPr>
            </w:pPr>
            <w:r w:rsidRPr="00165374">
              <w:rPr>
                <w:b/>
                <w:bCs/>
                <w:rPrChange w:id="2069" w:author="User" w:date="2021-12-24T10:45:00Z">
                  <w:rPr>
                    <w:b/>
                    <w:bCs/>
                  </w:rPr>
                </w:rPrChange>
              </w:rPr>
              <w:t>Нотариус может приобрести усиленную квалифицированную электронную подпись в порядке, установленном в законодательстве в сфере электронного управления.</w:t>
            </w:r>
          </w:p>
        </w:tc>
      </w:tr>
      <w:tr w:rsidR="00B57DDF" w:rsidRPr="00165374" w:rsidTr="006E3CBB">
        <w:trPr>
          <w:trHeight w:val="270"/>
          <w:ins w:id="2070" w:author="Work" w:date="2021-11-30T16:56:00Z"/>
        </w:trPr>
        <w:tc>
          <w:tcPr>
            <w:tcW w:w="7737" w:type="dxa"/>
            <w:tcBorders>
              <w:top w:val="single" w:sz="4" w:space="0" w:color="auto"/>
              <w:left w:val="single" w:sz="4" w:space="0" w:color="auto"/>
              <w:bottom w:val="single" w:sz="4" w:space="0" w:color="auto"/>
              <w:right w:val="single" w:sz="4" w:space="0" w:color="auto"/>
            </w:tcBorders>
          </w:tcPr>
          <w:p w:rsidR="00B57DDF" w:rsidRPr="00165374" w:rsidRDefault="00B57DDF" w:rsidP="00596C93">
            <w:pPr>
              <w:ind w:firstLine="567"/>
              <w:jc w:val="both"/>
              <w:rPr>
                <w:ins w:id="2071" w:author="Work" w:date="2021-11-30T16:56:00Z"/>
                <w:b/>
                <w:bCs/>
                <w:rPrChange w:id="2072" w:author="User" w:date="2021-12-24T10:45:00Z">
                  <w:rPr>
                    <w:ins w:id="2073" w:author="Work" w:date="2021-11-30T16:56:00Z"/>
                    <w:b/>
                    <w:bCs/>
                  </w:rPr>
                </w:rPrChange>
              </w:rPr>
            </w:pPr>
          </w:p>
        </w:tc>
        <w:tc>
          <w:tcPr>
            <w:tcW w:w="7671" w:type="dxa"/>
            <w:tcBorders>
              <w:top w:val="single" w:sz="4" w:space="0" w:color="auto"/>
              <w:left w:val="single" w:sz="4" w:space="0" w:color="auto"/>
              <w:bottom w:val="single" w:sz="4" w:space="0" w:color="auto"/>
              <w:right w:val="single" w:sz="4" w:space="0" w:color="auto"/>
            </w:tcBorders>
          </w:tcPr>
          <w:p w:rsidR="00B57DDF" w:rsidRPr="00165374" w:rsidRDefault="00B57DDF" w:rsidP="00B57DDF">
            <w:pPr>
              <w:ind w:firstLine="567"/>
              <w:jc w:val="both"/>
              <w:rPr>
                <w:ins w:id="2074" w:author="Work" w:date="2021-11-30T16:56:00Z"/>
                <w:b/>
                <w:bCs/>
                <w:rPrChange w:id="2075" w:author="User" w:date="2021-12-24T10:45:00Z">
                  <w:rPr>
                    <w:ins w:id="2076" w:author="Work" w:date="2021-11-30T16:56:00Z"/>
                    <w:b/>
                    <w:bCs/>
                  </w:rPr>
                </w:rPrChange>
              </w:rPr>
            </w:pPr>
            <w:ins w:id="2077" w:author="Work" w:date="2021-11-30T16:56:00Z">
              <w:r w:rsidRPr="00165374">
                <w:rPr>
                  <w:b/>
                  <w:bCs/>
                  <w:rPrChange w:id="2078" w:author="User" w:date="2021-12-24T10:45:00Z">
                    <w:rPr>
                      <w:b/>
                      <w:bCs/>
                    </w:rPr>
                  </w:rPrChange>
                </w:rPr>
                <w:t xml:space="preserve">Статья </w:t>
              </w:r>
              <w:r w:rsidRPr="00165374">
                <w:rPr>
                  <w:b/>
                  <w:bCs/>
                  <w:lang w:val="ky-KG"/>
                  <w:rPrChange w:id="2079" w:author="User" w:date="2021-12-24T10:45:00Z">
                    <w:rPr>
                      <w:b/>
                      <w:bCs/>
                      <w:lang w:val="ky-KG"/>
                    </w:rPr>
                  </w:rPrChange>
                </w:rPr>
                <w:t>10</w:t>
              </w:r>
              <w:r w:rsidR="00D815E0" w:rsidRPr="00165374">
                <w:rPr>
                  <w:b/>
                  <w:bCs/>
                  <w:vertAlign w:val="superscript"/>
                  <w:lang w:val="ky-KG"/>
                  <w:rPrChange w:id="2080" w:author="User" w:date="2021-12-24T10:45:00Z">
                    <w:rPr>
                      <w:b/>
                      <w:bCs/>
                      <w:lang w:val="ky-KG"/>
                    </w:rPr>
                  </w:rPrChange>
                </w:rPr>
                <w:t>1</w:t>
              </w:r>
              <w:r w:rsidRPr="00165374">
                <w:rPr>
                  <w:b/>
                  <w:bCs/>
                  <w:rPrChange w:id="2081" w:author="User" w:date="2021-12-24T10:45:00Z">
                    <w:rPr>
                      <w:b/>
                      <w:bCs/>
                    </w:rPr>
                  </w:rPrChange>
                </w:rPr>
                <w:t>. Полномочия Министерства юстиции</w:t>
              </w:r>
              <w:r w:rsidRPr="00165374">
                <w:rPr>
                  <w:b/>
                  <w:bCs/>
                  <w:lang w:val="ky-KG"/>
                  <w:rPrChange w:id="2082" w:author="User" w:date="2021-12-24T10:45:00Z">
                    <w:rPr>
                      <w:b/>
                      <w:bCs/>
                      <w:lang w:val="ky-KG"/>
                    </w:rPr>
                  </w:rPrChange>
                </w:rPr>
                <w:t xml:space="preserve"> Кыргызской Республики</w:t>
              </w:r>
              <w:r w:rsidRPr="00165374">
                <w:rPr>
                  <w:b/>
                  <w:bCs/>
                  <w:rPrChange w:id="2083" w:author="User" w:date="2021-12-24T10:45:00Z">
                    <w:rPr>
                      <w:b/>
                      <w:bCs/>
                    </w:rPr>
                  </w:rPrChange>
                </w:rPr>
                <w:t xml:space="preserve"> в </w:t>
              </w:r>
              <w:r w:rsidRPr="00165374">
                <w:rPr>
                  <w:b/>
                  <w:bCs/>
                  <w:lang w:val="ky-KG"/>
                  <w:rPrChange w:id="2084" w:author="User" w:date="2021-12-24T10:45:00Z">
                    <w:rPr>
                      <w:b/>
                      <w:bCs/>
                      <w:lang w:val="ky-KG"/>
                    </w:rPr>
                  </w:rPrChange>
                </w:rPr>
                <w:t>сфере</w:t>
              </w:r>
              <w:r w:rsidRPr="00165374">
                <w:rPr>
                  <w:b/>
                  <w:bCs/>
                  <w:rPrChange w:id="2085" w:author="User" w:date="2021-12-24T10:45:00Z">
                    <w:rPr>
                      <w:b/>
                      <w:bCs/>
                    </w:rPr>
                  </w:rPrChange>
                </w:rPr>
                <w:t xml:space="preserve"> нотариата и нотариальной деятельности</w:t>
              </w:r>
            </w:ins>
          </w:p>
          <w:p w:rsidR="00B57DDF" w:rsidRPr="00165374" w:rsidRDefault="00B57DDF" w:rsidP="00B57DDF">
            <w:pPr>
              <w:ind w:firstLine="567"/>
              <w:jc w:val="both"/>
              <w:rPr>
                <w:ins w:id="2086" w:author="Work" w:date="2021-11-30T16:56:00Z"/>
                <w:b/>
                <w:bCs/>
                <w:sz w:val="22"/>
                <w:szCs w:val="22"/>
                <w:rPrChange w:id="2087" w:author="User" w:date="2021-12-24T10:45:00Z">
                  <w:rPr>
                    <w:ins w:id="2088" w:author="Work" w:date="2021-11-30T16:56:00Z"/>
                    <w:b/>
                    <w:bCs/>
                  </w:rPr>
                </w:rPrChange>
              </w:rPr>
            </w:pPr>
            <w:ins w:id="2089" w:author="Work" w:date="2021-11-30T16:56:00Z">
              <w:r w:rsidRPr="00165374">
                <w:rPr>
                  <w:b/>
                  <w:bCs/>
                  <w:rPrChange w:id="2090" w:author="User" w:date="2021-12-24T10:45:00Z">
                    <w:rPr>
                      <w:b/>
                      <w:bCs/>
                    </w:rPr>
                  </w:rPrChange>
                </w:rPr>
                <w:t>Министерство юстиции</w:t>
              </w:r>
            </w:ins>
            <w:ins w:id="2091" w:author="Work" w:date="2021-11-30T16:57:00Z">
              <w:r w:rsidRPr="00165374">
                <w:rPr>
                  <w:b/>
                  <w:bCs/>
                  <w:lang w:val="ky-KG"/>
                  <w:rPrChange w:id="2092" w:author="User" w:date="2021-12-24T10:45:00Z">
                    <w:rPr>
                      <w:b/>
                      <w:bCs/>
                      <w:lang w:val="ky-KG"/>
                    </w:rPr>
                  </w:rPrChange>
                </w:rPr>
                <w:t xml:space="preserve"> Кыргызской Республики</w:t>
              </w:r>
            </w:ins>
            <w:ins w:id="2093" w:author="Work" w:date="2021-11-30T16:56:00Z">
              <w:r w:rsidRPr="00165374">
                <w:rPr>
                  <w:b/>
                  <w:bCs/>
                  <w:rPrChange w:id="2094" w:author="User" w:date="2021-12-24T10:45:00Z">
                    <w:rPr>
                      <w:b/>
                      <w:bCs/>
                    </w:rPr>
                  </w:rPrChange>
                </w:rPr>
                <w:t>:</w:t>
              </w:r>
            </w:ins>
          </w:p>
          <w:p w:rsidR="00B57DDF" w:rsidRPr="00165374" w:rsidRDefault="00A348EA" w:rsidP="00B57DDF">
            <w:pPr>
              <w:ind w:firstLine="567"/>
              <w:jc w:val="both"/>
              <w:rPr>
                <w:ins w:id="2095" w:author="Work" w:date="2021-11-30T17:08:00Z"/>
                <w:b/>
                <w:bCs/>
                <w:sz w:val="22"/>
                <w:szCs w:val="22"/>
                <w:lang w:val="ky-KG"/>
                <w:rPrChange w:id="2096" w:author="User" w:date="2021-12-24T10:45:00Z">
                  <w:rPr>
                    <w:ins w:id="2097" w:author="Work" w:date="2021-11-30T17:08:00Z"/>
                    <w:b/>
                    <w:bCs/>
                    <w:lang w:val="ky-KG"/>
                  </w:rPr>
                </w:rPrChange>
              </w:rPr>
            </w:pPr>
            <w:ins w:id="2098" w:author="Work" w:date="2021-11-30T20:33:00Z">
              <w:r w:rsidRPr="00165374">
                <w:rPr>
                  <w:b/>
                  <w:bCs/>
                  <w:lang w:val="ky-KG"/>
                  <w:rPrChange w:id="2099" w:author="User" w:date="2021-12-24T10:45:00Z">
                    <w:rPr>
                      <w:b/>
                      <w:bCs/>
                      <w:lang w:val="ky-KG"/>
                    </w:rPr>
                  </w:rPrChange>
                </w:rPr>
                <w:t xml:space="preserve">1) </w:t>
              </w:r>
            </w:ins>
            <w:ins w:id="2100" w:author="Work" w:date="2021-12-08T18:40:00Z">
              <w:r w:rsidR="00DE3359" w:rsidRPr="00165374">
                <w:rPr>
                  <w:b/>
                  <w:bCs/>
                  <w:rPrChange w:id="2101" w:author="User" w:date="2021-12-24T10:45:00Z">
                    <w:rPr>
                      <w:b/>
                      <w:bCs/>
                    </w:rPr>
                  </w:rPrChange>
                </w:rPr>
                <w:t>осуществляет</w:t>
              </w:r>
            </w:ins>
            <w:ins w:id="2102" w:author="Work" w:date="2021-12-08T18:47:00Z">
              <w:r w:rsidR="00DE3359" w:rsidRPr="00165374">
                <w:rPr>
                  <w:b/>
                  <w:bCs/>
                  <w:rPrChange w:id="2103" w:author="User" w:date="2021-12-24T10:45:00Z">
                    <w:rPr>
                      <w:b/>
                      <w:bCs/>
                    </w:rPr>
                  </w:rPrChange>
                </w:rPr>
                <w:t xml:space="preserve">государственную </w:t>
              </w:r>
            </w:ins>
            <w:ins w:id="2104" w:author="Work" w:date="2021-12-08T18:37:00Z">
              <w:r w:rsidR="00D815E0" w:rsidRPr="00165374">
                <w:rPr>
                  <w:b/>
                  <w:bCs/>
                  <w:rPrChange w:id="2105" w:author="User" w:date="2021-12-24T10:45:00Z">
                    <w:rPr>
                      <w:b/>
                      <w:bCs/>
                      <w:highlight w:val="yellow"/>
                    </w:rPr>
                  </w:rPrChange>
                </w:rPr>
                <w:t>политику</w:t>
              </w:r>
            </w:ins>
            <w:ins w:id="2106" w:author="Work" w:date="2021-11-30T16:58:00Z">
              <w:r w:rsidR="00B57DDF" w:rsidRPr="00165374">
                <w:rPr>
                  <w:b/>
                  <w:bCs/>
                  <w:lang w:val="ky-KG"/>
                  <w:rPrChange w:id="2107" w:author="User" w:date="2021-12-24T10:45:00Z">
                    <w:rPr>
                      <w:b/>
                      <w:bCs/>
                      <w:lang w:val="ky-KG"/>
                    </w:rPr>
                  </w:rPrChange>
                </w:rPr>
                <w:t>систем</w:t>
              </w:r>
            </w:ins>
            <w:ins w:id="2108" w:author="Work" w:date="2021-12-08T18:53:00Z">
              <w:r w:rsidR="00B52C61" w:rsidRPr="00165374">
                <w:rPr>
                  <w:b/>
                  <w:bCs/>
                  <w:lang w:val="ky-KG"/>
                  <w:rPrChange w:id="2109" w:author="User" w:date="2021-12-24T10:45:00Z">
                    <w:rPr>
                      <w:b/>
                      <w:bCs/>
                      <w:lang w:val="ky-KG"/>
                    </w:rPr>
                  </w:rPrChange>
                </w:rPr>
                <w:t>ы</w:t>
              </w:r>
            </w:ins>
            <w:ins w:id="2110" w:author="Work" w:date="2021-11-30T16:58:00Z">
              <w:r w:rsidR="00B57DDF" w:rsidRPr="00165374">
                <w:rPr>
                  <w:b/>
                  <w:bCs/>
                  <w:lang w:val="ky-KG"/>
                  <w:rPrChange w:id="2111" w:author="User" w:date="2021-12-24T10:45:00Z">
                    <w:rPr>
                      <w:b/>
                      <w:bCs/>
                      <w:lang w:val="ky-KG"/>
                    </w:rPr>
                  </w:rPrChange>
                </w:rPr>
                <w:t xml:space="preserve"> нотариата</w:t>
              </w:r>
            </w:ins>
            <w:ins w:id="2112" w:author="Work" w:date="2021-11-30T16:56:00Z">
              <w:r w:rsidR="00B57DDF" w:rsidRPr="00165374">
                <w:rPr>
                  <w:b/>
                  <w:bCs/>
                  <w:rPrChange w:id="2113" w:author="User" w:date="2021-12-24T10:45:00Z">
                    <w:rPr>
                      <w:b/>
                      <w:bCs/>
                    </w:rPr>
                  </w:rPrChange>
                </w:rPr>
                <w:t>;</w:t>
              </w:r>
            </w:ins>
          </w:p>
          <w:p w:rsidR="00B57DDF" w:rsidRPr="00165374" w:rsidRDefault="00A348EA" w:rsidP="00B57DDF">
            <w:pPr>
              <w:ind w:firstLine="567"/>
              <w:jc w:val="both"/>
              <w:rPr>
                <w:ins w:id="2114" w:author="Work" w:date="2021-11-30T16:56:00Z"/>
                <w:b/>
                <w:bCs/>
                <w:sz w:val="22"/>
                <w:szCs w:val="22"/>
                <w:rPrChange w:id="2115" w:author="User" w:date="2021-12-24T10:45:00Z">
                  <w:rPr>
                    <w:ins w:id="2116" w:author="Work" w:date="2021-11-30T16:56:00Z"/>
                    <w:b/>
                    <w:bCs/>
                  </w:rPr>
                </w:rPrChange>
              </w:rPr>
            </w:pPr>
            <w:ins w:id="2117" w:author="Work" w:date="2021-11-30T20:33:00Z">
              <w:r w:rsidRPr="00165374">
                <w:rPr>
                  <w:b/>
                  <w:bCs/>
                  <w:lang w:val="ky-KG"/>
                  <w:rPrChange w:id="2118" w:author="User" w:date="2021-12-24T10:45:00Z">
                    <w:rPr>
                      <w:b/>
                      <w:bCs/>
                      <w:lang w:val="ky-KG"/>
                    </w:rPr>
                  </w:rPrChange>
                </w:rPr>
                <w:t xml:space="preserve">2) </w:t>
              </w:r>
            </w:ins>
            <w:ins w:id="2119" w:author="Work" w:date="2021-11-30T16:56:00Z">
              <w:r w:rsidR="00B57DDF" w:rsidRPr="00165374">
                <w:rPr>
                  <w:b/>
                  <w:bCs/>
                  <w:rPrChange w:id="2120" w:author="User" w:date="2021-12-24T10:45:00Z">
                    <w:rPr>
                      <w:b/>
                      <w:bCs/>
                    </w:rPr>
                  </w:rPrChange>
                </w:rPr>
                <w:t xml:space="preserve">осуществляет контроль за соблюдением </w:t>
              </w:r>
            </w:ins>
            <w:ins w:id="2121" w:author="Work" w:date="2021-11-30T17:00:00Z">
              <w:r w:rsidR="00B57DDF" w:rsidRPr="00165374">
                <w:rPr>
                  <w:b/>
                  <w:bCs/>
                  <w:rPrChange w:id="2122" w:author="User" w:date="2021-12-24T10:45:00Z">
                    <w:rPr>
                      <w:b/>
                      <w:bCs/>
                    </w:rPr>
                  </w:rPrChange>
                </w:rPr>
                <w:t xml:space="preserve">законодательства о нотариате </w:t>
              </w:r>
              <w:r w:rsidR="00B57DDF" w:rsidRPr="00165374">
                <w:rPr>
                  <w:b/>
                  <w:bCs/>
                  <w:lang w:val="ky-KG"/>
                  <w:rPrChange w:id="2123" w:author="User" w:date="2021-12-24T10:45:00Z">
                    <w:rPr>
                      <w:b/>
                      <w:bCs/>
                      <w:lang w:val="ky-KG"/>
                    </w:rPr>
                  </w:rPrChange>
                </w:rPr>
                <w:t xml:space="preserve">нотариусами и </w:t>
              </w:r>
            </w:ins>
            <w:ins w:id="2124" w:author="Work" w:date="2021-11-30T16:58:00Z">
              <w:r w:rsidR="00B57DDF" w:rsidRPr="00165374">
                <w:rPr>
                  <w:b/>
                  <w:bCs/>
                  <w:lang w:val="ky-KG"/>
                  <w:rPrChange w:id="2125" w:author="User" w:date="2021-12-24T10:45:00Z">
                    <w:rPr>
                      <w:b/>
                      <w:bCs/>
                      <w:lang w:val="ky-KG"/>
                    </w:rPr>
                  </w:rPrChange>
                </w:rPr>
                <w:t>Н</w:t>
              </w:r>
            </w:ins>
            <w:ins w:id="2126" w:author="Work" w:date="2021-11-30T16:56:00Z">
              <w:r w:rsidR="00B57DDF" w:rsidRPr="00165374">
                <w:rPr>
                  <w:b/>
                  <w:bCs/>
                  <w:rPrChange w:id="2127" w:author="User" w:date="2021-12-24T10:45:00Z">
                    <w:rPr>
                      <w:b/>
                      <w:bCs/>
                    </w:rPr>
                  </w:rPrChange>
                </w:rPr>
                <w:t>отариальной палатой;</w:t>
              </w:r>
            </w:ins>
          </w:p>
          <w:p w:rsidR="00B57DDF" w:rsidRPr="00165374" w:rsidRDefault="00A348EA" w:rsidP="00B57DDF">
            <w:pPr>
              <w:ind w:firstLine="567"/>
              <w:jc w:val="both"/>
              <w:rPr>
                <w:ins w:id="2128" w:author="Work" w:date="2021-11-30T16:56:00Z"/>
                <w:b/>
                <w:bCs/>
                <w:sz w:val="22"/>
                <w:szCs w:val="22"/>
                <w:rPrChange w:id="2129" w:author="User" w:date="2021-12-24T10:45:00Z">
                  <w:rPr>
                    <w:ins w:id="2130" w:author="Work" w:date="2021-11-30T16:56:00Z"/>
                    <w:b/>
                    <w:bCs/>
                  </w:rPr>
                </w:rPrChange>
              </w:rPr>
            </w:pPr>
            <w:ins w:id="2131" w:author="Work" w:date="2021-11-30T20:33:00Z">
              <w:r w:rsidRPr="00165374">
                <w:rPr>
                  <w:b/>
                  <w:bCs/>
                  <w:lang w:val="ky-KG"/>
                  <w:rPrChange w:id="2132" w:author="User" w:date="2021-12-24T10:45:00Z">
                    <w:rPr>
                      <w:b/>
                      <w:bCs/>
                      <w:lang w:val="ky-KG"/>
                    </w:rPr>
                  </w:rPrChange>
                </w:rPr>
                <w:t>3)</w:t>
              </w:r>
            </w:ins>
            <w:ins w:id="2133" w:author="Work" w:date="2021-11-30T20:42:00Z">
              <w:r w:rsidR="008D22F6" w:rsidRPr="00165374">
                <w:rPr>
                  <w:b/>
                  <w:bCs/>
                  <w:lang w:val="ky-KG"/>
                  <w:rPrChange w:id="2134" w:author="User" w:date="2021-12-24T10:45:00Z">
                    <w:rPr>
                      <w:b/>
                      <w:bCs/>
                      <w:lang w:val="ky-KG"/>
                    </w:rPr>
                  </w:rPrChange>
                </w:rPr>
                <w:t> </w:t>
              </w:r>
            </w:ins>
            <w:ins w:id="2135" w:author="Work" w:date="2021-11-30T16:56:00Z">
              <w:r w:rsidR="00B57DDF" w:rsidRPr="00165374">
                <w:rPr>
                  <w:b/>
                  <w:bCs/>
                  <w:rPrChange w:id="2136" w:author="User" w:date="2021-12-24T10:45:00Z">
                    <w:rPr>
                      <w:b/>
                      <w:bCs/>
                    </w:rPr>
                  </w:rPrChange>
                </w:rPr>
                <w:t>координирует деятельность по соблюдению законодательства о нотариате должностными лицами загран</w:t>
              </w:r>
            </w:ins>
            <w:ins w:id="2137" w:author="Work" w:date="2021-12-06T12:00:00Z">
              <w:r w:rsidR="00CC40D5" w:rsidRPr="00165374">
                <w:rPr>
                  <w:b/>
                  <w:bCs/>
                  <w:rPrChange w:id="2138" w:author="User" w:date="2021-12-24T10:45:00Z">
                    <w:rPr>
                      <w:b/>
                      <w:bCs/>
                    </w:rPr>
                  </w:rPrChange>
                </w:rPr>
                <w:t xml:space="preserve">ичных </w:t>
              </w:r>
            </w:ins>
            <w:ins w:id="2139" w:author="Work" w:date="2021-11-30T16:56:00Z">
              <w:r w:rsidR="00B57DDF" w:rsidRPr="00165374">
                <w:rPr>
                  <w:b/>
                  <w:bCs/>
                  <w:rPrChange w:id="2140" w:author="User" w:date="2021-12-24T10:45:00Z">
                    <w:rPr>
                      <w:b/>
                      <w:bCs/>
                    </w:rPr>
                  </w:rPrChange>
                </w:rPr>
                <w:t>учреждений, оказывает им методическую помощь и разрабатывает меры, направленные на совершенствование правоприменительной практики;</w:t>
              </w:r>
            </w:ins>
          </w:p>
          <w:p w:rsidR="00B57DDF" w:rsidRPr="00165374" w:rsidRDefault="00A348EA">
            <w:pPr>
              <w:ind w:firstLine="567"/>
              <w:jc w:val="both"/>
              <w:rPr>
                <w:ins w:id="2141" w:author="Work" w:date="2021-11-30T20:34:00Z"/>
                <w:b/>
                <w:bCs/>
                <w:sz w:val="22"/>
                <w:szCs w:val="22"/>
                <w:lang w:val="ky-KG"/>
                <w:rPrChange w:id="2142" w:author="User" w:date="2021-12-24T10:45:00Z">
                  <w:rPr>
                    <w:ins w:id="2143" w:author="Work" w:date="2021-11-30T20:34:00Z"/>
                    <w:b/>
                    <w:bCs/>
                    <w:lang w:val="ky-KG"/>
                  </w:rPr>
                </w:rPrChange>
              </w:rPr>
            </w:pPr>
            <w:ins w:id="2144" w:author="Work" w:date="2021-11-30T20:33:00Z">
              <w:r w:rsidRPr="00165374">
                <w:rPr>
                  <w:b/>
                  <w:bCs/>
                  <w:lang w:val="ky-KG"/>
                  <w:rPrChange w:id="2145" w:author="User" w:date="2021-12-24T10:45:00Z">
                    <w:rPr>
                      <w:b/>
                      <w:bCs/>
                      <w:lang w:val="ky-KG"/>
                    </w:rPr>
                  </w:rPrChange>
                </w:rPr>
                <w:t xml:space="preserve">4) </w:t>
              </w:r>
            </w:ins>
            <w:ins w:id="2146" w:author="Work" w:date="2021-11-30T16:56:00Z">
              <w:r w:rsidR="00B57DDF" w:rsidRPr="00165374">
                <w:rPr>
                  <w:b/>
                  <w:bCs/>
                  <w:rPrChange w:id="2147" w:author="User" w:date="2021-12-24T10:45:00Z">
                    <w:rPr>
                      <w:b/>
                      <w:bCs/>
                    </w:rPr>
                  </w:rPrChange>
                </w:rPr>
                <w:t>устанавливает количество нотариусов для нотариальных округов;</w:t>
              </w:r>
            </w:ins>
          </w:p>
          <w:p w:rsidR="00A348EA" w:rsidRPr="00165374" w:rsidRDefault="008D22F6">
            <w:pPr>
              <w:ind w:firstLine="567"/>
              <w:jc w:val="both"/>
              <w:rPr>
                <w:ins w:id="2148" w:author="Work" w:date="2021-11-30T21:04:00Z"/>
                <w:b/>
                <w:bCs/>
                <w:sz w:val="22"/>
                <w:szCs w:val="22"/>
                <w:lang w:val="ky-KG"/>
                <w:rPrChange w:id="2149" w:author="User" w:date="2021-12-24T10:45:00Z">
                  <w:rPr>
                    <w:ins w:id="2150" w:author="Work" w:date="2021-11-30T21:04:00Z"/>
                    <w:b/>
                    <w:bCs/>
                    <w:lang w:val="ky-KG"/>
                  </w:rPr>
                </w:rPrChange>
              </w:rPr>
            </w:pPr>
            <w:ins w:id="2151" w:author="Work" w:date="2021-11-30T20:39:00Z">
              <w:r w:rsidRPr="00165374">
                <w:rPr>
                  <w:b/>
                  <w:bCs/>
                  <w:lang w:val="ky-KG"/>
                  <w:rPrChange w:id="2152" w:author="User" w:date="2021-12-24T10:45:00Z">
                    <w:rPr>
                      <w:b/>
                      <w:bCs/>
                      <w:lang w:val="ky-KG"/>
                    </w:rPr>
                  </w:rPrChange>
                </w:rPr>
                <w:t>5</w:t>
              </w:r>
            </w:ins>
            <w:ins w:id="2153" w:author="Work" w:date="2021-11-30T20:34:00Z">
              <w:r w:rsidRPr="00165374">
                <w:rPr>
                  <w:b/>
                  <w:bCs/>
                  <w:lang w:val="ky-KG"/>
                  <w:rPrChange w:id="2154" w:author="User" w:date="2021-12-24T10:45:00Z">
                    <w:rPr>
                      <w:b/>
                      <w:bCs/>
                      <w:lang w:val="ky-KG"/>
                    </w:rPr>
                  </w:rPrChange>
                </w:rPr>
                <w:t>)</w:t>
              </w:r>
            </w:ins>
            <w:ins w:id="2155" w:author="Work" w:date="2021-11-30T20:40:00Z">
              <w:r w:rsidRPr="00165374">
                <w:rPr>
                  <w:b/>
                  <w:bCs/>
                  <w:lang w:val="ky-KG"/>
                  <w:rPrChange w:id="2156" w:author="User" w:date="2021-12-24T10:45:00Z">
                    <w:rPr>
                      <w:b/>
                      <w:bCs/>
                      <w:lang w:val="ky-KG"/>
                    </w:rPr>
                  </w:rPrChange>
                </w:rPr>
                <w:t> </w:t>
              </w:r>
            </w:ins>
            <w:ins w:id="2157" w:author="Work" w:date="2021-11-30T20:34:00Z">
              <w:r w:rsidRPr="00165374">
                <w:rPr>
                  <w:b/>
                  <w:bCs/>
                  <w:lang w:val="ky-KG"/>
                  <w:rPrChange w:id="2158" w:author="User" w:date="2021-12-24T10:45:00Z">
                    <w:rPr>
                      <w:b/>
                      <w:bCs/>
                      <w:lang w:val="ky-KG"/>
                    </w:rPr>
                  </w:rPrChange>
                </w:rPr>
                <w:t>запрашива</w:t>
              </w:r>
            </w:ins>
            <w:ins w:id="2159" w:author="Work" w:date="2021-11-30T20:39:00Z">
              <w:r w:rsidRPr="00165374">
                <w:rPr>
                  <w:b/>
                  <w:bCs/>
                  <w:lang w:val="ky-KG"/>
                  <w:rPrChange w:id="2160" w:author="User" w:date="2021-12-24T10:45:00Z">
                    <w:rPr>
                      <w:b/>
                      <w:bCs/>
                      <w:lang w:val="ky-KG"/>
                    </w:rPr>
                  </w:rPrChange>
                </w:rPr>
                <w:t xml:space="preserve">етлюбую необходимую </w:t>
              </w:r>
            </w:ins>
            <w:ins w:id="2161" w:author="Work" w:date="2021-11-30T20:34:00Z">
              <w:r w:rsidRPr="00165374">
                <w:rPr>
                  <w:b/>
                  <w:bCs/>
                  <w:lang w:val="ky-KG"/>
                  <w:rPrChange w:id="2162" w:author="User" w:date="2021-12-24T10:45:00Z">
                    <w:rPr>
                      <w:b/>
                      <w:bCs/>
                      <w:lang w:val="ky-KG"/>
                    </w:rPr>
                  </w:rPrChange>
                </w:rPr>
                <w:t>информацию</w:t>
              </w:r>
            </w:ins>
            <w:ins w:id="2163" w:author="Work" w:date="2021-11-30T20:39:00Z">
              <w:r w:rsidRPr="00165374">
                <w:rPr>
                  <w:b/>
                  <w:bCs/>
                  <w:lang w:val="ky-KG"/>
                  <w:rPrChange w:id="2164" w:author="User" w:date="2021-12-24T10:45:00Z">
                    <w:rPr>
                      <w:b/>
                      <w:bCs/>
                      <w:lang w:val="ky-KG"/>
                    </w:rPr>
                  </w:rPrChange>
                </w:rPr>
                <w:t xml:space="preserve">                              с </w:t>
              </w:r>
            </w:ins>
            <w:ins w:id="2165" w:author="Work" w:date="2021-11-30T20:37:00Z">
              <w:r w:rsidRPr="00165374">
                <w:rPr>
                  <w:b/>
                  <w:bCs/>
                  <w:lang w:val="ky-KG"/>
                  <w:rPrChange w:id="2166" w:author="User" w:date="2021-12-24T10:45:00Z">
                    <w:rPr>
                      <w:b/>
                      <w:bCs/>
                      <w:lang w:val="ky-KG"/>
                    </w:rPr>
                  </w:rPrChange>
                </w:rPr>
                <w:t>Нотариальной палаты</w:t>
              </w:r>
            </w:ins>
            <w:ins w:id="2167" w:author="Work" w:date="2021-11-30T21:00:00Z">
              <w:r w:rsidR="009B717C" w:rsidRPr="00165374">
                <w:rPr>
                  <w:b/>
                  <w:bCs/>
                  <w:lang w:val="ky-KG"/>
                  <w:rPrChange w:id="2168" w:author="User" w:date="2021-12-24T10:45:00Z">
                    <w:rPr>
                      <w:b/>
                      <w:bCs/>
                      <w:lang w:val="ky-KG"/>
                    </w:rPr>
                  </w:rPrChange>
                </w:rPr>
                <w:t>;</w:t>
              </w:r>
            </w:ins>
          </w:p>
          <w:p w:rsidR="009B717C" w:rsidRPr="00165374" w:rsidRDefault="009B717C">
            <w:pPr>
              <w:ind w:firstLine="567"/>
              <w:jc w:val="both"/>
              <w:rPr>
                <w:ins w:id="2169" w:author="Work" w:date="2021-11-30T21:00:00Z"/>
                <w:b/>
                <w:bCs/>
                <w:sz w:val="22"/>
                <w:szCs w:val="22"/>
                <w:lang w:val="ky-KG"/>
                <w:rPrChange w:id="2170" w:author="User" w:date="2021-12-24T10:45:00Z">
                  <w:rPr>
                    <w:ins w:id="2171" w:author="Work" w:date="2021-11-30T21:00:00Z"/>
                    <w:b/>
                    <w:bCs/>
                    <w:lang w:val="ky-KG"/>
                  </w:rPr>
                </w:rPrChange>
              </w:rPr>
            </w:pPr>
            <w:ins w:id="2172" w:author="Work" w:date="2021-11-30T21:04:00Z">
              <w:r w:rsidRPr="00165374">
                <w:rPr>
                  <w:b/>
                  <w:bCs/>
                  <w:lang w:val="ky-KG"/>
                  <w:rPrChange w:id="2173" w:author="User" w:date="2021-12-24T10:45:00Z">
                    <w:rPr>
                      <w:b/>
                      <w:bCs/>
                      <w:lang w:val="ky-KG"/>
                    </w:rPr>
                  </w:rPrChange>
                </w:rPr>
                <w:t>6)</w:t>
              </w:r>
            </w:ins>
            <w:ins w:id="2174" w:author="Work" w:date="2021-11-30T21:23:00Z">
              <w:r w:rsidR="00BD405E" w:rsidRPr="00165374">
                <w:rPr>
                  <w:b/>
                  <w:bCs/>
                  <w:lang w:val="ky-KG"/>
                  <w:rPrChange w:id="2175" w:author="User" w:date="2021-12-24T10:45:00Z">
                    <w:rPr>
                      <w:b/>
                      <w:bCs/>
                      <w:lang w:val="ky-KG"/>
                    </w:rPr>
                  </w:rPrChange>
                </w:rPr>
                <w:t> </w:t>
              </w:r>
            </w:ins>
            <w:ins w:id="2176" w:author="Work" w:date="2021-12-03T13:07:00Z">
              <w:r w:rsidR="00FE60C5" w:rsidRPr="00165374">
                <w:rPr>
                  <w:b/>
                  <w:bCs/>
                  <w:rPrChange w:id="2177" w:author="User" w:date="2021-12-24T10:45:00Z">
                    <w:rPr>
                      <w:b/>
                      <w:bCs/>
                    </w:rPr>
                  </w:rPrChange>
                </w:rPr>
                <w:t>проводит анализ, мониторинг и обобщение правоприменительной практики законодательства;</w:t>
              </w:r>
            </w:ins>
          </w:p>
          <w:p w:rsidR="00FE60C5" w:rsidRPr="00165374" w:rsidRDefault="009B717C" w:rsidP="00FE60C5">
            <w:pPr>
              <w:ind w:firstLine="567"/>
              <w:jc w:val="both"/>
              <w:rPr>
                <w:ins w:id="2178" w:author="Work" w:date="2021-12-03T13:07:00Z"/>
                <w:b/>
                <w:bCs/>
                <w:sz w:val="22"/>
                <w:szCs w:val="22"/>
                <w:lang w:val="ky-KG"/>
                <w:rPrChange w:id="2179" w:author="User" w:date="2021-12-24T10:45:00Z">
                  <w:rPr>
                    <w:ins w:id="2180" w:author="Work" w:date="2021-12-03T13:07:00Z"/>
                    <w:b/>
                    <w:bCs/>
                    <w:lang w:val="ky-KG"/>
                  </w:rPr>
                </w:rPrChange>
              </w:rPr>
            </w:pPr>
            <w:ins w:id="2181" w:author="Work" w:date="2021-11-30T21:08:00Z">
              <w:r w:rsidRPr="00165374">
                <w:rPr>
                  <w:b/>
                  <w:bCs/>
                  <w:lang w:val="ky-KG"/>
                  <w:rPrChange w:id="2182" w:author="User" w:date="2021-12-24T10:45:00Z">
                    <w:rPr>
                      <w:b/>
                      <w:bCs/>
                      <w:lang w:val="ky-KG"/>
                    </w:rPr>
                  </w:rPrChange>
                </w:rPr>
                <w:t>7</w:t>
              </w:r>
            </w:ins>
            <w:ins w:id="2183" w:author="Work" w:date="2021-11-30T21:00:00Z">
              <w:r w:rsidRPr="00165374">
                <w:rPr>
                  <w:b/>
                  <w:bCs/>
                  <w:lang w:val="ky-KG"/>
                  <w:rPrChange w:id="2184" w:author="User" w:date="2021-12-24T10:45:00Z">
                    <w:rPr>
                      <w:b/>
                      <w:bCs/>
                      <w:lang w:val="ky-KG"/>
                    </w:rPr>
                  </w:rPrChange>
                </w:rPr>
                <w:t>)</w:t>
              </w:r>
            </w:ins>
            <w:ins w:id="2185" w:author="Work" w:date="2021-11-30T21:23:00Z">
              <w:r w:rsidR="00BD405E" w:rsidRPr="00165374">
                <w:rPr>
                  <w:b/>
                  <w:bCs/>
                  <w:rPrChange w:id="2186" w:author="User" w:date="2021-12-24T10:45:00Z">
                    <w:rPr>
                      <w:b/>
                      <w:bCs/>
                    </w:rPr>
                  </w:rPrChange>
                </w:rPr>
                <w:t> </w:t>
              </w:r>
            </w:ins>
            <w:ins w:id="2187" w:author="Work" w:date="2021-12-03T13:07:00Z">
              <w:r w:rsidR="00FE60C5" w:rsidRPr="00165374">
                <w:rPr>
                  <w:b/>
                  <w:bCs/>
                  <w:lang w:val="ky-KG"/>
                  <w:rPrChange w:id="2188" w:author="User" w:date="2021-12-24T10:45:00Z">
                    <w:rPr>
                      <w:b/>
                      <w:bCs/>
                      <w:lang w:val="ky-KG"/>
                    </w:rPr>
                  </w:rPrChange>
                </w:rPr>
                <w:t>отменяет, приостанавливает не соответствующие законодательству решения Нотариальной палаты, территориальных нотариальных палат и вносит в органы Нотариальной палаты предписания о принятии мер по устранению допущенных нарушений (недостатков);</w:t>
              </w:r>
            </w:ins>
          </w:p>
          <w:p w:rsidR="00924C76" w:rsidRPr="00165374" w:rsidRDefault="00924C76" w:rsidP="009B717C">
            <w:pPr>
              <w:ind w:firstLine="567"/>
              <w:jc w:val="both"/>
              <w:rPr>
                <w:ins w:id="2189" w:author="Work" w:date="2021-11-30T21:13:00Z"/>
                <w:b/>
                <w:bCs/>
                <w:sz w:val="22"/>
                <w:szCs w:val="22"/>
                <w:rPrChange w:id="2190" w:author="User" w:date="2021-12-24T10:45:00Z">
                  <w:rPr>
                    <w:ins w:id="2191" w:author="Work" w:date="2021-11-30T21:13:00Z"/>
                    <w:b/>
                    <w:bCs/>
                  </w:rPr>
                </w:rPrChange>
              </w:rPr>
            </w:pPr>
            <w:ins w:id="2192" w:author="Work" w:date="2021-11-30T21:15:00Z">
              <w:r w:rsidRPr="00165374">
                <w:rPr>
                  <w:b/>
                  <w:bCs/>
                  <w:rPrChange w:id="2193" w:author="User" w:date="2021-12-24T10:45:00Z">
                    <w:rPr>
                      <w:b/>
                      <w:bCs/>
                    </w:rPr>
                  </w:rPrChange>
                </w:rPr>
                <w:t>8)</w:t>
              </w:r>
            </w:ins>
            <w:ins w:id="2194" w:author="Work" w:date="2021-11-30T21:23:00Z">
              <w:r w:rsidR="00BD405E" w:rsidRPr="00165374">
                <w:rPr>
                  <w:b/>
                  <w:bCs/>
                  <w:rPrChange w:id="2195" w:author="User" w:date="2021-12-24T10:45:00Z">
                    <w:rPr>
                      <w:b/>
                      <w:bCs/>
                    </w:rPr>
                  </w:rPrChange>
                </w:rPr>
                <w:t> требует проведения в установленный им срок внеочередного Общего собрания частных нотариусовили Нотариальной палаты для рассмотрения вопроса о прекращении полномочий Нотариальной палаты либо территориальной нотариальной палаты в случае систематического неисполнения этими органами требований настоящего Закона, иных актов законодательства или устава Нотариальной палаты</w:t>
              </w:r>
            </w:ins>
            <w:ins w:id="2196" w:author="Work" w:date="2021-11-30T21:19:00Z">
              <w:r w:rsidRPr="00165374">
                <w:rPr>
                  <w:b/>
                  <w:bCs/>
                  <w:rPrChange w:id="2197" w:author="User" w:date="2021-12-24T10:45:00Z">
                    <w:rPr>
                      <w:b/>
                      <w:bCs/>
                    </w:rPr>
                  </w:rPrChange>
                </w:rPr>
                <w:t>;</w:t>
              </w:r>
            </w:ins>
          </w:p>
          <w:p w:rsidR="00924C76" w:rsidRPr="00165374" w:rsidRDefault="00924C76" w:rsidP="00924C76">
            <w:pPr>
              <w:ind w:firstLine="567"/>
              <w:jc w:val="both"/>
              <w:rPr>
                <w:ins w:id="2198" w:author="Work" w:date="2021-11-30T21:13:00Z"/>
                <w:b/>
                <w:bCs/>
                <w:sz w:val="22"/>
                <w:szCs w:val="22"/>
                <w:rPrChange w:id="2199" w:author="User" w:date="2021-12-24T10:45:00Z">
                  <w:rPr>
                    <w:ins w:id="2200" w:author="Work" w:date="2021-11-30T21:13:00Z"/>
                    <w:b/>
                    <w:bCs/>
                  </w:rPr>
                </w:rPrChange>
              </w:rPr>
            </w:pPr>
            <w:ins w:id="2201" w:author="Work" w:date="2021-11-30T21:19:00Z">
              <w:r w:rsidRPr="00165374">
                <w:rPr>
                  <w:b/>
                  <w:bCs/>
                  <w:rPrChange w:id="2202" w:author="User" w:date="2021-12-24T10:45:00Z">
                    <w:rPr>
                      <w:b/>
                      <w:bCs/>
                    </w:rPr>
                  </w:rPrChange>
                </w:rPr>
                <w:t>9</w:t>
              </w:r>
            </w:ins>
            <w:ins w:id="2203" w:author="Work" w:date="2021-11-30T21:13:00Z">
              <w:r w:rsidRPr="00165374">
                <w:rPr>
                  <w:b/>
                  <w:bCs/>
                  <w:rPrChange w:id="2204" w:author="User" w:date="2021-12-24T10:45:00Z">
                    <w:rPr>
                      <w:b/>
                      <w:bCs/>
                    </w:rPr>
                  </w:rPrChange>
                </w:rPr>
                <w:t>) вносит предписания в Нотариальную палату, об устранении нарушений законодательства, установленных в ходе проведения проверки, дает рекомендации по устранению выявленных в ходе мониторинга нарушений (недостатков);</w:t>
              </w:r>
            </w:ins>
          </w:p>
          <w:p w:rsidR="00606A8C" w:rsidRPr="00165374" w:rsidRDefault="00924C76">
            <w:pPr>
              <w:ind w:firstLine="567"/>
              <w:jc w:val="both"/>
              <w:rPr>
                <w:ins w:id="2205" w:author="Work" w:date="2021-11-30T21:22:00Z"/>
                <w:b/>
                <w:bCs/>
                <w:sz w:val="22"/>
                <w:szCs w:val="22"/>
                <w:lang w:val="ky-KG"/>
                <w:rPrChange w:id="2206" w:author="User" w:date="2021-12-24T10:45:00Z">
                  <w:rPr>
                    <w:ins w:id="2207" w:author="Work" w:date="2021-11-30T21:22:00Z"/>
                    <w:b/>
                    <w:bCs/>
                    <w:lang w:val="ky-KG"/>
                  </w:rPr>
                </w:rPrChange>
              </w:rPr>
            </w:pPr>
            <w:ins w:id="2208" w:author="Work" w:date="2021-11-30T21:19:00Z">
              <w:r w:rsidRPr="00165374">
                <w:rPr>
                  <w:b/>
                  <w:bCs/>
                  <w:lang w:val="ky-KG"/>
                  <w:rPrChange w:id="2209" w:author="User" w:date="2021-12-24T10:45:00Z">
                    <w:rPr>
                      <w:b/>
                      <w:bCs/>
                      <w:lang w:val="ky-KG"/>
                    </w:rPr>
                  </w:rPrChange>
                </w:rPr>
                <w:t>10</w:t>
              </w:r>
            </w:ins>
            <w:ins w:id="2210" w:author="Work" w:date="2021-11-30T20:33:00Z">
              <w:r w:rsidR="00A348EA" w:rsidRPr="00165374">
                <w:rPr>
                  <w:b/>
                  <w:bCs/>
                  <w:lang w:val="ky-KG"/>
                  <w:rPrChange w:id="2211" w:author="User" w:date="2021-12-24T10:45:00Z">
                    <w:rPr>
                      <w:b/>
                      <w:bCs/>
                      <w:lang w:val="ky-KG"/>
                    </w:rPr>
                  </w:rPrChange>
                </w:rPr>
                <w:t xml:space="preserve">) </w:t>
              </w:r>
            </w:ins>
            <w:ins w:id="2212" w:author="Work" w:date="2021-11-30T17:24:00Z">
              <w:r w:rsidR="00606A8C" w:rsidRPr="00165374">
                <w:rPr>
                  <w:b/>
                  <w:bCs/>
                  <w:lang w:val="ky-KG"/>
                  <w:rPrChange w:id="2213" w:author="User" w:date="2021-12-24T10:45:00Z">
                    <w:rPr>
                      <w:b/>
                      <w:bCs/>
                      <w:lang w:val="ky-KG"/>
                    </w:rPr>
                  </w:rPrChange>
                </w:rPr>
                <w:t xml:space="preserve">иные функции предусмотренные настоящим </w:t>
              </w:r>
            </w:ins>
            <w:ins w:id="2214" w:author="Work" w:date="2021-11-30T17:25:00Z">
              <w:r w:rsidR="00606A8C" w:rsidRPr="00165374">
                <w:rPr>
                  <w:b/>
                  <w:bCs/>
                  <w:lang w:val="ky-KG"/>
                  <w:rPrChange w:id="2215" w:author="User" w:date="2021-12-24T10:45:00Z">
                    <w:rPr>
                      <w:b/>
                      <w:bCs/>
                      <w:lang w:val="ky-KG"/>
                    </w:rPr>
                  </w:rPrChange>
                </w:rPr>
                <w:t>Законом.</w:t>
              </w:r>
            </w:ins>
          </w:p>
          <w:p w:rsidR="00924C76" w:rsidRPr="00165374" w:rsidRDefault="00BD405E">
            <w:pPr>
              <w:ind w:firstLine="567"/>
              <w:jc w:val="both"/>
              <w:rPr>
                <w:ins w:id="2216" w:author="Work" w:date="2021-11-30T21:26:00Z"/>
                <w:b/>
                <w:bCs/>
                <w:sz w:val="22"/>
                <w:szCs w:val="22"/>
                <w:lang w:val="ky-KG"/>
                <w:rPrChange w:id="2217" w:author="User" w:date="2021-12-24T10:45:00Z">
                  <w:rPr>
                    <w:ins w:id="2218" w:author="Work" w:date="2021-11-30T21:26:00Z"/>
                    <w:b/>
                    <w:bCs/>
                    <w:lang w:val="ky-KG"/>
                  </w:rPr>
                </w:rPrChange>
              </w:rPr>
            </w:pPr>
            <w:ins w:id="2219" w:author="Work" w:date="2021-11-30T21:25:00Z">
              <w:r w:rsidRPr="00165374">
                <w:rPr>
                  <w:b/>
                  <w:bCs/>
                  <w:lang w:val="ky-KG"/>
                  <w:rPrChange w:id="2220" w:author="User" w:date="2021-12-24T10:45:00Z">
                    <w:rPr>
                      <w:b/>
                      <w:bCs/>
                      <w:lang w:val="ky-KG"/>
                    </w:rPr>
                  </w:rPrChange>
                </w:rPr>
                <w:t>Требования</w:t>
              </w:r>
            </w:ins>
            <w:ins w:id="2221" w:author="Work" w:date="2021-11-30T21:22:00Z">
              <w:r w:rsidR="00924C76" w:rsidRPr="00165374">
                <w:rPr>
                  <w:b/>
                  <w:bCs/>
                  <w:lang w:val="ky-KG"/>
                  <w:rPrChange w:id="2222" w:author="User" w:date="2021-12-24T10:45:00Z">
                    <w:rPr>
                      <w:b/>
                      <w:bCs/>
                      <w:lang w:val="ky-KG"/>
                    </w:rPr>
                  </w:rPrChange>
                </w:rPr>
                <w:t xml:space="preserve">, указанные </w:t>
              </w:r>
            </w:ins>
            <w:ins w:id="2223" w:author="Work" w:date="2021-11-30T21:23:00Z">
              <w:r w:rsidRPr="00165374">
                <w:rPr>
                  <w:b/>
                  <w:bCs/>
                  <w:lang w:val="ky-KG"/>
                  <w:rPrChange w:id="2224" w:author="User" w:date="2021-12-24T10:45:00Z">
                    <w:rPr>
                      <w:b/>
                      <w:bCs/>
                      <w:lang w:val="ky-KG"/>
                    </w:rPr>
                  </w:rPrChange>
                </w:rPr>
                <w:t xml:space="preserve">в </w:t>
              </w:r>
            </w:ins>
            <w:ins w:id="2225" w:author="Work" w:date="2021-11-30T21:22:00Z">
              <w:r w:rsidR="00924C76" w:rsidRPr="00165374">
                <w:rPr>
                  <w:b/>
                  <w:bCs/>
                  <w:lang w:val="ky-KG"/>
                  <w:rPrChange w:id="2226" w:author="User" w:date="2021-12-24T10:45:00Z">
                    <w:rPr>
                      <w:b/>
                      <w:bCs/>
                      <w:lang w:val="ky-KG"/>
                    </w:rPr>
                  </w:rPrChange>
                </w:rPr>
                <w:t>пункта</w:t>
              </w:r>
            </w:ins>
            <w:ins w:id="2227" w:author="Work" w:date="2021-11-30T21:23:00Z">
              <w:r w:rsidRPr="00165374">
                <w:rPr>
                  <w:b/>
                  <w:bCs/>
                  <w:lang w:val="ky-KG"/>
                  <w:rPrChange w:id="2228" w:author="User" w:date="2021-12-24T10:45:00Z">
                    <w:rPr>
                      <w:b/>
                      <w:bCs/>
                      <w:lang w:val="ky-KG"/>
                    </w:rPr>
                  </w:rPrChange>
                </w:rPr>
                <w:t xml:space="preserve">х </w:t>
              </w:r>
            </w:ins>
            <w:ins w:id="2229" w:author="Work" w:date="2021-12-03T13:08:00Z">
              <w:r w:rsidR="00FE60C5" w:rsidRPr="00165374">
                <w:rPr>
                  <w:b/>
                  <w:bCs/>
                  <w:lang w:val="ky-KG"/>
                  <w:rPrChange w:id="2230" w:author="User" w:date="2021-12-24T10:45:00Z">
                    <w:rPr>
                      <w:b/>
                      <w:bCs/>
                      <w:lang w:val="ky-KG"/>
                    </w:rPr>
                  </w:rPrChange>
                </w:rPr>
                <w:t xml:space="preserve">7, </w:t>
              </w:r>
            </w:ins>
            <w:ins w:id="2231" w:author="Work" w:date="2021-11-30T21:23:00Z">
              <w:r w:rsidRPr="00165374">
                <w:rPr>
                  <w:b/>
                  <w:bCs/>
                  <w:lang w:val="ky-KG"/>
                  <w:rPrChange w:id="2232" w:author="User" w:date="2021-12-24T10:45:00Z">
                    <w:rPr>
                      <w:b/>
                      <w:bCs/>
                      <w:lang w:val="ky-KG"/>
                    </w:rPr>
                  </w:rPrChange>
                </w:rPr>
                <w:t>8</w:t>
              </w:r>
            </w:ins>
            <w:ins w:id="2233" w:author="Work" w:date="2021-11-30T21:24:00Z">
              <w:r w:rsidRPr="00165374">
                <w:rPr>
                  <w:b/>
                  <w:bCs/>
                  <w:lang w:val="ky-KG"/>
                  <w:rPrChange w:id="2234" w:author="User" w:date="2021-12-24T10:45:00Z">
                    <w:rPr>
                      <w:b/>
                      <w:bCs/>
                      <w:lang w:val="ky-KG"/>
                    </w:rPr>
                  </w:rPrChange>
                </w:rPr>
                <w:t xml:space="preserve">, </w:t>
              </w:r>
            </w:ins>
            <w:ins w:id="2235" w:author="Work" w:date="2021-11-30T21:23:00Z">
              <w:r w:rsidRPr="00165374">
                <w:rPr>
                  <w:b/>
                  <w:bCs/>
                  <w:lang w:val="ky-KG"/>
                  <w:rPrChange w:id="2236" w:author="User" w:date="2021-12-24T10:45:00Z">
                    <w:rPr>
                      <w:b/>
                      <w:bCs/>
                      <w:lang w:val="ky-KG"/>
                    </w:rPr>
                  </w:rPrChange>
                </w:rPr>
                <w:t>9</w:t>
              </w:r>
            </w:ins>
            <w:ins w:id="2237" w:author="Work" w:date="2021-11-30T21:22:00Z">
              <w:r w:rsidR="00924C76" w:rsidRPr="00165374">
                <w:rPr>
                  <w:b/>
                  <w:bCs/>
                  <w:lang w:val="ky-KG"/>
                  <w:rPrChange w:id="2238" w:author="User" w:date="2021-12-24T10:45:00Z">
                    <w:rPr>
                      <w:b/>
                      <w:bCs/>
                      <w:lang w:val="ky-KG"/>
                    </w:rPr>
                  </w:rPrChange>
                </w:rPr>
                <w:t xml:space="preserve"> настоящей статьи, являются обязательными для исполнения</w:t>
              </w:r>
            </w:ins>
            <w:ins w:id="2239" w:author="Work" w:date="2021-11-30T21:25:00Z">
              <w:r w:rsidRPr="00165374">
                <w:rPr>
                  <w:b/>
                  <w:bCs/>
                  <w:lang w:val="ky-KG"/>
                  <w:rPrChange w:id="2240" w:author="User" w:date="2021-12-24T10:45:00Z">
                    <w:rPr>
                      <w:b/>
                      <w:bCs/>
                      <w:lang w:val="ky-KG"/>
                    </w:rPr>
                  </w:rPrChange>
                </w:rPr>
                <w:t xml:space="preserve"> Нотариальной палатой</w:t>
              </w:r>
            </w:ins>
            <w:ins w:id="2241" w:author="Work" w:date="2021-11-30T21:22:00Z">
              <w:r w:rsidR="00924C76" w:rsidRPr="00165374">
                <w:rPr>
                  <w:b/>
                  <w:bCs/>
                  <w:lang w:val="ky-KG"/>
                  <w:rPrChange w:id="2242" w:author="User" w:date="2021-12-24T10:45:00Z">
                    <w:rPr>
                      <w:b/>
                      <w:bCs/>
                      <w:lang w:val="ky-KG"/>
                    </w:rPr>
                  </w:rPrChange>
                </w:rPr>
                <w:t>.</w:t>
              </w:r>
            </w:ins>
          </w:p>
          <w:p w:rsidR="00BD405E" w:rsidRPr="00165374" w:rsidRDefault="00BD405E">
            <w:pPr>
              <w:ind w:firstLine="567"/>
              <w:jc w:val="both"/>
              <w:rPr>
                <w:ins w:id="2243" w:author="Work" w:date="2021-11-30T16:56:00Z"/>
                <w:b/>
                <w:bCs/>
                <w:sz w:val="22"/>
                <w:szCs w:val="22"/>
                <w:lang w:val="ky-KG"/>
                <w:rPrChange w:id="2244" w:author="User" w:date="2021-12-24T10:45:00Z">
                  <w:rPr>
                    <w:ins w:id="2245" w:author="Work" w:date="2021-11-30T16:56:00Z"/>
                    <w:b/>
                    <w:bCs/>
                  </w:rPr>
                </w:rPrChange>
              </w:rPr>
            </w:pPr>
            <w:ins w:id="2246" w:author="Work" w:date="2021-11-30T21:28:00Z">
              <w:r w:rsidRPr="00165374">
                <w:rPr>
                  <w:b/>
                  <w:bCs/>
                  <w:lang w:val="ky-KG"/>
                  <w:rPrChange w:id="2247" w:author="User" w:date="2021-12-24T10:45:00Z">
                    <w:rPr>
                      <w:b/>
                      <w:bCs/>
                      <w:lang w:val="ky-KG"/>
                    </w:rPr>
                  </w:rPrChange>
                </w:rPr>
                <w:t>П</w:t>
              </w:r>
            </w:ins>
            <w:ins w:id="2248" w:author="Work" w:date="2021-11-30T21:27:00Z">
              <w:r w:rsidRPr="00165374">
                <w:rPr>
                  <w:b/>
                  <w:bCs/>
                  <w:lang w:val="ky-KG"/>
                  <w:rPrChange w:id="2249" w:author="User" w:date="2021-12-24T10:45:00Z">
                    <w:rPr>
                      <w:b/>
                      <w:bCs/>
                      <w:lang w:val="ky-KG"/>
                    </w:rPr>
                  </w:rPrChange>
                </w:rPr>
                <w:t>олномочия, установленные настоящей статьей</w:t>
              </w:r>
            </w:ins>
            <w:ins w:id="2250" w:author="Work" w:date="2021-11-30T21:31:00Z">
              <w:r w:rsidRPr="00165374">
                <w:rPr>
                  <w:b/>
                  <w:bCs/>
                  <w:lang w:val="ky-KG"/>
                  <w:rPrChange w:id="2251" w:author="User" w:date="2021-12-24T10:45:00Z">
                    <w:rPr>
                      <w:b/>
                      <w:bCs/>
                      <w:lang w:val="ky-KG"/>
                    </w:rPr>
                  </w:rPrChange>
                </w:rPr>
                <w:t>,</w:t>
              </w:r>
            </w:ins>
            <w:ins w:id="2252" w:author="Work" w:date="2021-11-30T21:30:00Z">
              <w:r w:rsidRPr="00165374">
                <w:rPr>
                  <w:b/>
                  <w:bCs/>
                  <w:lang w:val="ky-KG"/>
                  <w:rPrChange w:id="2253" w:author="User" w:date="2021-12-24T10:45:00Z">
                    <w:rPr>
                      <w:b/>
                      <w:bCs/>
                      <w:lang w:val="ky-KG"/>
                    </w:rPr>
                  </w:rPrChange>
                </w:rPr>
                <w:t xml:space="preserve">решением Министерства юстиции </w:t>
              </w:r>
            </w:ins>
            <w:ins w:id="2254" w:author="Work" w:date="2021-11-30T21:27:00Z">
              <w:r w:rsidRPr="00165374">
                <w:rPr>
                  <w:b/>
                  <w:bCs/>
                  <w:lang w:val="ky-KG"/>
                  <w:rPrChange w:id="2255" w:author="User" w:date="2021-12-24T10:45:00Z">
                    <w:rPr>
                      <w:b/>
                      <w:bCs/>
                      <w:lang w:val="ky-KG"/>
                    </w:rPr>
                  </w:rPrChange>
                </w:rPr>
                <w:t xml:space="preserve">могут быть </w:t>
              </w:r>
            </w:ins>
            <w:ins w:id="2256" w:author="Work" w:date="2021-11-30T21:28:00Z">
              <w:r w:rsidRPr="00165374">
                <w:rPr>
                  <w:b/>
                  <w:bCs/>
                  <w:lang w:val="ky-KG"/>
                  <w:rPrChange w:id="2257" w:author="User" w:date="2021-12-24T10:45:00Z">
                    <w:rPr>
                      <w:b/>
                      <w:bCs/>
                      <w:lang w:val="ky-KG"/>
                    </w:rPr>
                  </w:rPrChange>
                </w:rPr>
                <w:t>делегированы в территориальные орган</w:t>
              </w:r>
            </w:ins>
            <w:ins w:id="2258" w:author="Work" w:date="2021-11-30T21:29:00Z">
              <w:r w:rsidRPr="00165374">
                <w:rPr>
                  <w:b/>
                  <w:bCs/>
                  <w:lang w:val="ky-KG"/>
                  <w:rPrChange w:id="2259" w:author="User" w:date="2021-12-24T10:45:00Z">
                    <w:rPr>
                      <w:b/>
                      <w:bCs/>
                      <w:lang w:val="ky-KG"/>
                    </w:rPr>
                  </w:rPrChange>
                </w:rPr>
                <w:t>ы</w:t>
              </w:r>
            </w:ins>
            <w:ins w:id="2260" w:author="Work" w:date="2021-11-30T21:28:00Z">
              <w:r w:rsidRPr="00165374">
                <w:rPr>
                  <w:b/>
                  <w:bCs/>
                  <w:lang w:val="ky-KG"/>
                  <w:rPrChange w:id="2261" w:author="User" w:date="2021-12-24T10:45:00Z">
                    <w:rPr>
                      <w:b/>
                      <w:bCs/>
                      <w:lang w:val="ky-KG"/>
                    </w:rPr>
                  </w:rPrChange>
                </w:rPr>
                <w:t xml:space="preserve"> юстиции.</w:t>
              </w:r>
            </w:ins>
          </w:p>
        </w:tc>
      </w:tr>
      <w:tr w:rsidR="00534A02" w:rsidRPr="00165374" w:rsidTr="006E3CBB">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2262" w:author="User" w:date="2021-12-24T10:45:00Z">
                  <w:rPr/>
                </w:rPrChange>
              </w:rPr>
            </w:pPr>
            <w:r w:rsidRPr="00165374">
              <w:rPr>
                <w:b/>
                <w:bCs/>
                <w:rPrChange w:id="2263" w:author="User" w:date="2021-12-24T10:45:00Z">
                  <w:rPr>
                    <w:b/>
                    <w:bCs/>
                  </w:rPr>
                </w:rPrChange>
              </w:rPr>
              <w:t>Статья 11. Лицензия на право частной нотариальной деятельности</w:t>
            </w:r>
          </w:p>
          <w:p w:rsidR="00534A02" w:rsidRPr="00165374" w:rsidRDefault="00534A02" w:rsidP="00605AE7">
            <w:pPr>
              <w:shd w:val="clear" w:color="auto" w:fill="FFFFFF"/>
              <w:ind w:firstLine="397"/>
              <w:jc w:val="both"/>
              <w:rPr>
                <w:b/>
                <w:rPrChange w:id="2264" w:author="User" w:date="2021-12-24T10:45:00Z">
                  <w:rPr>
                    <w:b/>
                  </w:rPr>
                </w:rPrChange>
              </w:rPr>
            </w:pPr>
            <w:r w:rsidRPr="00165374">
              <w:rPr>
                <w:b/>
                <w:rPrChange w:id="2265" w:author="User" w:date="2021-12-24T10:45:00Z">
                  <w:rPr>
                    <w:b/>
                  </w:rPr>
                </w:rPrChange>
              </w:rPr>
              <w:t> </w:t>
            </w:r>
            <w:r w:rsidRPr="00165374">
              <w:rPr>
                <w:b/>
                <w:i/>
                <w:iCs/>
                <w:rPrChange w:id="2266" w:author="User" w:date="2021-12-24T10:45:00Z">
                  <w:rPr>
                    <w:b/>
                    <w:i/>
                    <w:iCs/>
                  </w:rPr>
                </w:rPrChange>
              </w:rPr>
              <w:t>(Часть первая утратила силу в соответствии с Законом КР от </w:t>
            </w:r>
            <w:r w:rsidR="00165374" w:rsidRPr="00165374">
              <w:rPr>
                <w:rPrChange w:id="2267" w:author="User" w:date="2021-12-24T10:45:00Z">
                  <w:rPr/>
                </w:rPrChange>
              </w:rPr>
              <w:fldChar w:fldCharType="begin"/>
            </w:r>
            <w:r w:rsidR="00165374" w:rsidRPr="00165374">
              <w:rPr>
                <w:rPrChange w:id="2268" w:author="User" w:date="2021-12-24T10:45:00Z">
                  <w:rPr/>
                </w:rPrChange>
              </w:rPr>
              <w:instrText xml:space="preserve"> HYPERLINK "http://cbd.minjust.gov.kg/act/view/ru-ru/202931?cl=ru-ru" </w:instrText>
            </w:r>
            <w:r w:rsidR="00165374" w:rsidRPr="00165374">
              <w:rPr>
                <w:rPrChange w:id="2269" w:author="User" w:date="2021-12-24T10:45:00Z">
                  <w:rPr/>
                </w:rPrChange>
              </w:rPr>
              <w:fldChar w:fldCharType="separate"/>
            </w:r>
            <w:r w:rsidRPr="00165374">
              <w:rPr>
                <w:b/>
                <w:i/>
                <w:iCs/>
                <w:u w:val="single"/>
                <w:rPrChange w:id="2270" w:author="User" w:date="2021-12-24T10:45:00Z">
                  <w:rPr>
                    <w:b/>
                    <w:i/>
                    <w:iCs/>
                    <w:u w:val="single"/>
                  </w:rPr>
                </w:rPrChange>
              </w:rPr>
              <w:t>4 марта 2010 года № 45</w:t>
            </w:r>
            <w:r w:rsidR="00165374" w:rsidRPr="00165374">
              <w:rPr>
                <w:b/>
                <w:i/>
                <w:iCs/>
                <w:u w:val="single"/>
                <w:rPrChange w:id="2271" w:author="User" w:date="2021-12-24T10:45:00Z">
                  <w:rPr>
                    <w:b/>
                    <w:i/>
                    <w:iCs/>
                    <w:u w:val="single"/>
                  </w:rPr>
                </w:rPrChange>
              </w:rPr>
              <w:fldChar w:fldCharType="end"/>
            </w:r>
            <w:r w:rsidRPr="00165374">
              <w:rPr>
                <w:b/>
                <w:i/>
                <w:iCs/>
                <w:rPrChange w:id="2272" w:author="User" w:date="2021-12-24T10:45:00Z">
                  <w:rPr>
                    <w:b/>
                    <w:i/>
                    <w:iCs/>
                  </w:rPr>
                </w:rPrChange>
              </w:rPr>
              <w:t>)</w:t>
            </w:r>
          </w:p>
          <w:p w:rsidR="00534A02" w:rsidRPr="00165374" w:rsidRDefault="00534A02" w:rsidP="00605AE7">
            <w:pPr>
              <w:shd w:val="clear" w:color="auto" w:fill="FFFFFF"/>
              <w:ind w:firstLine="397"/>
              <w:jc w:val="both"/>
              <w:rPr>
                <w:b/>
                <w:rPrChange w:id="2273" w:author="User" w:date="2021-12-24T10:45:00Z">
                  <w:rPr>
                    <w:b/>
                  </w:rPr>
                </w:rPrChange>
              </w:rPr>
            </w:pPr>
            <w:r w:rsidRPr="00165374">
              <w:rPr>
                <w:b/>
                <w:rPrChange w:id="2274" w:author="User" w:date="2021-12-24T10:45:00Z">
                  <w:rPr>
                    <w:b/>
                  </w:rPr>
                </w:rPrChange>
              </w:rPr>
              <w:t>Лицензия на право занятия частной нотариальной деятельностью (далее - лицензия) выдается Министерством юстиции Кыргызской Республики в течение месяца после сдачи квалификационного экзамена - на основании решения квалификационной комиссии сроком на 5 лет. Действие лицензии продлевается без сдачи квалификационного экзамена на последующие 5 лет в случае, если в период осуществления частной нотариальной деятельности действие лицензии не приостанавливалось по основанию, предусмотренному абзацем вторым части первой статьи 13 настоящего Закона.</w:t>
            </w:r>
          </w:p>
          <w:p w:rsidR="00534A02" w:rsidRPr="00165374" w:rsidRDefault="00534A02" w:rsidP="00605AE7">
            <w:pPr>
              <w:ind w:firstLine="567"/>
              <w:jc w:val="both"/>
              <w:rPr>
                <w:b/>
                <w:bCs/>
                <w:rPrChange w:id="2275" w:author="User" w:date="2021-12-24T10:45:00Z">
                  <w:rPr>
                    <w:b/>
                    <w:bCs/>
                  </w:rPr>
                </w:rPrChange>
              </w:rPr>
            </w:pPr>
            <w:r w:rsidRPr="00165374">
              <w:rPr>
                <w:b/>
                <w:rPrChange w:id="2276" w:author="User" w:date="2021-12-24T10:45:00Z">
                  <w:rPr>
                    <w:b/>
                  </w:rPr>
                </w:rPrChange>
              </w:rPr>
              <w:t xml:space="preserve">Порядок выдачи лицензии устанавливается Законом Кыргызской Республики </w:t>
            </w:r>
            <w:r w:rsidR="00171785" w:rsidRPr="00165374">
              <w:rPr>
                <w:b/>
                <w:rPrChange w:id="2277" w:author="User" w:date="2021-12-24T10:45:00Z">
                  <w:rPr>
                    <w:b/>
                  </w:rPr>
                </w:rPrChange>
              </w:rPr>
              <w:t>«</w:t>
            </w:r>
            <w:r w:rsidRPr="00165374">
              <w:rPr>
                <w:b/>
                <w:rPrChange w:id="2278" w:author="User" w:date="2021-12-24T10:45:00Z">
                  <w:rPr>
                    <w:b/>
                  </w:rPr>
                </w:rPrChange>
              </w:rPr>
              <w:t>О лицензировании</w:t>
            </w:r>
            <w:r w:rsidR="00171785" w:rsidRPr="00165374">
              <w:rPr>
                <w:b/>
                <w:rPrChange w:id="2279" w:author="User" w:date="2021-12-24T10:45:00Z">
                  <w:rPr>
                    <w:b/>
                  </w:rPr>
                </w:rPrChange>
              </w:rPr>
              <w:t>»</w:t>
            </w:r>
            <w:r w:rsidRPr="00165374">
              <w:rPr>
                <w:b/>
                <w:rPrChange w:id="2280" w:author="User" w:date="2021-12-24T10:45:00Z">
                  <w:rPr>
                    <w:b/>
                  </w:rPr>
                </w:rPrChange>
              </w:rPr>
              <w:t>. Решение Министерства юстиции Кыргызской Республики об отказе в выдаче лицензии может быть обжаловано в суде в порядке, установленном законом.</w:t>
            </w:r>
          </w:p>
          <w:p w:rsidR="00534A02" w:rsidRPr="00165374" w:rsidRDefault="00534A02" w:rsidP="00605AE7">
            <w:pPr>
              <w:ind w:firstLine="567"/>
              <w:rPr>
                <w:b/>
                <w:bCs/>
                <w:strike/>
                <w:rPrChange w:id="2281" w:author="User" w:date="2021-12-24T10:45:00Z">
                  <w:rPr>
                    <w:b/>
                    <w:bCs/>
                    <w:strike/>
                  </w:rPr>
                </w:rPrChange>
              </w:rPr>
            </w:pPr>
          </w:p>
        </w:tc>
        <w:tc>
          <w:tcPr>
            <w:tcW w:w="7671" w:type="dxa"/>
            <w:tcBorders>
              <w:top w:val="single" w:sz="4" w:space="0" w:color="auto"/>
              <w:left w:val="single" w:sz="4" w:space="0" w:color="auto"/>
              <w:bottom w:val="single" w:sz="4" w:space="0" w:color="auto"/>
              <w:right w:val="single" w:sz="4" w:space="0" w:color="auto"/>
            </w:tcBorders>
          </w:tcPr>
          <w:p w:rsidR="00265683" w:rsidRPr="00165374" w:rsidRDefault="00265683" w:rsidP="00265683">
            <w:pPr>
              <w:ind w:firstLine="567"/>
              <w:jc w:val="both"/>
              <w:rPr>
                <w:b/>
                <w:bCs/>
                <w:lang w:eastAsia="en-US"/>
                <w:rPrChange w:id="2282" w:author="User" w:date="2021-12-24T10:45:00Z">
                  <w:rPr>
                    <w:b/>
                    <w:bCs/>
                    <w:lang w:eastAsia="en-US"/>
                  </w:rPr>
                </w:rPrChange>
              </w:rPr>
            </w:pPr>
            <w:r w:rsidRPr="00165374">
              <w:rPr>
                <w:b/>
                <w:bCs/>
                <w:lang w:eastAsia="en-US"/>
                <w:rPrChange w:id="2283" w:author="User" w:date="2021-12-24T10:45:00Z">
                  <w:rPr>
                    <w:b/>
                    <w:bCs/>
                    <w:lang w:eastAsia="en-US"/>
                  </w:rPr>
                </w:rPrChange>
              </w:rPr>
              <w:t xml:space="preserve">Статья 11. </w:t>
            </w:r>
            <w:r w:rsidR="00306192" w:rsidRPr="00165374">
              <w:rPr>
                <w:b/>
                <w:bCs/>
                <w:lang w:eastAsia="en-US"/>
                <w:rPrChange w:id="2284" w:author="User" w:date="2021-12-24T10:45:00Z">
                  <w:rPr>
                    <w:b/>
                    <w:bCs/>
                    <w:lang w:eastAsia="en-US"/>
                  </w:rPr>
                </w:rPrChange>
              </w:rPr>
              <w:t>Лицензия</w:t>
            </w:r>
            <w:r w:rsidRPr="00165374">
              <w:rPr>
                <w:b/>
                <w:bCs/>
                <w:lang w:eastAsia="en-US"/>
                <w:rPrChange w:id="2285" w:author="User" w:date="2021-12-24T10:45:00Z">
                  <w:rPr>
                    <w:b/>
                    <w:bCs/>
                    <w:lang w:eastAsia="en-US"/>
                  </w:rPr>
                </w:rPrChange>
              </w:rPr>
              <w:t xml:space="preserve"> на осуществление</w:t>
            </w:r>
            <w:r w:rsidR="001018AE" w:rsidRPr="00165374">
              <w:rPr>
                <w:b/>
                <w:bCs/>
                <w:lang w:eastAsia="en-US"/>
                <w:rPrChange w:id="2286" w:author="User" w:date="2021-12-24T10:45:00Z">
                  <w:rPr>
                    <w:b/>
                    <w:bCs/>
                    <w:lang w:eastAsia="en-US"/>
                  </w:rPr>
                </w:rPrChange>
              </w:rPr>
              <w:t xml:space="preserve"> частной</w:t>
            </w:r>
            <w:r w:rsidRPr="00165374">
              <w:rPr>
                <w:b/>
                <w:bCs/>
                <w:lang w:eastAsia="en-US"/>
                <w:rPrChange w:id="2287" w:author="User" w:date="2021-12-24T10:45:00Z">
                  <w:rPr>
                    <w:b/>
                    <w:bCs/>
                    <w:lang w:eastAsia="en-US"/>
                  </w:rPr>
                </w:rPrChange>
              </w:rPr>
              <w:t xml:space="preserve"> нотариальной деятельности</w:t>
            </w:r>
          </w:p>
          <w:p w:rsidR="00265683" w:rsidRPr="00165374" w:rsidRDefault="00FD0285" w:rsidP="00265683">
            <w:pPr>
              <w:ind w:firstLine="567"/>
              <w:jc w:val="both"/>
              <w:rPr>
                <w:b/>
                <w:bCs/>
                <w:lang w:eastAsia="en-US"/>
                <w:rPrChange w:id="2288" w:author="User" w:date="2021-12-24T10:45:00Z">
                  <w:rPr>
                    <w:b/>
                    <w:bCs/>
                    <w:lang w:eastAsia="en-US"/>
                  </w:rPr>
                </w:rPrChange>
              </w:rPr>
            </w:pPr>
            <w:r w:rsidRPr="00165374">
              <w:rPr>
                <w:b/>
                <w:bCs/>
                <w:lang w:eastAsia="en-US"/>
                <w:rPrChange w:id="2289" w:author="User" w:date="2021-12-24T10:45:00Z">
                  <w:rPr>
                    <w:b/>
                    <w:bCs/>
                    <w:lang w:eastAsia="en-US"/>
                  </w:rPr>
                </w:rPrChange>
              </w:rPr>
              <w:t xml:space="preserve">Лицензияна осуществление частной нотариальной деятельности (далее - Лицензия) </w:t>
            </w:r>
            <w:r w:rsidR="00265683" w:rsidRPr="00165374">
              <w:rPr>
                <w:b/>
                <w:bCs/>
                <w:lang w:eastAsia="en-US"/>
                <w:rPrChange w:id="2290" w:author="User" w:date="2021-12-24T10:45:00Z">
                  <w:rPr>
                    <w:b/>
                    <w:bCs/>
                    <w:lang w:eastAsia="en-US"/>
                  </w:rPr>
                </w:rPrChange>
              </w:rPr>
              <w:t xml:space="preserve">- документ установленной формы, свидетельствующий о праве лица на осуществление </w:t>
            </w:r>
            <w:r w:rsidR="001018AE" w:rsidRPr="00165374">
              <w:rPr>
                <w:b/>
                <w:bCs/>
                <w:lang w:eastAsia="en-US"/>
                <w:rPrChange w:id="2291" w:author="User" w:date="2021-12-24T10:45:00Z">
                  <w:rPr>
                    <w:b/>
                    <w:bCs/>
                    <w:lang w:eastAsia="en-US"/>
                  </w:rPr>
                </w:rPrChange>
              </w:rPr>
              <w:t xml:space="preserve">частной </w:t>
            </w:r>
            <w:r w:rsidR="00265683" w:rsidRPr="00165374">
              <w:rPr>
                <w:b/>
                <w:bCs/>
                <w:lang w:eastAsia="en-US"/>
                <w:rPrChange w:id="2292" w:author="User" w:date="2021-12-24T10:45:00Z">
                  <w:rPr>
                    <w:b/>
                    <w:bCs/>
                    <w:lang w:eastAsia="en-US"/>
                  </w:rPr>
                </w:rPrChange>
              </w:rPr>
              <w:t>нотариальной деятельности.</w:t>
            </w:r>
          </w:p>
          <w:p w:rsidR="0009127B" w:rsidRPr="00165374" w:rsidRDefault="00FD0285" w:rsidP="00265683">
            <w:pPr>
              <w:ind w:firstLine="567"/>
              <w:jc w:val="both"/>
              <w:rPr>
                <w:ins w:id="2293" w:author="Work" w:date="2021-12-08T18:15:00Z"/>
                <w:b/>
                <w:bCs/>
                <w:lang w:eastAsia="en-US"/>
                <w:rPrChange w:id="2294" w:author="User" w:date="2021-12-24T10:45:00Z">
                  <w:rPr>
                    <w:ins w:id="2295" w:author="Work" w:date="2021-12-08T18:15:00Z"/>
                    <w:b/>
                    <w:bCs/>
                    <w:lang w:eastAsia="en-US"/>
                  </w:rPr>
                </w:rPrChange>
              </w:rPr>
            </w:pPr>
            <w:r w:rsidRPr="00165374">
              <w:rPr>
                <w:b/>
                <w:bCs/>
                <w:lang w:eastAsia="en-US"/>
                <w:rPrChange w:id="2296" w:author="User" w:date="2021-12-24T10:45:00Z">
                  <w:rPr>
                    <w:b/>
                    <w:bCs/>
                    <w:lang w:eastAsia="en-US"/>
                  </w:rPr>
                </w:rPrChange>
              </w:rPr>
              <w:t xml:space="preserve">Лицензия </w:t>
            </w:r>
            <w:del w:id="2297" w:author="User" w:date="2021-12-21T15:03:00Z">
              <w:r w:rsidRPr="00165374" w:rsidDel="00004C49">
                <w:rPr>
                  <w:b/>
                  <w:bCs/>
                  <w:lang w:eastAsia="en-US"/>
                  <w:rPrChange w:id="2298" w:author="User" w:date="2021-12-24T10:45:00Z">
                    <w:rPr>
                      <w:b/>
                      <w:bCs/>
                      <w:lang w:eastAsia="en-US"/>
                    </w:rPr>
                  </w:rPrChange>
                </w:rPr>
                <w:delText>на осуществление частной нотариальной деятельности (далее - Лицензия)</w:delText>
              </w:r>
              <w:r w:rsidR="00265683" w:rsidRPr="00165374" w:rsidDel="00004C49">
                <w:rPr>
                  <w:b/>
                  <w:bCs/>
                  <w:lang w:eastAsia="en-US"/>
                  <w:rPrChange w:id="2299" w:author="User" w:date="2021-12-24T10:45:00Z">
                    <w:rPr>
                      <w:b/>
                      <w:bCs/>
                      <w:lang w:eastAsia="en-US"/>
                    </w:rPr>
                  </w:rPrChange>
                </w:rPr>
                <w:delText xml:space="preserve"> </w:delText>
              </w:r>
            </w:del>
            <w:r w:rsidR="00265683" w:rsidRPr="00165374">
              <w:rPr>
                <w:b/>
                <w:bCs/>
                <w:lang w:eastAsia="en-US"/>
                <w:rPrChange w:id="2300" w:author="User" w:date="2021-12-24T10:45:00Z">
                  <w:rPr>
                    <w:b/>
                    <w:bCs/>
                    <w:lang w:eastAsia="en-US"/>
                  </w:rPr>
                </w:rPrChange>
              </w:rPr>
              <w:t>выдается Министерством юстиции Кыргызской Республики в течение месяца после сдачи квалификационного экзамена на основании решения Квалификационной комиссии при Министерстве юстиции Кыргызской Республики</w:t>
            </w:r>
            <w:ins w:id="2301" w:author="Work" w:date="2021-12-08T18:15:00Z">
              <w:r w:rsidR="0009127B" w:rsidRPr="00165374">
                <w:rPr>
                  <w:b/>
                  <w:bCs/>
                  <w:lang w:eastAsia="en-US"/>
                  <w:rPrChange w:id="2302" w:author="User" w:date="2021-12-24T10:45:00Z">
                    <w:rPr>
                      <w:b/>
                      <w:bCs/>
                      <w:lang w:eastAsia="en-US"/>
                    </w:rPr>
                  </w:rPrChange>
                </w:rPr>
                <w:t>.</w:t>
              </w:r>
            </w:ins>
          </w:p>
          <w:p w:rsidR="00265683" w:rsidRPr="00165374" w:rsidRDefault="0009127B" w:rsidP="00265683">
            <w:pPr>
              <w:ind w:firstLine="567"/>
              <w:jc w:val="both"/>
              <w:rPr>
                <w:ins w:id="2303" w:author="Work" w:date="2021-12-08T17:57:00Z"/>
                <w:b/>
                <w:bCs/>
                <w:lang w:eastAsia="en-US"/>
                <w:rPrChange w:id="2304" w:author="User" w:date="2021-12-24T10:45:00Z">
                  <w:rPr>
                    <w:ins w:id="2305" w:author="Work" w:date="2021-12-08T17:57:00Z"/>
                    <w:b/>
                    <w:bCs/>
                    <w:lang w:eastAsia="en-US"/>
                  </w:rPr>
                </w:rPrChange>
              </w:rPr>
            </w:pPr>
            <w:proofErr w:type="gramStart"/>
            <w:ins w:id="2306" w:author="Work" w:date="2021-12-08T18:15:00Z">
              <w:r w:rsidRPr="00165374">
                <w:rPr>
                  <w:b/>
                  <w:bCs/>
                  <w:lang w:eastAsia="en-US"/>
                  <w:rPrChange w:id="2307" w:author="User" w:date="2021-12-24T10:45:00Z">
                    <w:rPr>
                      <w:b/>
                      <w:bCs/>
                      <w:lang w:eastAsia="en-US"/>
                    </w:rPr>
                  </w:rPrChange>
                </w:rPr>
                <w:t xml:space="preserve">Лицензия </w:t>
              </w:r>
            </w:ins>
            <w:ins w:id="2308" w:author="Work" w:date="2021-12-08T18:16:00Z">
              <w:r w:rsidRPr="00165374">
                <w:rPr>
                  <w:b/>
                  <w:bCs/>
                  <w:lang w:eastAsia="en-US"/>
                  <w:rPrChange w:id="2309" w:author="User" w:date="2021-12-24T10:45:00Z">
                    <w:rPr>
                      <w:b/>
                      <w:bCs/>
                      <w:lang w:eastAsia="en-US"/>
                    </w:rPr>
                  </w:rPrChange>
                </w:rPr>
                <w:t xml:space="preserve">впервые </w:t>
              </w:r>
            </w:ins>
            <w:ins w:id="2310" w:author="Work" w:date="2021-12-08T18:15:00Z">
              <w:r w:rsidRPr="00165374">
                <w:rPr>
                  <w:b/>
                  <w:bCs/>
                  <w:lang w:eastAsia="en-US"/>
                  <w:rPrChange w:id="2311" w:author="User" w:date="2021-12-24T10:45:00Z">
                    <w:rPr>
                      <w:b/>
                      <w:bCs/>
                      <w:lang w:eastAsia="en-US"/>
                    </w:rPr>
                  </w:rPrChange>
                </w:rPr>
                <w:t xml:space="preserve">выдается </w:t>
              </w:r>
            </w:ins>
            <w:ins w:id="2312" w:author="Work" w:date="2021-12-08T18:06:00Z">
              <w:r w:rsidR="00373D45" w:rsidRPr="00165374">
                <w:rPr>
                  <w:b/>
                  <w:bCs/>
                  <w:lang w:eastAsia="en-US"/>
                  <w:rPrChange w:id="2313" w:author="User" w:date="2021-12-24T10:45:00Z">
                    <w:rPr>
                      <w:b/>
                      <w:bCs/>
                      <w:lang w:eastAsia="en-US"/>
                    </w:rPr>
                  </w:rPrChange>
                </w:rPr>
                <w:t>на 5 лет</w:t>
              </w:r>
            </w:ins>
            <w:ins w:id="2314" w:author="Work" w:date="2021-12-08T18:15:00Z">
              <w:r w:rsidRPr="00165374">
                <w:rPr>
                  <w:b/>
                  <w:bCs/>
                  <w:lang w:eastAsia="en-US"/>
                  <w:rPrChange w:id="2315" w:author="User" w:date="2021-12-24T10:45:00Z">
                    <w:rPr>
                      <w:b/>
                      <w:bCs/>
                      <w:lang w:eastAsia="en-US"/>
                    </w:rPr>
                  </w:rPrChange>
                </w:rPr>
                <w:t>,</w:t>
              </w:r>
            </w:ins>
            <w:ins w:id="2316" w:author="User" w:date="2021-12-14T11:10:00Z">
              <w:r w:rsidR="00571131" w:rsidRPr="00165374">
                <w:rPr>
                  <w:b/>
                  <w:bCs/>
                  <w:lang w:eastAsia="en-US"/>
                  <w:rPrChange w:id="2317" w:author="User" w:date="2021-12-24T10:45:00Z">
                    <w:rPr>
                      <w:b/>
                      <w:bCs/>
                      <w:lang w:eastAsia="en-US"/>
                    </w:rPr>
                  </w:rPrChange>
                </w:rPr>
                <w:t xml:space="preserve"> </w:t>
              </w:r>
            </w:ins>
            <w:ins w:id="2318" w:author="Work" w:date="2021-12-08T18:15:00Z">
              <w:r w:rsidRPr="00165374">
                <w:rPr>
                  <w:b/>
                  <w:bCs/>
                  <w:lang w:eastAsia="en-US"/>
                  <w:rPrChange w:id="2319" w:author="User" w:date="2021-12-24T10:45:00Z">
                    <w:rPr>
                      <w:b/>
                      <w:bCs/>
                      <w:lang w:eastAsia="en-US"/>
                    </w:rPr>
                  </w:rPrChange>
                </w:rPr>
                <w:t>продлевается</w:t>
              </w:r>
            </w:ins>
            <w:ins w:id="2320" w:author="User" w:date="2021-12-14T11:10:00Z">
              <w:r w:rsidR="00571131" w:rsidRPr="00165374">
                <w:rPr>
                  <w:b/>
                  <w:bCs/>
                  <w:lang w:eastAsia="en-US"/>
                  <w:rPrChange w:id="2321" w:author="User" w:date="2021-12-24T10:45:00Z">
                    <w:rPr>
                      <w:b/>
                      <w:bCs/>
                      <w:lang w:eastAsia="en-US"/>
                    </w:rPr>
                  </w:rPrChange>
                </w:rPr>
                <w:t xml:space="preserve"> </w:t>
              </w:r>
            </w:ins>
            <w:del w:id="2322" w:author="Work" w:date="2021-12-08T18:06:00Z">
              <w:r w:rsidR="00265683" w:rsidRPr="00165374" w:rsidDel="00373D45">
                <w:rPr>
                  <w:b/>
                  <w:bCs/>
                  <w:lang w:eastAsia="en-US"/>
                  <w:rPrChange w:id="2323" w:author="User" w:date="2021-12-24T10:45:00Z">
                    <w:rPr>
                      <w:b/>
                      <w:bCs/>
                      <w:lang w:eastAsia="en-US"/>
                    </w:rPr>
                  </w:rPrChange>
                </w:rPr>
                <w:delText>.</w:delText>
              </w:r>
            </w:del>
            <w:ins w:id="2324" w:author="Work" w:date="2021-12-08T18:16:00Z">
              <w:r w:rsidRPr="00165374">
                <w:rPr>
                  <w:b/>
                  <w:bCs/>
                  <w:lang w:eastAsia="en-US"/>
                  <w:rPrChange w:id="2325" w:author="User" w:date="2021-12-24T10:45:00Z">
                    <w:rPr>
                      <w:b/>
                      <w:bCs/>
                      <w:lang w:eastAsia="en-US"/>
                    </w:rPr>
                  </w:rPrChange>
                </w:rPr>
                <w:t>без сдачи квалификационного экзамена на последующие 10 лет</w:t>
              </w:r>
            </w:ins>
            <w:ins w:id="2326" w:author="Work" w:date="2021-12-08T18:22:00Z">
              <w:r w:rsidRPr="00165374">
                <w:rPr>
                  <w:b/>
                  <w:bCs/>
                  <w:lang w:eastAsia="en-US"/>
                  <w:rPrChange w:id="2327" w:author="User" w:date="2021-12-24T10:45:00Z">
                    <w:rPr>
                      <w:b/>
                      <w:bCs/>
                      <w:lang w:eastAsia="en-US"/>
                    </w:rPr>
                  </w:rPrChange>
                </w:rPr>
                <w:t xml:space="preserve"> и после</w:t>
              </w:r>
            </w:ins>
            <w:ins w:id="2328" w:author="Work" w:date="2021-12-08T18:17:00Z">
              <w:r w:rsidRPr="00165374">
                <w:rPr>
                  <w:b/>
                  <w:bCs/>
                  <w:lang w:eastAsia="en-US"/>
                  <w:rPrChange w:id="2329" w:author="User" w:date="2021-12-24T10:45:00Z">
                    <w:rPr>
                      <w:b/>
                      <w:bCs/>
                      <w:lang w:eastAsia="en-US"/>
                    </w:rPr>
                  </w:rPrChange>
                </w:rPr>
                <w:t xml:space="preserve"> до достижения предельного возраста частного нотариуса</w:t>
              </w:r>
            </w:ins>
            <w:ins w:id="2330" w:author="Work" w:date="2021-12-08T18:22:00Z">
              <w:r w:rsidRPr="00165374">
                <w:rPr>
                  <w:b/>
                  <w:bCs/>
                  <w:lang w:eastAsia="en-US"/>
                  <w:rPrChange w:id="2331" w:author="User" w:date="2021-12-24T10:45:00Z">
                    <w:rPr>
                      <w:b/>
                      <w:bCs/>
                      <w:lang w:eastAsia="en-US"/>
                    </w:rPr>
                  </w:rPrChange>
                </w:rPr>
                <w:t>,</w:t>
              </w:r>
            </w:ins>
            <w:ins w:id="2332" w:author="Work" w:date="2021-12-08T18:21:00Z">
              <w:r w:rsidRPr="00165374">
                <w:rPr>
                  <w:b/>
                  <w:bCs/>
                  <w:lang w:eastAsia="en-US"/>
                  <w:rPrChange w:id="2333" w:author="User" w:date="2021-12-24T10:45:00Z">
                    <w:rPr>
                      <w:b/>
                      <w:bCs/>
                      <w:lang w:eastAsia="en-US"/>
                    </w:rPr>
                  </w:rPrChange>
                </w:rPr>
                <w:t xml:space="preserve"> если в период осуществления частной нотариальной деятельности действие лицензии не приостанавливалось по основаниям, предусмотренных пунктами 3-9 части </w:t>
              </w:r>
              <w:del w:id="2334" w:author="User" w:date="2021-12-14T11:10:00Z">
                <w:r w:rsidRPr="00165374" w:rsidDel="00571131">
                  <w:rPr>
                    <w:b/>
                    <w:bCs/>
                    <w:lang w:eastAsia="en-US"/>
                    <w:rPrChange w:id="2335" w:author="User" w:date="2021-12-24T10:45:00Z">
                      <w:rPr>
                        <w:b/>
                        <w:bCs/>
                        <w:lang w:eastAsia="en-US"/>
                      </w:rPr>
                    </w:rPrChange>
                  </w:rPr>
                  <w:delText>первой</w:delText>
                </w:r>
              </w:del>
            </w:ins>
            <w:ins w:id="2336" w:author="User" w:date="2021-12-14T11:10:00Z">
              <w:r w:rsidR="00571131" w:rsidRPr="00165374">
                <w:rPr>
                  <w:b/>
                  <w:bCs/>
                  <w:lang w:eastAsia="en-US"/>
                  <w:rPrChange w:id="2337" w:author="User" w:date="2021-12-24T10:45:00Z">
                    <w:rPr>
                      <w:b/>
                      <w:bCs/>
                      <w:lang w:eastAsia="en-US"/>
                    </w:rPr>
                  </w:rPrChange>
                </w:rPr>
                <w:t>1</w:t>
              </w:r>
            </w:ins>
            <w:ins w:id="2338" w:author="Work" w:date="2021-12-08T18:21:00Z">
              <w:r w:rsidRPr="00165374">
                <w:rPr>
                  <w:b/>
                  <w:bCs/>
                  <w:lang w:eastAsia="en-US"/>
                  <w:rPrChange w:id="2339" w:author="User" w:date="2021-12-24T10:45:00Z">
                    <w:rPr>
                      <w:b/>
                      <w:bCs/>
                      <w:lang w:eastAsia="en-US"/>
                    </w:rPr>
                  </w:rPrChange>
                </w:rPr>
                <w:t xml:space="preserve"> статьи 13 настоящего Закона</w:t>
              </w:r>
            </w:ins>
            <w:ins w:id="2340" w:author="Work" w:date="2021-12-08T18:17:00Z">
              <w:r w:rsidRPr="00165374">
                <w:rPr>
                  <w:b/>
                  <w:bCs/>
                  <w:lang w:eastAsia="en-US"/>
                  <w:rPrChange w:id="2341" w:author="User" w:date="2021-12-24T10:45:00Z">
                    <w:rPr>
                      <w:b/>
                      <w:bCs/>
                      <w:lang w:eastAsia="en-US"/>
                    </w:rPr>
                  </w:rPrChange>
                </w:rPr>
                <w:t>.</w:t>
              </w:r>
            </w:ins>
            <w:proofErr w:type="gramEnd"/>
          </w:p>
          <w:p w:rsidR="00373D45" w:rsidRPr="00165374" w:rsidDel="00373D45" w:rsidRDefault="00373D45" w:rsidP="00265683">
            <w:pPr>
              <w:ind w:firstLine="567"/>
              <w:jc w:val="both"/>
              <w:rPr>
                <w:del w:id="2342" w:author="Work" w:date="2021-12-08T18:02:00Z"/>
                <w:b/>
                <w:bCs/>
                <w:lang w:eastAsia="en-US"/>
                <w:rPrChange w:id="2343" w:author="User" w:date="2021-12-24T10:45:00Z">
                  <w:rPr>
                    <w:del w:id="2344" w:author="Work" w:date="2021-12-08T18:02:00Z"/>
                    <w:b/>
                    <w:bCs/>
                    <w:lang w:eastAsia="en-US"/>
                  </w:rPr>
                </w:rPrChange>
              </w:rPr>
            </w:pPr>
          </w:p>
          <w:p w:rsidR="00265683" w:rsidRPr="00165374" w:rsidDel="0009127B" w:rsidRDefault="00D815E0" w:rsidP="00265683">
            <w:pPr>
              <w:ind w:firstLine="567"/>
              <w:jc w:val="both"/>
              <w:rPr>
                <w:del w:id="2345" w:author="Work" w:date="2021-12-08T18:17:00Z"/>
                <w:b/>
                <w:bCs/>
                <w:lang w:eastAsia="en-US"/>
                <w:rPrChange w:id="2346" w:author="User" w:date="2021-12-24T10:45:00Z">
                  <w:rPr>
                    <w:del w:id="2347" w:author="Work" w:date="2021-12-08T18:17:00Z"/>
                    <w:b/>
                    <w:bCs/>
                    <w:lang w:eastAsia="en-US"/>
                  </w:rPr>
                </w:rPrChange>
              </w:rPr>
            </w:pPr>
            <w:del w:id="2348" w:author="Work" w:date="2021-12-08T18:17:00Z">
              <w:r w:rsidRPr="00165374">
                <w:rPr>
                  <w:b/>
                  <w:bCs/>
                  <w:lang w:eastAsia="en-US"/>
                  <w:rPrChange w:id="2349" w:author="User" w:date="2021-12-24T10:45:00Z">
                    <w:rPr>
                      <w:b/>
                      <w:bCs/>
                      <w:lang w:eastAsia="en-US"/>
                    </w:rPr>
                  </w:rPrChange>
                </w:rPr>
                <w:delText>Лицензия нотариуса выдается без ограничения срока.</w:delText>
              </w:r>
            </w:del>
          </w:p>
          <w:p w:rsidR="00265683" w:rsidRPr="00165374" w:rsidRDefault="00265683" w:rsidP="00265683">
            <w:pPr>
              <w:ind w:firstLine="567"/>
              <w:jc w:val="both"/>
              <w:rPr>
                <w:b/>
                <w:bCs/>
                <w:lang w:eastAsia="en-US"/>
                <w:rPrChange w:id="2350" w:author="User" w:date="2021-12-24T10:45:00Z">
                  <w:rPr>
                    <w:b/>
                    <w:bCs/>
                    <w:lang w:eastAsia="en-US"/>
                  </w:rPr>
                </w:rPrChange>
              </w:rPr>
            </w:pPr>
            <w:r w:rsidRPr="00165374">
              <w:rPr>
                <w:b/>
                <w:bCs/>
                <w:lang w:eastAsia="en-US"/>
                <w:rPrChange w:id="2351" w:author="User" w:date="2021-12-24T10:45:00Z">
                  <w:rPr>
                    <w:b/>
                    <w:bCs/>
                    <w:lang w:eastAsia="en-US"/>
                  </w:rPr>
                </w:rPrChange>
              </w:rPr>
              <w:t xml:space="preserve">Лицо, не приступившее к осуществлению нотариальной деятельности в течение одного года после получения </w:t>
            </w:r>
            <w:r w:rsidR="00FD0285" w:rsidRPr="00165374">
              <w:rPr>
                <w:b/>
                <w:bCs/>
                <w:lang w:eastAsia="en-US"/>
                <w:rPrChange w:id="2352" w:author="User" w:date="2021-12-24T10:45:00Z">
                  <w:rPr>
                    <w:b/>
                    <w:bCs/>
                    <w:lang w:eastAsia="en-US"/>
                  </w:rPr>
                </w:rPrChange>
              </w:rPr>
              <w:t>лицензии</w:t>
            </w:r>
            <w:r w:rsidRPr="00165374">
              <w:rPr>
                <w:b/>
                <w:bCs/>
                <w:lang w:eastAsia="en-US"/>
                <w:rPrChange w:id="2353" w:author="User" w:date="2021-12-24T10:45:00Z">
                  <w:rPr>
                    <w:b/>
                    <w:bCs/>
                    <w:lang w:eastAsia="en-US"/>
                  </w:rPr>
                </w:rPrChange>
              </w:rPr>
              <w:t>, допускается к нотариальной деятельности</w:t>
            </w:r>
            <w:del w:id="2354" w:author="B E T" w:date="2021-10-08T15:43:00Z">
              <w:r w:rsidRPr="00165374" w:rsidDel="00584F66">
                <w:rPr>
                  <w:b/>
                  <w:bCs/>
                  <w:lang w:eastAsia="en-US"/>
                  <w:rPrChange w:id="2355" w:author="User" w:date="2021-12-24T10:45:00Z">
                    <w:rPr>
                      <w:b/>
                      <w:bCs/>
                      <w:lang w:eastAsia="en-US"/>
                    </w:rPr>
                  </w:rPrChange>
                </w:rPr>
                <w:delText>,</w:delText>
              </w:r>
            </w:del>
            <w:r w:rsidRPr="00165374">
              <w:rPr>
                <w:b/>
                <w:bCs/>
                <w:lang w:eastAsia="en-US"/>
                <w:rPrChange w:id="2356" w:author="User" w:date="2021-12-24T10:45:00Z">
                  <w:rPr>
                    <w:b/>
                    <w:bCs/>
                    <w:lang w:eastAsia="en-US"/>
                  </w:rPr>
                </w:rPrChange>
              </w:rPr>
              <w:t xml:space="preserve"> после повторной сдачи квалификационного экзамена</w:t>
            </w:r>
            <w:del w:id="2357" w:author="B E T" w:date="2021-10-08T15:43:00Z">
              <w:r w:rsidRPr="00165374" w:rsidDel="00584F66">
                <w:rPr>
                  <w:b/>
                  <w:bCs/>
                  <w:lang w:eastAsia="en-US"/>
                  <w:rPrChange w:id="2358" w:author="User" w:date="2021-12-24T10:45:00Z">
                    <w:rPr>
                      <w:b/>
                      <w:bCs/>
                      <w:lang w:eastAsia="en-US"/>
                    </w:rPr>
                  </w:rPrChange>
                </w:rPr>
                <w:delText xml:space="preserve"> по общим правилам</w:delText>
              </w:r>
            </w:del>
            <w:r w:rsidRPr="00165374">
              <w:rPr>
                <w:b/>
                <w:bCs/>
                <w:lang w:eastAsia="en-US"/>
                <w:rPrChange w:id="2359" w:author="User" w:date="2021-12-24T10:45:00Z">
                  <w:rPr>
                    <w:b/>
                    <w:bCs/>
                    <w:lang w:eastAsia="en-US"/>
                  </w:rPr>
                </w:rPrChange>
              </w:rPr>
              <w:t>.</w:t>
            </w:r>
          </w:p>
          <w:p w:rsidR="00265683" w:rsidRPr="00165374" w:rsidRDefault="00265683" w:rsidP="00265683">
            <w:pPr>
              <w:ind w:firstLine="567"/>
              <w:jc w:val="both"/>
              <w:rPr>
                <w:b/>
                <w:bCs/>
                <w:lang w:eastAsia="en-US"/>
                <w:rPrChange w:id="2360" w:author="User" w:date="2021-12-24T10:45:00Z">
                  <w:rPr>
                    <w:b/>
                    <w:bCs/>
                    <w:lang w:eastAsia="en-US"/>
                  </w:rPr>
                </w:rPrChange>
              </w:rPr>
            </w:pPr>
            <w:r w:rsidRPr="00165374">
              <w:rPr>
                <w:b/>
                <w:bCs/>
                <w:lang w:eastAsia="en-US"/>
                <w:rPrChange w:id="2361" w:author="User" w:date="2021-12-24T10:45:00Z">
                  <w:rPr>
                    <w:b/>
                    <w:bCs/>
                    <w:lang w:eastAsia="en-US"/>
                  </w:rPr>
                </w:rPrChange>
              </w:rPr>
              <w:t xml:space="preserve">Аннулирование </w:t>
            </w:r>
            <w:r w:rsidR="00FD0285" w:rsidRPr="00165374">
              <w:rPr>
                <w:b/>
                <w:bCs/>
                <w:lang w:eastAsia="en-US"/>
                <w:rPrChange w:id="2362" w:author="User" w:date="2021-12-24T10:45:00Z">
                  <w:rPr>
                    <w:b/>
                    <w:bCs/>
                    <w:lang w:eastAsia="en-US"/>
                  </w:rPr>
                </w:rPrChange>
              </w:rPr>
              <w:t>лицензии</w:t>
            </w:r>
            <w:r w:rsidRPr="00165374">
              <w:rPr>
                <w:b/>
                <w:bCs/>
                <w:lang w:eastAsia="en-US"/>
                <w:rPrChange w:id="2363" w:author="User" w:date="2021-12-24T10:45:00Z">
                  <w:rPr>
                    <w:b/>
                    <w:bCs/>
                    <w:lang w:eastAsia="en-US"/>
                  </w:rPr>
                </w:rPrChange>
              </w:rPr>
              <w:t xml:space="preserve"> производится на основании решения Министерства юстиции Кыргызской Республики при установлении следующих обстоятельств:</w:t>
            </w:r>
          </w:p>
          <w:p w:rsidR="00265683" w:rsidRPr="00165374" w:rsidRDefault="00265683" w:rsidP="00265683">
            <w:pPr>
              <w:ind w:firstLine="567"/>
              <w:jc w:val="both"/>
              <w:rPr>
                <w:b/>
                <w:bCs/>
                <w:lang w:eastAsia="en-US"/>
                <w:rPrChange w:id="2364" w:author="User" w:date="2021-12-24T10:45:00Z">
                  <w:rPr>
                    <w:b/>
                    <w:bCs/>
                    <w:lang w:eastAsia="en-US"/>
                  </w:rPr>
                </w:rPrChange>
              </w:rPr>
            </w:pPr>
            <w:r w:rsidRPr="00165374">
              <w:rPr>
                <w:b/>
                <w:bCs/>
                <w:lang w:eastAsia="en-US"/>
                <w:rPrChange w:id="2365" w:author="User" w:date="2021-12-24T10:45:00Z">
                  <w:rPr>
                    <w:b/>
                    <w:bCs/>
                    <w:lang w:eastAsia="en-US"/>
                  </w:rPr>
                </w:rPrChange>
              </w:rPr>
              <w:t xml:space="preserve">1) представление недостоверных документов или ложных сведений для допуска к сдаче квалификационного экзамена; </w:t>
            </w:r>
          </w:p>
          <w:p w:rsidR="00BD54FD" w:rsidRPr="00165374" w:rsidRDefault="00BD54FD" w:rsidP="00BD54FD">
            <w:pPr>
              <w:ind w:firstLine="567"/>
              <w:jc w:val="both"/>
              <w:rPr>
                <w:ins w:id="2366" w:author="B E T" w:date="2021-10-08T15:58:00Z"/>
                <w:b/>
                <w:bCs/>
                <w:lang w:eastAsia="en-US"/>
                <w:rPrChange w:id="2367" w:author="User" w:date="2021-12-24T10:45:00Z">
                  <w:rPr>
                    <w:ins w:id="2368" w:author="B E T" w:date="2021-10-08T15:58:00Z"/>
                    <w:b/>
                    <w:bCs/>
                    <w:lang w:eastAsia="en-US"/>
                  </w:rPr>
                </w:rPrChange>
              </w:rPr>
            </w:pPr>
            <w:r w:rsidRPr="00165374">
              <w:rPr>
                <w:b/>
                <w:bCs/>
                <w:lang w:eastAsia="en-US"/>
                <w:rPrChange w:id="2369" w:author="User" w:date="2021-12-24T10:45:00Z">
                  <w:rPr>
                    <w:b/>
                    <w:bCs/>
                    <w:lang w:eastAsia="en-US"/>
                  </w:rPr>
                </w:rPrChange>
              </w:rPr>
              <w:t xml:space="preserve">2) выдача </w:t>
            </w:r>
            <w:r w:rsidR="00FD0285" w:rsidRPr="00165374">
              <w:rPr>
                <w:b/>
                <w:bCs/>
                <w:lang w:eastAsia="en-US"/>
                <w:rPrChange w:id="2370" w:author="User" w:date="2021-12-24T10:45:00Z">
                  <w:rPr>
                    <w:b/>
                    <w:bCs/>
                    <w:lang w:eastAsia="en-US"/>
                  </w:rPr>
                </w:rPrChange>
              </w:rPr>
              <w:t>лицензии</w:t>
            </w:r>
            <w:r w:rsidRPr="00165374">
              <w:rPr>
                <w:b/>
                <w:bCs/>
                <w:lang w:eastAsia="en-US"/>
                <w:rPrChange w:id="2371" w:author="User" w:date="2021-12-24T10:45:00Z">
                  <w:rPr>
                    <w:b/>
                    <w:bCs/>
                    <w:lang w:eastAsia="en-US"/>
                  </w:rPr>
                </w:rPrChange>
              </w:rPr>
              <w:t xml:space="preserve"> с нарушением статьи 4 настоящего Закона.</w:t>
            </w:r>
          </w:p>
          <w:p w:rsidR="001F7507" w:rsidRPr="00165374" w:rsidRDefault="001F7507" w:rsidP="00BD54FD">
            <w:pPr>
              <w:ind w:firstLine="567"/>
              <w:jc w:val="both"/>
              <w:rPr>
                <w:b/>
                <w:bCs/>
                <w:lang w:eastAsia="en-US"/>
                <w:rPrChange w:id="2372" w:author="User" w:date="2021-12-24T10:45:00Z">
                  <w:rPr>
                    <w:b/>
                    <w:bCs/>
                    <w:lang w:eastAsia="en-US"/>
                  </w:rPr>
                </w:rPrChange>
              </w:rPr>
            </w:pPr>
            <w:ins w:id="2373" w:author="B E T" w:date="2021-10-08T15:58:00Z">
              <w:r w:rsidRPr="00165374">
                <w:rPr>
                  <w:b/>
                  <w:bCs/>
                  <w:lang w:eastAsia="en-US"/>
                  <w:rPrChange w:id="2374" w:author="User" w:date="2021-12-24T10:45:00Z">
                    <w:rPr>
                      <w:b/>
                      <w:bCs/>
                      <w:lang w:eastAsia="en-US"/>
                    </w:rPr>
                  </w:rPrChange>
                </w:rPr>
                <w:t xml:space="preserve">Решение </w:t>
              </w:r>
            </w:ins>
            <w:ins w:id="2375" w:author="B E T" w:date="2021-10-08T16:16:00Z">
              <w:r w:rsidR="00072AB4" w:rsidRPr="00165374">
                <w:rPr>
                  <w:b/>
                  <w:bCs/>
                  <w:lang w:eastAsia="en-US"/>
                  <w:rPrChange w:id="2376" w:author="User" w:date="2021-12-24T10:45:00Z">
                    <w:rPr>
                      <w:b/>
                      <w:bCs/>
                      <w:lang w:eastAsia="en-US"/>
                    </w:rPr>
                  </w:rPrChange>
                </w:rPr>
                <w:t xml:space="preserve">Министерства юстиции </w:t>
              </w:r>
            </w:ins>
            <w:ins w:id="2377" w:author="B E T" w:date="2021-10-08T15:58:00Z">
              <w:r w:rsidRPr="00165374">
                <w:rPr>
                  <w:b/>
                  <w:bCs/>
                  <w:lang w:eastAsia="en-US"/>
                  <w:rPrChange w:id="2378" w:author="User" w:date="2021-12-24T10:45:00Z">
                    <w:rPr>
                      <w:b/>
                      <w:bCs/>
                      <w:lang w:eastAsia="en-US"/>
                    </w:rPr>
                  </w:rPrChange>
                </w:rPr>
                <w:t>об аннулировании</w:t>
              </w:r>
            </w:ins>
            <w:ins w:id="2379" w:author="B E T" w:date="2021-10-08T16:13:00Z">
              <w:r w:rsidR="00072AB4" w:rsidRPr="00165374">
                <w:rPr>
                  <w:b/>
                  <w:bCs/>
                  <w:lang w:eastAsia="en-US"/>
                  <w:rPrChange w:id="2380" w:author="User" w:date="2021-12-24T10:45:00Z">
                    <w:rPr>
                      <w:b/>
                      <w:bCs/>
                      <w:lang w:eastAsia="en-US"/>
                    </w:rPr>
                  </w:rPrChange>
                </w:rPr>
                <w:t xml:space="preserve"> лицензии </w:t>
              </w:r>
            </w:ins>
            <w:ins w:id="2381" w:author="B E T" w:date="2021-10-08T15:58:00Z">
              <w:r w:rsidRPr="00165374">
                <w:rPr>
                  <w:b/>
                  <w:bCs/>
                  <w:lang w:eastAsia="en-US"/>
                  <w:rPrChange w:id="2382" w:author="User" w:date="2021-12-24T10:45:00Z">
                    <w:rPr>
                      <w:b/>
                      <w:bCs/>
                      <w:lang w:eastAsia="en-US"/>
                    </w:rPr>
                  </w:rPrChange>
                </w:rPr>
                <w:t xml:space="preserve">влечет за собой прекращение </w:t>
              </w:r>
            </w:ins>
            <w:ins w:id="2383" w:author="B E T" w:date="2021-10-08T16:14:00Z">
              <w:r w:rsidR="00072AB4" w:rsidRPr="00165374">
                <w:rPr>
                  <w:b/>
                  <w:bCs/>
                  <w:lang w:eastAsia="en-US"/>
                  <w:rPrChange w:id="2384" w:author="User" w:date="2021-12-24T10:45:00Z">
                    <w:rPr>
                      <w:b/>
                      <w:bCs/>
                      <w:lang w:eastAsia="en-US"/>
                    </w:rPr>
                  </w:rPrChange>
                </w:rPr>
                <w:t>статуса частного нотариуса</w:t>
              </w:r>
            </w:ins>
            <w:ins w:id="2385" w:author="B E T" w:date="2021-10-08T15:58:00Z">
              <w:r w:rsidRPr="00165374">
                <w:rPr>
                  <w:b/>
                  <w:bCs/>
                  <w:lang w:eastAsia="en-US"/>
                  <w:rPrChange w:id="2386" w:author="User" w:date="2021-12-24T10:45:00Z">
                    <w:rPr>
                      <w:b/>
                      <w:bCs/>
                      <w:lang w:eastAsia="en-US"/>
                    </w:rPr>
                  </w:rPrChange>
                </w:rPr>
                <w:t>.</w:t>
              </w:r>
            </w:ins>
          </w:p>
          <w:p w:rsidR="00BD54FD" w:rsidRPr="00165374" w:rsidRDefault="00BD54FD" w:rsidP="00BD54FD">
            <w:pPr>
              <w:ind w:firstLine="567"/>
              <w:jc w:val="both"/>
              <w:rPr>
                <w:b/>
                <w:bCs/>
                <w:lang w:eastAsia="en-US"/>
                <w:rPrChange w:id="2387" w:author="User" w:date="2021-12-24T10:45:00Z">
                  <w:rPr>
                    <w:b/>
                    <w:bCs/>
                    <w:lang w:eastAsia="en-US"/>
                  </w:rPr>
                </w:rPrChange>
              </w:rPr>
            </w:pPr>
            <w:r w:rsidRPr="00165374">
              <w:rPr>
                <w:b/>
                <w:bCs/>
                <w:lang w:eastAsia="en-US"/>
                <w:rPrChange w:id="2388" w:author="User" w:date="2021-12-24T10:45:00Z">
                  <w:rPr>
                    <w:b/>
                    <w:bCs/>
                    <w:lang w:eastAsia="en-US"/>
                  </w:rPr>
                </w:rPrChange>
              </w:rPr>
              <w:t xml:space="preserve">Решение Министерства юстиции об аннулировании </w:t>
            </w:r>
            <w:r w:rsidR="00FD0285" w:rsidRPr="00165374">
              <w:rPr>
                <w:b/>
                <w:bCs/>
                <w:lang w:eastAsia="en-US"/>
                <w:rPrChange w:id="2389" w:author="User" w:date="2021-12-24T10:45:00Z">
                  <w:rPr>
                    <w:b/>
                    <w:bCs/>
                    <w:lang w:eastAsia="en-US"/>
                  </w:rPr>
                </w:rPrChange>
              </w:rPr>
              <w:t>лицензии</w:t>
            </w:r>
            <w:r w:rsidRPr="00165374">
              <w:rPr>
                <w:b/>
                <w:bCs/>
                <w:lang w:eastAsia="en-US"/>
                <w:rPrChange w:id="2390" w:author="User" w:date="2021-12-24T10:45:00Z">
                  <w:rPr>
                    <w:b/>
                    <w:bCs/>
                    <w:lang w:eastAsia="en-US"/>
                  </w:rPr>
                </w:rPrChange>
              </w:rPr>
              <w:t xml:space="preserve"> может быть обжаловано </w:t>
            </w:r>
            <w:r w:rsidR="0079239D" w:rsidRPr="00165374">
              <w:rPr>
                <w:b/>
                <w:bCs/>
                <w:lang w:eastAsia="en-US"/>
                <w:rPrChange w:id="2391" w:author="User" w:date="2021-12-24T10:45:00Z">
                  <w:rPr>
                    <w:b/>
                    <w:bCs/>
                    <w:lang w:eastAsia="en-US"/>
                  </w:rPr>
                </w:rPrChange>
              </w:rPr>
              <w:t>в порядке, установленном законодательством в сфере административных процедур.</w:t>
            </w:r>
          </w:p>
          <w:p w:rsidR="00534A02" w:rsidRPr="00165374" w:rsidRDefault="00265683" w:rsidP="00FD0285">
            <w:pPr>
              <w:ind w:firstLine="567"/>
              <w:jc w:val="both"/>
              <w:rPr>
                <w:lang w:eastAsia="en-US"/>
                <w:rPrChange w:id="2392" w:author="User" w:date="2021-12-24T10:45:00Z">
                  <w:rPr>
                    <w:lang w:eastAsia="en-US"/>
                  </w:rPr>
                </w:rPrChange>
              </w:rPr>
            </w:pPr>
            <w:r w:rsidRPr="00165374">
              <w:rPr>
                <w:b/>
                <w:bCs/>
                <w:lang w:eastAsia="en-US"/>
                <w:rPrChange w:id="2393" w:author="User" w:date="2021-12-24T10:45:00Z">
                  <w:rPr>
                    <w:b/>
                    <w:bCs/>
                    <w:lang w:eastAsia="en-US"/>
                  </w:rPr>
                </w:rPrChange>
              </w:rPr>
              <w:t xml:space="preserve">Порядок выдачи и форма </w:t>
            </w:r>
            <w:r w:rsidR="00FD0285" w:rsidRPr="00165374">
              <w:rPr>
                <w:b/>
                <w:bCs/>
                <w:lang w:eastAsia="en-US"/>
                <w:rPrChange w:id="2394" w:author="User" w:date="2021-12-24T10:45:00Z">
                  <w:rPr>
                    <w:b/>
                    <w:bCs/>
                    <w:lang w:eastAsia="en-US"/>
                  </w:rPr>
                </w:rPrChange>
              </w:rPr>
              <w:t>лицензии</w:t>
            </w:r>
            <w:r w:rsidRPr="00165374">
              <w:rPr>
                <w:b/>
                <w:bCs/>
                <w:lang w:eastAsia="en-US"/>
                <w:rPrChange w:id="2395" w:author="User" w:date="2021-12-24T10:45:00Z">
                  <w:rPr>
                    <w:b/>
                    <w:bCs/>
                    <w:lang w:eastAsia="en-US"/>
                  </w:rPr>
                </w:rPrChange>
              </w:rPr>
              <w:t xml:space="preserve"> определя</w:t>
            </w:r>
            <w:r w:rsidR="00BD54FD" w:rsidRPr="00165374">
              <w:rPr>
                <w:b/>
                <w:bCs/>
                <w:lang w:eastAsia="en-US"/>
                <w:rPrChange w:id="2396" w:author="User" w:date="2021-12-24T10:45:00Z">
                  <w:rPr>
                    <w:b/>
                    <w:bCs/>
                    <w:lang w:eastAsia="en-US"/>
                  </w:rPr>
                </w:rPrChange>
              </w:rPr>
              <w:t>ю</w:t>
            </w:r>
            <w:r w:rsidRPr="00165374">
              <w:rPr>
                <w:b/>
                <w:bCs/>
                <w:lang w:eastAsia="en-US"/>
                <w:rPrChange w:id="2397" w:author="User" w:date="2021-12-24T10:45:00Z">
                  <w:rPr>
                    <w:b/>
                    <w:bCs/>
                    <w:lang w:eastAsia="en-US"/>
                  </w:rPr>
                </w:rPrChange>
              </w:rPr>
              <w:t xml:space="preserve">тся </w:t>
            </w:r>
            <w:r w:rsidR="00FC3C07" w:rsidRPr="00165374">
              <w:rPr>
                <w:b/>
                <w:lang w:eastAsia="en-US"/>
                <w:rPrChange w:id="2398" w:author="User" w:date="2021-12-24T10:45:00Z">
                  <w:rPr>
                    <w:b/>
                    <w:lang w:eastAsia="en-US"/>
                  </w:rPr>
                </w:rPrChange>
              </w:rPr>
              <w:t>Кабинетом Министров Кыргызской Республики</w:t>
            </w:r>
            <w:r w:rsidRPr="00165374">
              <w:rPr>
                <w:b/>
                <w:bCs/>
                <w:lang w:eastAsia="en-US"/>
                <w:rPrChange w:id="2399" w:author="User" w:date="2021-12-24T10:45:00Z">
                  <w:rPr>
                    <w:b/>
                    <w:bCs/>
                    <w:lang w:eastAsia="en-US"/>
                  </w:rPr>
                </w:rPrChange>
              </w:rPr>
              <w:t>.</w:t>
            </w:r>
          </w:p>
        </w:tc>
      </w:tr>
      <w:tr w:rsidR="00534A02" w:rsidRPr="00165374" w:rsidTr="006E3CBB">
        <w:tblPrEx>
          <w:tblLook w:val="0000" w:firstRow="0" w:lastRow="0" w:firstColumn="0" w:lastColumn="0" w:noHBand="0" w:noVBand="0"/>
        </w:tblPrEx>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ind w:firstLine="567"/>
              <w:rPr>
                <w:b/>
                <w:bCs/>
                <w:rPrChange w:id="2400" w:author="User" w:date="2021-12-24T10:45:00Z">
                  <w:rPr>
                    <w:b/>
                    <w:bCs/>
                  </w:rPr>
                </w:rPrChange>
              </w:rPr>
            </w:pPr>
            <w:r w:rsidRPr="00165374">
              <w:rPr>
                <w:b/>
                <w:bCs/>
                <w:rPrChange w:id="2401" w:author="User" w:date="2021-12-24T10:45:00Z">
                  <w:rPr>
                    <w:b/>
                    <w:bCs/>
                  </w:rPr>
                </w:rPrChange>
              </w:rPr>
              <w:t>Статья 12. Квалификационная комиссия</w:t>
            </w:r>
          </w:p>
          <w:p w:rsidR="00534A02" w:rsidRPr="00165374" w:rsidRDefault="00534A02" w:rsidP="00605AE7">
            <w:pPr>
              <w:ind w:firstLine="567"/>
              <w:jc w:val="both"/>
              <w:rPr>
                <w:b/>
                <w:rPrChange w:id="2402" w:author="User" w:date="2021-12-24T10:45:00Z">
                  <w:rPr>
                    <w:b/>
                  </w:rPr>
                </w:rPrChange>
              </w:rPr>
            </w:pPr>
            <w:r w:rsidRPr="00165374">
              <w:rPr>
                <w:b/>
                <w:rPrChange w:id="2403" w:author="User" w:date="2021-12-24T10:45:00Z">
                  <w:rPr>
                    <w:b/>
                  </w:rPr>
                </w:rPrChange>
              </w:rPr>
              <w:t>Квалификационная комиссия образуется при Министерстве юстиции Кыргызской Республики с участием представителей нотариальной палаты.</w:t>
            </w:r>
          </w:p>
          <w:p w:rsidR="00534A02" w:rsidRPr="00165374" w:rsidRDefault="00534A02" w:rsidP="00605AE7">
            <w:pPr>
              <w:ind w:firstLine="567"/>
              <w:jc w:val="both"/>
              <w:rPr>
                <w:b/>
                <w:rPrChange w:id="2404" w:author="User" w:date="2021-12-24T10:45:00Z">
                  <w:rPr>
                    <w:b/>
                  </w:rPr>
                </w:rPrChange>
              </w:rPr>
            </w:pPr>
            <w:r w:rsidRPr="00165374">
              <w:rPr>
                <w:b/>
                <w:rPrChange w:id="2405" w:author="User" w:date="2021-12-24T10:45:00Z">
                  <w:rPr>
                    <w:b/>
                  </w:rPr>
                </w:rPrChange>
              </w:rPr>
              <w:t>Квалификационная комиссия рассматривает заявления лиц, претендующих на получение лицензии на право занятия частной нотариальной деятельностью, принимает квалификационный экзамен на право занятия частной нотариальной деятельностью, рассматривает жалобы, поступившие на действия лиц, имеющих лицензию на право занятия частной нотариальной деятельностью с последующим принятием соответствующего решения.</w:t>
            </w:r>
          </w:p>
          <w:p w:rsidR="00534A02" w:rsidRPr="00165374" w:rsidRDefault="00534A02" w:rsidP="00605AE7">
            <w:pPr>
              <w:ind w:firstLine="567"/>
              <w:jc w:val="both"/>
              <w:rPr>
                <w:b/>
                <w:rPrChange w:id="2406" w:author="User" w:date="2021-12-24T10:45:00Z">
                  <w:rPr>
                    <w:b/>
                  </w:rPr>
                </w:rPrChange>
              </w:rPr>
            </w:pPr>
            <w:r w:rsidRPr="00165374">
              <w:rPr>
                <w:b/>
                <w:rPrChange w:id="2407" w:author="User" w:date="2021-12-24T10:45:00Z">
                  <w:rPr>
                    <w:b/>
                  </w:rPr>
                </w:rPrChange>
              </w:rPr>
              <w:t>Правовой статус квалификационной комиссии определяется Положением, утверждаемым Правительством Кыргызской Республики.</w:t>
            </w:r>
          </w:p>
          <w:p w:rsidR="00534A02" w:rsidRPr="00165374" w:rsidRDefault="00534A02" w:rsidP="00605AE7">
            <w:pPr>
              <w:ind w:firstLine="567"/>
              <w:jc w:val="both"/>
              <w:rPr>
                <w:b/>
                <w:rPrChange w:id="2408" w:author="User" w:date="2021-12-24T10:45:00Z">
                  <w:rPr>
                    <w:b/>
                  </w:rPr>
                </w:rPrChange>
              </w:rPr>
            </w:pPr>
            <w:r w:rsidRPr="00165374">
              <w:rPr>
                <w:b/>
                <w:rPrChange w:id="2409" w:author="User" w:date="2021-12-24T10:45:00Z">
                  <w:rPr>
                    <w:b/>
                  </w:rPr>
                </w:rPrChange>
              </w:rPr>
              <w:t>Квалификационная к</w:t>
            </w:r>
            <w:r w:rsidR="006D414C" w:rsidRPr="00165374">
              <w:rPr>
                <w:b/>
                <w:rPrChange w:id="2410" w:author="User" w:date="2021-12-24T10:45:00Z">
                  <w:rPr>
                    <w:b/>
                  </w:rPr>
                </w:rPrChange>
              </w:rPr>
              <w:t>омиссия принимает экзамен у лиц</w:t>
            </w:r>
            <w:r w:rsidRPr="00165374">
              <w:rPr>
                <w:b/>
                <w:rPrChange w:id="2411" w:author="User" w:date="2021-12-24T10:45:00Z">
                  <w:rPr>
                    <w:b/>
                  </w:rPr>
                </w:rPrChange>
              </w:rPr>
              <w:t>, желающих заниматься нотариальной деятельностью.</w:t>
            </w:r>
          </w:p>
          <w:p w:rsidR="00534A02" w:rsidRPr="00165374" w:rsidDel="004C6D4C" w:rsidRDefault="00534A02" w:rsidP="004C6D4C">
            <w:pPr>
              <w:ind w:firstLine="567"/>
              <w:jc w:val="both"/>
              <w:rPr>
                <w:del w:id="2412" w:author="B E T" w:date="2021-10-08T16:22:00Z"/>
                <w:rPrChange w:id="2413" w:author="User" w:date="2021-12-24T10:45:00Z">
                  <w:rPr>
                    <w:del w:id="2414" w:author="B E T" w:date="2021-10-08T16:22:00Z"/>
                  </w:rPr>
                </w:rPrChange>
              </w:rPr>
            </w:pPr>
            <w:r w:rsidRPr="00165374">
              <w:rPr>
                <w:b/>
                <w:rPrChange w:id="2415" w:author="User" w:date="2021-12-24T10:45:00Z">
                  <w:rPr>
                    <w:b/>
                  </w:rPr>
                </w:rPrChange>
              </w:rPr>
              <w:t>Лица, не сдавшие квалификационный экзамен, допускаются к повторной его сдаче не ранее чем через год после принятия решения квалификационной комиссией.</w:t>
            </w:r>
          </w:p>
          <w:p w:rsidR="00CE33C4" w:rsidRPr="00165374" w:rsidRDefault="00CE33C4">
            <w:pPr>
              <w:jc w:val="both"/>
              <w:rPr>
                <w:b/>
                <w:bCs/>
                <w:color w:val="4F81BD" w:themeColor="accent1"/>
                <w:lang w:eastAsia="en-US"/>
                <w:rPrChange w:id="2416" w:author="User" w:date="2021-12-24T10:45:00Z">
                  <w:rPr>
                    <w:b/>
                    <w:bCs/>
                    <w:color w:val="4F81BD" w:themeColor="accent1"/>
                    <w:lang w:eastAsia="en-US"/>
                  </w:rPr>
                </w:rPrChange>
              </w:rPr>
              <w:pPrChange w:id="2417" w:author="B E T" w:date="2021-10-08T16:22:00Z">
                <w:pPr>
                  <w:keepNext/>
                  <w:keepLines/>
                  <w:spacing w:before="200"/>
                  <w:ind w:firstLine="567"/>
                  <w:jc w:val="both"/>
                  <w:outlineLvl w:val="2"/>
                </w:pPr>
              </w:pPrChange>
            </w:pPr>
          </w:p>
        </w:tc>
        <w:tc>
          <w:tcPr>
            <w:tcW w:w="7671" w:type="dxa"/>
            <w:tcBorders>
              <w:top w:val="single" w:sz="4" w:space="0" w:color="auto"/>
              <w:left w:val="single" w:sz="4" w:space="0" w:color="auto"/>
              <w:bottom w:val="single" w:sz="4" w:space="0" w:color="auto"/>
              <w:right w:val="single" w:sz="4" w:space="0" w:color="auto"/>
            </w:tcBorders>
          </w:tcPr>
          <w:p w:rsidR="00DC1C55" w:rsidRPr="00165374" w:rsidRDefault="00DC1C55" w:rsidP="00DC1C55">
            <w:pPr>
              <w:ind w:firstLine="602"/>
              <w:rPr>
                <w:b/>
                <w:bCs/>
                <w:rPrChange w:id="2418" w:author="User" w:date="2021-12-24T10:45:00Z">
                  <w:rPr>
                    <w:b/>
                    <w:bCs/>
                  </w:rPr>
                </w:rPrChange>
              </w:rPr>
            </w:pPr>
            <w:r w:rsidRPr="00165374">
              <w:rPr>
                <w:b/>
                <w:bCs/>
                <w:rPrChange w:id="2419" w:author="User" w:date="2021-12-24T10:45:00Z">
                  <w:rPr>
                    <w:b/>
                    <w:bCs/>
                  </w:rPr>
                </w:rPrChange>
              </w:rPr>
              <w:t xml:space="preserve">Статья 12. Квалификационная комиссия </w:t>
            </w:r>
          </w:p>
          <w:p w:rsidR="00DC1C55" w:rsidRPr="00165374" w:rsidRDefault="00DC1C55" w:rsidP="00DC1C55">
            <w:pPr>
              <w:ind w:firstLine="602"/>
              <w:jc w:val="both"/>
              <w:rPr>
                <w:b/>
                <w:rPrChange w:id="2420" w:author="User" w:date="2021-12-24T10:45:00Z">
                  <w:rPr>
                    <w:b/>
                  </w:rPr>
                </w:rPrChange>
              </w:rPr>
            </w:pPr>
            <w:r w:rsidRPr="00165374">
              <w:rPr>
                <w:b/>
                <w:rPrChange w:id="2421" w:author="User" w:date="2021-12-24T10:45:00Z">
                  <w:rPr>
                    <w:b/>
                  </w:rPr>
                </w:rPrChange>
              </w:rPr>
              <w:t xml:space="preserve">Квалификационная комиссия образуется при Министерстве юстиции Кыргызской Республики с участием представителей </w:t>
            </w:r>
            <w:proofErr w:type="gramStart"/>
            <w:ins w:id="2422" w:author="User" w:date="2021-12-16T10:20:00Z">
              <w:r w:rsidR="00FF3461" w:rsidRPr="00165374">
                <w:rPr>
                  <w:b/>
                  <w:rPrChange w:id="2423" w:author="User" w:date="2021-12-24T10:45:00Z">
                    <w:rPr>
                      <w:b/>
                    </w:rPr>
                  </w:rPrChange>
                </w:rPr>
                <w:t>Н</w:t>
              </w:r>
            </w:ins>
            <w:del w:id="2424" w:author="User" w:date="2021-12-16T10:20:00Z">
              <w:r w:rsidRPr="00165374" w:rsidDel="00FF3461">
                <w:rPr>
                  <w:b/>
                  <w:rPrChange w:id="2425" w:author="User" w:date="2021-12-24T10:45:00Z">
                    <w:rPr>
                      <w:b/>
                    </w:rPr>
                  </w:rPrChange>
                </w:rPr>
                <w:delText>н</w:delText>
              </w:r>
            </w:del>
            <w:r w:rsidRPr="00165374">
              <w:rPr>
                <w:b/>
                <w:rPrChange w:id="2426" w:author="User" w:date="2021-12-24T10:45:00Z">
                  <w:rPr>
                    <w:b/>
                  </w:rPr>
                </w:rPrChange>
              </w:rPr>
              <w:t>отариальной</w:t>
            </w:r>
            <w:proofErr w:type="gramEnd"/>
            <w:r w:rsidRPr="00165374">
              <w:rPr>
                <w:b/>
                <w:rPrChange w:id="2427" w:author="User" w:date="2021-12-24T10:45:00Z">
                  <w:rPr>
                    <w:b/>
                  </w:rPr>
                </w:rPrChange>
              </w:rPr>
              <w:t xml:space="preserve"> палаты и гражданского общества.</w:t>
            </w:r>
          </w:p>
          <w:p w:rsidR="009019F4" w:rsidRPr="00165374" w:rsidRDefault="009019F4" w:rsidP="00DC1C55">
            <w:pPr>
              <w:ind w:firstLine="602"/>
              <w:jc w:val="both"/>
              <w:rPr>
                <w:b/>
                <w:rPrChange w:id="2428" w:author="User" w:date="2021-12-24T10:45:00Z">
                  <w:rPr>
                    <w:b/>
                  </w:rPr>
                </w:rPrChange>
              </w:rPr>
            </w:pPr>
            <w:r w:rsidRPr="00165374">
              <w:rPr>
                <w:b/>
                <w:rPrChange w:id="2429" w:author="User" w:date="2021-12-24T10:45:00Z">
                  <w:rPr>
                    <w:b/>
                  </w:rPr>
                </w:rPrChange>
              </w:rPr>
              <w:t xml:space="preserve">Квалификационная комиссия рассматривает заявления             лиц, претендующих на получение </w:t>
            </w:r>
            <w:r w:rsidR="00FD0285" w:rsidRPr="00165374">
              <w:rPr>
                <w:b/>
                <w:rPrChange w:id="2430" w:author="User" w:date="2021-12-24T10:45:00Z">
                  <w:rPr>
                    <w:b/>
                  </w:rPr>
                </w:rPrChange>
              </w:rPr>
              <w:t>лицензии</w:t>
            </w:r>
            <w:r w:rsidRPr="00165374">
              <w:rPr>
                <w:b/>
                <w:rPrChange w:id="2431" w:author="User" w:date="2021-12-24T10:45:00Z">
                  <w:rPr>
                    <w:b/>
                  </w:rPr>
                </w:rPrChange>
              </w:rPr>
              <w:t>, принимает квалификационный экзамен</w:t>
            </w:r>
            <w:r w:rsidR="00FD0285" w:rsidRPr="00165374">
              <w:rPr>
                <w:b/>
                <w:rPrChange w:id="2432" w:author="User" w:date="2021-12-24T10:45:00Z">
                  <w:rPr>
                    <w:b/>
                  </w:rPr>
                </w:rPrChange>
              </w:rPr>
              <w:t>, рассматривает жалобы, поступившие на действия лиц, имеющих лицензию с последующим принятием соответствующего решения.</w:t>
            </w:r>
          </w:p>
          <w:p w:rsidR="00DC1C55" w:rsidRPr="00165374" w:rsidRDefault="00DC1C55" w:rsidP="00DC1C55">
            <w:pPr>
              <w:ind w:firstLine="602"/>
              <w:jc w:val="both"/>
              <w:rPr>
                <w:b/>
                <w:rPrChange w:id="2433" w:author="User" w:date="2021-12-24T10:45:00Z">
                  <w:rPr>
                    <w:b/>
                  </w:rPr>
                </w:rPrChange>
              </w:rPr>
            </w:pPr>
            <w:r w:rsidRPr="00165374">
              <w:rPr>
                <w:b/>
                <w:rPrChange w:id="2434" w:author="User" w:date="2021-12-24T10:45:00Z">
                  <w:rPr>
                    <w:b/>
                  </w:rPr>
                </w:rPrChange>
              </w:rPr>
              <w:t>Лица, не сдавшие квалификационный экзамен, допускаются к повторной его сдаче после прохождения повторной стажировки после принятия решения Квалификационной комиссии.</w:t>
            </w:r>
          </w:p>
          <w:p w:rsidR="00534A02" w:rsidRPr="00165374" w:rsidRDefault="00DC1C55" w:rsidP="00BD54FD">
            <w:pPr>
              <w:ind w:firstLine="602"/>
              <w:jc w:val="both"/>
              <w:rPr>
                <w:b/>
                <w:bCs/>
                <w:rPrChange w:id="2435" w:author="User" w:date="2021-12-24T10:45:00Z">
                  <w:rPr>
                    <w:b/>
                    <w:bCs/>
                  </w:rPr>
                </w:rPrChange>
              </w:rPr>
            </w:pPr>
            <w:r w:rsidRPr="00165374">
              <w:rPr>
                <w:b/>
                <w:rPrChange w:id="2436" w:author="User" w:date="2021-12-24T10:45:00Z">
                  <w:rPr>
                    <w:b/>
                  </w:rPr>
                </w:rPrChange>
              </w:rPr>
              <w:t>Правовой статус и порядок работы Квалификационной комиссии определя</w:t>
            </w:r>
            <w:r w:rsidR="00BD54FD" w:rsidRPr="00165374">
              <w:rPr>
                <w:b/>
                <w:rPrChange w:id="2437" w:author="User" w:date="2021-12-24T10:45:00Z">
                  <w:rPr>
                    <w:b/>
                  </w:rPr>
                </w:rPrChange>
              </w:rPr>
              <w:t>ю</w:t>
            </w:r>
            <w:r w:rsidRPr="00165374">
              <w:rPr>
                <w:b/>
                <w:rPrChange w:id="2438" w:author="User" w:date="2021-12-24T10:45:00Z">
                  <w:rPr>
                    <w:b/>
                  </w:rPr>
                </w:rPrChange>
              </w:rPr>
              <w:t xml:space="preserve">тся </w:t>
            </w:r>
            <w:r w:rsidR="00FC3C07" w:rsidRPr="00165374">
              <w:rPr>
                <w:b/>
                <w:lang w:eastAsia="en-US"/>
                <w:rPrChange w:id="2439" w:author="User" w:date="2021-12-24T10:45:00Z">
                  <w:rPr>
                    <w:b/>
                    <w:lang w:eastAsia="en-US"/>
                  </w:rPr>
                </w:rPrChange>
              </w:rPr>
              <w:t>Кабинетом Министров Кыргызской Республики</w:t>
            </w:r>
            <w:r w:rsidRPr="00165374">
              <w:rPr>
                <w:b/>
                <w:rPrChange w:id="2440" w:author="User" w:date="2021-12-24T10:45:00Z">
                  <w:rPr>
                    <w:b/>
                  </w:rPr>
                </w:rPrChange>
              </w:rPr>
              <w:t>.</w:t>
            </w:r>
          </w:p>
        </w:tc>
      </w:tr>
      <w:tr w:rsidR="00534A02" w:rsidRPr="00165374" w:rsidTr="006E3CBB">
        <w:tblPrEx>
          <w:tblLook w:val="0000" w:firstRow="0" w:lastRow="0" w:firstColumn="0" w:lastColumn="0" w:noHBand="0" w:noVBand="0"/>
        </w:tblPrEx>
        <w:trPr>
          <w:trHeight w:val="270"/>
        </w:trPr>
        <w:tc>
          <w:tcPr>
            <w:tcW w:w="7737" w:type="dxa"/>
          </w:tcPr>
          <w:p w:rsidR="00534A02" w:rsidRPr="00165374" w:rsidRDefault="00534A02" w:rsidP="00605AE7">
            <w:pPr>
              <w:ind w:firstLine="567"/>
              <w:rPr>
                <w:b/>
                <w:bCs/>
                <w:rPrChange w:id="2441" w:author="User" w:date="2021-12-24T10:45:00Z">
                  <w:rPr>
                    <w:b/>
                    <w:bCs/>
                  </w:rPr>
                </w:rPrChange>
              </w:rPr>
            </w:pPr>
            <w:r w:rsidRPr="00165374">
              <w:rPr>
                <w:b/>
                <w:bCs/>
                <w:rPrChange w:id="2442" w:author="User" w:date="2021-12-24T10:45:00Z">
                  <w:rPr>
                    <w:b/>
                    <w:bCs/>
                  </w:rPr>
                </w:rPrChange>
              </w:rPr>
              <w:t>Статья 13. Приостановление действия и отзыв лицензии</w:t>
            </w:r>
          </w:p>
          <w:p w:rsidR="00534A02" w:rsidRPr="00165374" w:rsidRDefault="00534A02" w:rsidP="00605AE7">
            <w:pPr>
              <w:ind w:firstLine="567"/>
              <w:jc w:val="both"/>
              <w:rPr>
                <w:b/>
                <w:rPrChange w:id="2443" w:author="User" w:date="2021-12-24T10:45:00Z">
                  <w:rPr>
                    <w:b/>
                  </w:rPr>
                </w:rPrChange>
              </w:rPr>
            </w:pPr>
            <w:r w:rsidRPr="00165374">
              <w:rPr>
                <w:b/>
                <w:rPrChange w:id="2444" w:author="User" w:date="2021-12-24T10:45:00Z">
                  <w:rPr>
                    <w:b/>
                  </w:rPr>
                </w:rPrChange>
              </w:rPr>
              <w:t>Приостановление действия лицензии на право нотариальной деятельности осуществляется на основании решения Министерства юстиции Кыргызской Республики в случаях:</w:t>
            </w:r>
          </w:p>
          <w:p w:rsidR="00534A02" w:rsidRPr="00165374" w:rsidRDefault="00534A02" w:rsidP="00605AE7">
            <w:pPr>
              <w:ind w:firstLine="567"/>
              <w:jc w:val="both"/>
              <w:rPr>
                <w:b/>
                <w:u w:val="single"/>
                <w:rPrChange w:id="2445" w:author="User" w:date="2021-12-24T10:45:00Z">
                  <w:rPr>
                    <w:b/>
                    <w:u w:val="single"/>
                  </w:rPr>
                </w:rPrChange>
              </w:rPr>
            </w:pPr>
            <w:r w:rsidRPr="00165374">
              <w:rPr>
                <w:b/>
                <w:rPrChange w:id="2446" w:author="User" w:date="2021-12-24T10:45:00Z">
                  <w:rPr>
                    <w:b/>
                  </w:rPr>
                </w:rPrChange>
              </w:rPr>
              <w:t>- нарушения порядка совершения нотариальных действий и иных нормативных правовых актов, регулирующих нотариальную деятельность</w:t>
            </w:r>
            <w:r w:rsidRPr="00165374">
              <w:rPr>
                <w:b/>
                <w:u w:val="single"/>
                <w:rPrChange w:id="2447" w:author="User" w:date="2021-12-24T10:45:00Z">
                  <w:rPr>
                    <w:b/>
                    <w:u w:val="single"/>
                  </w:rPr>
                </w:rPrChange>
              </w:rPr>
              <w:t>;</w:t>
            </w:r>
          </w:p>
          <w:p w:rsidR="00534A02" w:rsidRPr="00165374" w:rsidRDefault="00534A02" w:rsidP="00605AE7">
            <w:pPr>
              <w:ind w:firstLine="567"/>
              <w:jc w:val="both"/>
              <w:rPr>
                <w:b/>
                <w:rPrChange w:id="2448" w:author="User" w:date="2021-12-24T10:45:00Z">
                  <w:rPr>
                    <w:b/>
                  </w:rPr>
                </w:rPrChange>
              </w:rPr>
            </w:pPr>
            <w:r w:rsidRPr="00165374">
              <w:rPr>
                <w:b/>
                <w:rPrChange w:id="2449" w:author="User" w:date="2021-12-24T10:45:00Z">
                  <w:rPr>
                    <w:b/>
                  </w:rPr>
                </w:rPrChange>
              </w:rPr>
              <w:t>- обращения лица, имеющего лицензию на право занятия частной нотариальной деятельностью.</w:t>
            </w:r>
          </w:p>
          <w:p w:rsidR="00534A02" w:rsidRPr="00165374" w:rsidRDefault="00534A02" w:rsidP="00605AE7">
            <w:pPr>
              <w:ind w:firstLine="567"/>
              <w:jc w:val="both"/>
              <w:rPr>
                <w:b/>
                <w:rPrChange w:id="2450" w:author="User" w:date="2021-12-24T10:45:00Z">
                  <w:rPr>
                    <w:b/>
                  </w:rPr>
                </w:rPrChange>
              </w:rPr>
            </w:pPr>
            <w:r w:rsidRPr="00165374">
              <w:rPr>
                <w:b/>
                <w:rPrChange w:id="2451" w:author="User" w:date="2021-12-24T10:45:00Z">
                  <w:rPr>
                    <w:b/>
                  </w:rPr>
                </w:rPrChange>
              </w:rPr>
              <w:t>Порядок приостановления действия лицензии на право нотариальной деятельности определяется Министерством юстиции Кыргызской Республики.</w:t>
            </w:r>
          </w:p>
          <w:p w:rsidR="00534A02" w:rsidRPr="00165374" w:rsidRDefault="00534A02" w:rsidP="00605AE7">
            <w:pPr>
              <w:ind w:firstLine="567"/>
              <w:jc w:val="both"/>
              <w:rPr>
                <w:b/>
                <w:rPrChange w:id="2452" w:author="User" w:date="2021-12-24T10:45:00Z">
                  <w:rPr>
                    <w:b/>
                  </w:rPr>
                </w:rPrChange>
              </w:rPr>
            </w:pPr>
            <w:r w:rsidRPr="00165374">
              <w:rPr>
                <w:b/>
                <w:rPrChange w:id="2453" w:author="User" w:date="2021-12-24T10:45:00Z">
                  <w:rPr>
                    <w:b/>
                  </w:rPr>
                </w:rPrChange>
              </w:rPr>
              <w:t>Решение Министерства юстиции Кыргызской Республики о приостановлении действия лицензии может быть обжаловано в суд в порядке, установленном законом, со дня его получения.</w:t>
            </w:r>
          </w:p>
          <w:p w:rsidR="00534A02" w:rsidRPr="00165374" w:rsidRDefault="00534A02" w:rsidP="00605AE7">
            <w:pPr>
              <w:ind w:firstLine="567"/>
              <w:jc w:val="both"/>
              <w:rPr>
                <w:b/>
                <w:rPrChange w:id="2454" w:author="User" w:date="2021-12-24T10:45:00Z">
                  <w:rPr>
                    <w:b/>
                  </w:rPr>
                </w:rPrChange>
              </w:rPr>
            </w:pPr>
            <w:r w:rsidRPr="00165374">
              <w:rPr>
                <w:b/>
                <w:rPrChange w:id="2455" w:author="User" w:date="2021-12-24T10:45:00Z">
                  <w:rPr>
                    <w:b/>
                  </w:rPr>
                </w:rPrChange>
              </w:rPr>
              <w:t>Отзыв у нотариуса лицензии на право нотариальной деятельности может быть произведен Министерством юстиции Кыргызской Республики в случаях:</w:t>
            </w:r>
          </w:p>
          <w:p w:rsidR="00534A02" w:rsidRPr="00165374" w:rsidRDefault="00534A02" w:rsidP="00605AE7">
            <w:pPr>
              <w:ind w:firstLine="567"/>
              <w:jc w:val="both"/>
              <w:rPr>
                <w:b/>
                <w:rPrChange w:id="2456" w:author="User" w:date="2021-12-24T10:45:00Z">
                  <w:rPr>
                    <w:b/>
                  </w:rPr>
                </w:rPrChange>
              </w:rPr>
            </w:pPr>
            <w:r w:rsidRPr="00165374">
              <w:rPr>
                <w:b/>
                <w:rPrChange w:id="2457" w:author="User" w:date="2021-12-24T10:45:00Z">
                  <w:rPr>
                    <w:b/>
                  </w:rPr>
                </w:rPrChange>
              </w:rPr>
              <w:t>- сложения нотариусом своих полномочий по собственному желанию;</w:t>
            </w:r>
          </w:p>
          <w:p w:rsidR="00534A02" w:rsidRPr="00165374" w:rsidRDefault="00534A02" w:rsidP="00605AE7">
            <w:pPr>
              <w:ind w:firstLine="567"/>
              <w:jc w:val="both"/>
              <w:rPr>
                <w:b/>
                <w:rPrChange w:id="2458" w:author="User" w:date="2021-12-24T10:45:00Z">
                  <w:rPr>
                    <w:b/>
                  </w:rPr>
                </w:rPrChange>
              </w:rPr>
            </w:pPr>
            <w:r w:rsidRPr="00165374">
              <w:rPr>
                <w:b/>
                <w:rPrChange w:id="2459" w:author="User" w:date="2021-12-24T10:45:00Z">
                  <w:rPr>
                    <w:b/>
                  </w:rPr>
                </w:rPrChange>
              </w:rPr>
              <w:t>- утраты гражданства Кыргызской Республики или выезда за пределы Кыргызской Республики на постоянное место жительства;</w:t>
            </w:r>
          </w:p>
          <w:p w:rsidR="00534A02" w:rsidRPr="00165374" w:rsidRDefault="00534A02" w:rsidP="00605AE7">
            <w:pPr>
              <w:ind w:firstLine="567"/>
              <w:jc w:val="both"/>
              <w:rPr>
                <w:b/>
                <w:rPrChange w:id="2460" w:author="User" w:date="2021-12-24T10:45:00Z">
                  <w:rPr>
                    <w:b/>
                  </w:rPr>
                </w:rPrChange>
              </w:rPr>
            </w:pPr>
            <w:r w:rsidRPr="00165374">
              <w:rPr>
                <w:b/>
                <w:rPrChange w:id="2461" w:author="User" w:date="2021-12-24T10:45:00Z">
                  <w:rPr>
                    <w:b/>
                  </w:rPr>
                </w:rPrChange>
              </w:rPr>
              <w:t>- вступления в силу обвинительного приговора суда, вынесенного в отношении нотариуса;</w:t>
            </w:r>
          </w:p>
          <w:p w:rsidR="00534A02" w:rsidRPr="00165374" w:rsidRDefault="00534A02" w:rsidP="00605AE7">
            <w:pPr>
              <w:ind w:firstLine="567"/>
              <w:jc w:val="both"/>
              <w:rPr>
                <w:b/>
                <w:rPrChange w:id="2462" w:author="User" w:date="2021-12-24T10:45:00Z">
                  <w:rPr>
                    <w:b/>
                  </w:rPr>
                </w:rPrChange>
              </w:rPr>
            </w:pPr>
            <w:r w:rsidRPr="00165374">
              <w:rPr>
                <w:b/>
                <w:rPrChange w:id="2463" w:author="User" w:date="2021-12-24T10:45:00Z">
                  <w:rPr>
                    <w:b/>
                  </w:rPr>
                </w:rPrChange>
              </w:rPr>
              <w:t>- вынесения в отношении нотариуса решения суда об ограничении дееспособности или признании недееспособным в установленном законом порядке;</w:t>
            </w:r>
          </w:p>
          <w:p w:rsidR="00534A02" w:rsidRPr="00165374" w:rsidRDefault="00534A02" w:rsidP="00605AE7">
            <w:pPr>
              <w:ind w:firstLine="567"/>
              <w:jc w:val="both"/>
              <w:rPr>
                <w:b/>
                <w:rPrChange w:id="2464" w:author="User" w:date="2021-12-24T10:45:00Z">
                  <w:rPr>
                    <w:b/>
                  </w:rPr>
                </w:rPrChange>
              </w:rPr>
            </w:pPr>
            <w:r w:rsidRPr="00165374">
              <w:rPr>
                <w:b/>
                <w:rPrChange w:id="2465" w:author="User" w:date="2021-12-24T10:45:00Z">
                  <w:rPr>
                    <w:b/>
                  </w:rPr>
                </w:rPrChange>
              </w:rPr>
              <w:t>- невозможности исполнять обязанности нотариуса по состоянию здоровья (при наличии медицинского заключения);</w:t>
            </w:r>
          </w:p>
          <w:p w:rsidR="00534A02" w:rsidRPr="00165374" w:rsidRDefault="00534A02" w:rsidP="00605AE7">
            <w:pPr>
              <w:ind w:firstLine="567"/>
              <w:jc w:val="both"/>
              <w:rPr>
                <w:b/>
                <w:rPrChange w:id="2466" w:author="User" w:date="2021-12-24T10:45:00Z">
                  <w:rPr>
                    <w:b/>
                  </w:rPr>
                </w:rPrChange>
              </w:rPr>
            </w:pPr>
            <w:r w:rsidRPr="00165374">
              <w:rPr>
                <w:b/>
                <w:rPrChange w:id="2467" w:author="User" w:date="2021-12-24T10:45:00Z">
                  <w:rPr>
                    <w:b/>
                  </w:rPr>
                </w:rPrChange>
              </w:rPr>
              <w:t xml:space="preserve">нарушения нотариусом требований, предусмотренных статьями </w:t>
            </w:r>
            <w:r w:rsidR="00165374" w:rsidRPr="00165374">
              <w:rPr>
                <w:rPrChange w:id="2468" w:author="User" w:date="2021-12-24T10:45:00Z">
                  <w:rPr/>
                </w:rPrChange>
              </w:rPr>
              <w:fldChar w:fldCharType="begin"/>
            </w:r>
            <w:r w:rsidR="00165374" w:rsidRPr="00165374">
              <w:rPr>
                <w:rPrChange w:id="2469" w:author="User" w:date="2021-12-24T10:45:00Z">
                  <w:rPr/>
                </w:rPrChange>
              </w:rPr>
              <w:instrText xml:space="preserve"> HYPERLINK "file:///C:\\Documents%20and%20Settings\\Администр</w:instrText>
            </w:r>
            <w:r w:rsidR="00165374" w:rsidRPr="00165374">
              <w:rPr>
                <w:rPrChange w:id="2470" w:author="User" w:date="2021-12-24T10:45:00Z">
                  <w:rPr/>
                </w:rPrChange>
              </w:rPr>
              <w:instrText xml:space="preserve">атор\\Local%20Settings\\Temp\\Toktom\\cd474acd-6ffe-4de7-99cd-c8e949042bac\\document.htm" \l "st_6" </w:instrText>
            </w:r>
            <w:r w:rsidR="00165374" w:rsidRPr="00165374">
              <w:rPr>
                <w:rPrChange w:id="2471" w:author="User" w:date="2021-12-24T10:45:00Z">
                  <w:rPr/>
                </w:rPrChange>
              </w:rPr>
              <w:fldChar w:fldCharType="separate"/>
            </w:r>
            <w:r w:rsidRPr="00165374">
              <w:rPr>
                <w:b/>
                <w:u w:val="single"/>
                <w:rPrChange w:id="2472" w:author="User" w:date="2021-12-24T10:45:00Z">
                  <w:rPr>
                    <w:b/>
                    <w:u w:val="single"/>
                  </w:rPr>
                </w:rPrChange>
              </w:rPr>
              <w:t>6</w:t>
            </w:r>
            <w:r w:rsidR="00165374" w:rsidRPr="00165374">
              <w:rPr>
                <w:b/>
                <w:u w:val="single"/>
                <w:rPrChange w:id="2473" w:author="User" w:date="2021-12-24T10:45:00Z">
                  <w:rPr>
                    <w:b/>
                    <w:u w:val="single"/>
                  </w:rPr>
                </w:rPrChange>
              </w:rPr>
              <w:fldChar w:fldCharType="end"/>
            </w:r>
            <w:r w:rsidRPr="00165374">
              <w:rPr>
                <w:b/>
                <w:rPrChange w:id="2474" w:author="User" w:date="2021-12-24T10:45:00Z">
                  <w:rPr>
                    <w:b/>
                  </w:rPr>
                </w:rPrChange>
              </w:rPr>
              <w:t xml:space="preserve">, </w:t>
            </w:r>
            <w:r w:rsidR="00165374" w:rsidRPr="00165374">
              <w:rPr>
                <w:rPrChange w:id="2475" w:author="User" w:date="2021-12-24T10:45:00Z">
                  <w:rPr/>
                </w:rPrChange>
              </w:rPr>
              <w:fldChar w:fldCharType="begin"/>
            </w:r>
            <w:r w:rsidR="00165374" w:rsidRPr="00165374">
              <w:rPr>
                <w:rPrChange w:id="2476" w:author="User" w:date="2021-12-24T10:45:00Z">
                  <w:rPr/>
                </w:rPrChange>
              </w:rPr>
              <w:instrText xml:space="preserve"> HYPERLINK "file:///C:\\Documents%20and%20Settings\\Администратор\\Local%20Settings\\Temp\\Toktom\\cd474acd-6ffe-4de7-99cd-c8e949042bac\\document.htm"</w:instrText>
            </w:r>
            <w:r w:rsidR="00165374" w:rsidRPr="00165374">
              <w:rPr>
                <w:rPrChange w:id="2477" w:author="User" w:date="2021-12-24T10:45:00Z">
                  <w:rPr/>
                </w:rPrChange>
              </w:rPr>
              <w:instrText xml:space="preserve"> \l "st_7" </w:instrText>
            </w:r>
            <w:r w:rsidR="00165374" w:rsidRPr="00165374">
              <w:rPr>
                <w:rPrChange w:id="2478" w:author="User" w:date="2021-12-24T10:45:00Z">
                  <w:rPr/>
                </w:rPrChange>
              </w:rPr>
              <w:fldChar w:fldCharType="separate"/>
            </w:r>
            <w:r w:rsidRPr="00165374">
              <w:rPr>
                <w:b/>
                <w:u w:val="single"/>
                <w:rPrChange w:id="2479" w:author="User" w:date="2021-12-24T10:45:00Z">
                  <w:rPr>
                    <w:b/>
                    <w:u w:val="single"/>
                  </w:rPr>
                </w:rPrChange>
              </w:rPr>
              <w:t> 7</w:t>
            </w:r>
            <w:r w:rsidR="00165374" w:rsidRPr="00165374">
              <w:rPr>
                <w:b/>
                <w:u w:val="single"/>
                <w:rPrChange w:id="2480" w:author="User" w:date="2021-12-24T10:45:00Z">
                  <w:rPr>
                    <w:b/>
                    <w:u w:val="single"/>
                  </w:rPr>
                </w:rPrChange>
              </w:rPr>
              <w:fldChar w:fldCharType="end"/>
            </w:r>
            <w:r w:rsidRPr="00165374">
              <w:rPr>
                <w:b/>
                <w:rPrChange w:id="2481" w:author="User" w:date="2021-12-24T10:45:00Z">
                  <w:rPr>
                    <w:b/>
                  </w:rPr>
                </w:rPrChange>
              </w:rPr>
              <w:t xml:space="preserve"> настоящего Закона;</w:t>
            </w:r>
          </w:p>
          <w:p w:rsidR="00534A02" w:rsidRPr="00165374" w:rsidRDefault="00534A02" w:rsidP="00605AE7">
            <w:pPr>
              <w:ind w:firstLine="567"/>
              <w:jc w:val="both"/>
              <w:rPr>
                <w:b/>
                <w:rPrChange w:id="2482" w:author="User" w:date="2021-12-24T10:45:00Z">
                  <w:rPr>
                    <w:b/>
                  </w:rPr>
                </w:rPrChange>
              </w:rPr>
            </w:pPr>
            <w:r w:rsidRPr="00165374">
              <w:rPr>
                <w:b/>
                <w:rPrChange w:id="2483" w:author="User" w:date="2021-12-24T10:45:00Z">
                  <w:rPr>
                    <w:b/>
                  </w:rPr>
                </w:rPrChange>
              </w:rPr>
              <w:t>трехкратного приостановления действия лицензии;</w:t>
            </w:r>
          </w:p>
          <w:p w:rsidR="00534A02" w:rsidRPr="00165374" w:rsidRDefault="00534A02" w:rsidP="00605AE7">
            <w:pPr>
              <w:ind w:firstLine="567"/>
              <w:jc w:val="both"/>
              <w:rPr>
                <w:b/>
                <w:rPrChange w:id="2484" w:author="User" w:date="2021-12-24T10:45:00Z">
                  <w:rPr>
                    <w:b/>
                  </w:rPr>
                </w:rPrChange>
              </w:rPr>
            </w:pPr>
            <w:r w:rsidRPr="00165374">
              <w:rPr>
                <w:b/>
                <w:rPrChange w:id="2485" w:author="User" w:date="2021-12-24T10:45:00Z">
                  <w:rPr>
                    <w:b/>
                  </w:rPr>
                </w:rPrChange>
              </w:rPr>
              <w:t>однократного грубого нарушения законодательства.</w:t>
            </w:r>
          </w:p>
          <w:p w:rsidR="00534A02" w:rsidRPr="00165374" w:rsidRDefault="00534A02" w:rsidP="00605AE7">
            <w:pPr>
              <w:ind w:firstLine="567"/>
              <w:jc w:val="both"/>
              <w:rPr>
                <w:b/>
                <w:rPrChange w:id="2486" w:author="User" w:date="2021-12-24T10:45:00Z">
                  <w:rPr>
                    <w:b/>
                  </w:rPr>
                </w:rPrChange>
              </w:rPr>
            </w:pPr>
            <w:r w:rsidRPr="00165374">
              <w:rPr>
                <w:b/>
                <w:rPrChange w:id="2487" w:author="User" w:date="2021-12-24T10:45:00Z">
                  <w:rPr>
                    <w:b/>
                  </w:rPr>
                </w:rPrChange>
              </w:rPr>
              <w:t>В случае отзыва у нотариуса лицензии на право занятия нотариальной деятельностью по основаниям, предусмотренным абзацами седьмым-девятым части четвертой настоящей статьи, он не может быть допущен к сдаче квалификационного экзамена для получения повторной  лицензии.</w:t>
            </w:r>
          </w:p>
          <w:p w:rsidR="00534A02" w:rsidRPr="00165374" w:rsidRDefault="00534A02" w:rsidP="00605AE7">
            <w:pPr>
              <w:ind w:firstLine="567"/>
              <w:jc w:val="both"/>
              <w:rPr>
                <w:lang w:eastAsia="en-US"/>
                <w:rPrChange w:id="2488" w:author="User" w:date="2021-12-24T10:45:00Z">
                  <w:rPr>
                    <w:lang w:eastAsia="en-US"/>
                  </w:rPr>
                </w:rPrChange>
              </w:rPr>
            </w:pPr>
            <w:r w:rsidRPr="00165374">
              <w:rPr>
                <w:b/>
                <w:rPrChange w:id="2489" w:author="User" w:date="2021-12-24T10:45:00Z">
                  <w:rPr>
                    <w:b/>
                  </w:rPr>
                </w:rPrChange>
              </w:rPr>
              <w:t xml:space="preserve">Решение об отзыве у нотариуса лицензии на право нотариальной деятельности может быть обжаловано в суд в месячный срок со дня его получения. </w:t>
            </w:r>
          </w:p>
        </w:tc>
        <w:tc>
          <w:tcPr>
            <w:tcW w:w="7671" w:type="dxa"/>
          </w:tcPr>
          <w:p w:rsidR="00534A02" w:rsidRPr="00165374" w:rsidRDefault="00534A02" w:rsidP="00605AE7">
            <w:pPr>
              <w:ind w:firstLine="602"/>
              <w:jc w:val="both"/>
              <w:rPr>
                <w:b/>
                <w:rPrChange w:id="2490" w:author="User" w:date="2021-12-24T10:45:00Z">
                  <w:rPr>
                    <w:b/>
                  </w:rPr>
                </w:rPrChange>
              </w:rPr>
            </w:pPr>
            <w:r w:rsidRPr="00165374">
              <w:rPr>
                <w:b/>
                <w:rPrChange w:id="2491" w:author="User" w:date="2021-12-24T10:45:00Z">
                  <w:rPr>
                    <w:b/>
                  </w:rPr>
                </w:rPrChange>
              </w:rPr>
              <w:t>Стать</w:t>
            </w:r>
            <w:r w:rsidR="006E3CBB" w:rsidRPr="00165374">
              <w:rPr>
                <w:b/>
                <w:rPrChange w:id="2492" w:author="User" w:date="2021-12-24T10:45:00Z">
                  <w:rPr>
                    <w:b/>
                  </w:rPr>
                </w:rPrChange>
              </w:rPr>
              <w:t xml:space="preserve">я 13. Приостановление действия </w:t>
            </w:r>
            <w:del w:id="2493" w:author="B E T" w:date="2021-10-07T17:56:00Z">
              <w:r w:rsidRPr="00165374" w:rsidDel="006F0500">
                <w:rPr>
                  <w:b/>
                  <w:rPrChange w:id="2494" w:author="User" w:date="2021-12-24T10:45:00Z">
                    <w:rPr>
                      <w:b/>
                    </w:rPr>
                  </w:rPrChange>
                </w:rPr>
                <w:delText>квал</w:delText>
              </w:r>
              <w:r w:rsidR="00B44705" w:rsidRPr="00165374" w:rsidDel="006F0500">
                <w:rPr>
                  <w:b/>
                  <w:rPrChange w:id="2495" w:author="User" w:date="2021-12-24T10:45:00Z">
                    <w:rPr>
                      <w:b/>
                    </w:rPr>
                  </w:rPrChange>
                </w:rPr>
                <w:delText>ификационного свидетельства</w:delText>
              </w:r>
            </w:del>
            <w:ins w:id="2496" w:author="B E T" w:date="2021-10-07T17:56:00Z">
              <w:r w:rsidR="006F0500" w:rsidRPr="00165374">
                <w:rPr>
                  <w:b/>
                  <w:rPrChange w:id="2497" w:author="User" w:date="2021-12-24T10:45:00Z">
                    <w:rPr>
                      <w:b/>
                    </w:rPr>
                  </w:rPrChange>
                </w:rPr>
                <w:t>лицензии</w:t>
              </w:r>
            </w:ins>
            <w:r w:rsidR="00B44705" w:rsidRPr="00165374">
              <w:rPr>
                <w:b/>
                <w:rPrChange w:id="2498" w:author="User" w:date="2021-12-24T10:45:00Z">
                  <w:rPr>
                    <w:b/>
                  </w:rPr>
                </w:rPrChange>
              </w:rPr>
              <w:t xml:space="preserve"> на осуществление </w:t>
            </w:r>
            <w:r w:rsidRPr="00165374">
              <w:rPr>
                <w:b/>
                <w:rPrChange w:id="2499" w:author="User" w:date="2021-12-24T10:45:00Z">
                  <w:rPr>
                    <w:b/>
                  </w:rPr>
                </w:rPrChange>
              </w:rPr>
              <w:t xml:space="preserve">частной нотариальной деятельности  </w:t>
            </w:r>
          </w:p>
          <w:p w:rsidR="00534A02" w:rsidRPr="00165374" w:rsidRDefault="00534A02" w:rsidP="00605AE7">
            <w:pPr>
              <w:shd w:val="clear" w:color="auto" w:fill="FFFFFF"/>
              <w:ind w:firstLine="602"/>
              <w:jc w:val="both"/>
              <w:textAlignment w:val="baseline"/>
              <w:rPr>
                <w:b/>
                <w:rPrChange w:id="2500" w:author="User" w:date="2021-12-24T10:45:00Z">
                  <w:rPr>
                    <w:b/>
                  </w:rPr>
                </w:rPrChange>
              </w:rPr>
            </w:pPr>
            <w:r w:rsidRPr="00165374">
              <w:rPr>
                <w:b/>
                <w:rPrChange w:id="2501" w:author="User" w:date="2021-12-24T10:45:00Z">
                  <w:rPr>
                    <w:b/>
                  </w:rPr>
                </w:rPrChange>
              </w:rPr>
              <w:t xml:space="preserve">Приостановление действия </w:t>
            </w:r>
            <w:del w:id="2502" w:author="B E T" w:date="2021-10-07T17:57:00Z">
              <w:r w:rsidRPr="00165374" w:rsidDel="006F0500">
                <w:rPr>
                  <w:b/>
                  <w:rPrChange w:id="2503" w:author="User" w:date="2021-12-24T10:45:00Z">
                    <w:rPr>
                      <w:b/>
                    </w:rPr>
                  </w:rPrChange>
                </w:rPr>
                <w:delText>кв</w:delText>
              </w:r>
              <w:r w:rsidR="006E7C19" w:rsidRPr="00165374" w:rsidDel="006F0500">
                <w:rPr>
                  <w:b/>
                  <w:rPrChange w:id="2504" w:author="User" w:date="2021-12-24T10:45:00Z">
                    <w:rPr>
                      <w:b/>
                    </w:rPr>
                  </w:rPrChange>
                </w:rPr>
                <w:delText>алификационн</w:delText>
              </w:r>
              <w:r w:rsidR="00BE7CAB" w:rsidRPr="00165374" w:rsidDel="006F0500">
                <w:rPr>
                  <w:b/>
                  <w:rPrChange w:id="2505" w:author="User" w:date="2021-12-24T10:45:00Z">
                    <w:rPr>
                      <w:b/>
                    </w:rPr>
                  </w:rPrChange>
                </w:rPr>
                <w:delText>ого свидетельства</w:delText>
              </w:r>
            </w:del>
            <w:ins w:id="2506" w:author="B E T" w:date="2021-10-07T17:57:00Z">
              <w:r w:rsidR="006F0500" w:rsidRPr="00165374">
                <w:rPr>
                  <w:b/>
                  <w:rPrChange w:id="2507" w:author="User" w:date="2021-12-24T10:45:00Z">
                    <w:rPr>
                      <w:b/>
                    </w:rPr>
                  </w:rPrChange>
                </w:rPr>
                <w:t>лицензии</w:t>
              </w:r>
            </w:ins>
            <w:r w:rsidR="007D1493" w:rsidRPr="00165374">
              <w:rPr>
                <w:b/>
                <w:rPrChange w:id="2508" w:author="User" w:date="2021-12-24T10:45:00Z">
                  <w:rPr>
                    <w:b/>
                  </w:rPr>
                </w:rPrChange>
              </w:rPr>
              <w:t xml:space="preserve">осуществляется </w:t>
            </w:r>
            <w:r w:rsidR="00BE7CAB" w:rsidRPr="00165374">
              <w:rPr>
                <w:b/>
                <w:rPrChange w:id="2509" w:author="User" w:date="2021-12-24T10:45:00Z">
                  <w:rPr>
                    <w:b/>
                  </w:rPr>
                </w:rPrChange>
              </w:rPr>
              <w:t xml:space="preserve">на основании </w:t>
            </w:r>
            <w:r w:rsidR="006E7C19" w:rsidRPr="00165374">
              <w:rPr>
                <w:b/>
                <w:rPrChange w:id="2510" w:author="User" w:date="2021-12-24T10:45:00Z">
                  <w:rPr>
                    <w:b/>
                  </w:rPr>
                </w:rPrChange>
              </w:rPr>
              <w:t xml:space="preserve">решения </w:t>
            </w:r>
            <w:r w:rsidRPr="00165374">
              <w:rPr>
                <w:b/>
                <w:rPrChange w:id="2511" w:author="User" w:date="2021-12-24T10:45:00Z">
                  <w:rPr>
                    <w:b/>
                  </w:rPr>
                </w:rPrChange>
              </w:rPr>
              <w:t xml:space="preserve">Министерства юстиции Кыргызской Республики в </w:t>
            </w:r>
            <w:r w:rsidR="00BD54FD" w:rsidRPr="00165374">
              <w:rPr>
                <w:b/>
                <w:rPrChange w:id="2512" w:author="User" w:date="2021-12-24T10:45:00Z">
                  <w:rPr>
                    <w:b/>
                  </w:rPr>
                </w:rPrChange>
              </w:rPr>
              <w:t xml:space="preserve">следующих </w:t>
            </w:r>
            <w:r w:rsidRPr="00165374">
              <w:rPr>
                <w:b/>
                <w:rPrChange w:id="2513" w:author="User" w:date="2021-12-24T10:45:00Z">
                  <w:rPr>
                    <w:b/>
                  </w:rPr>
                </w:rPrChange>
              </w:rPr>
              <w:t>случаях:</w:t>
            </w:r>
          </w:p>
          <w:p w:rsidR="00B44705" w:rsidRPr="00165374" w:rsidRDefault="00B44705" w:rsidP="00B44705">
            <w:pPr>
              <w:pStyle w:val="a4"/>
              <w:ind w:left="0" w:firstLine="602"/>
              <w:jc w:val="both"/>
              <w:rPr>
                <w:rFonts w:eastAsiaTheme="minorEastAsia"/>
                <w:b/>
                <w:rPrChange w:id="2514" w:author="User" w:date="2021-12-24T10:45:00Z">
                  <w:rPr>
                    <w:rFonts w:eastAsiaTheme="minorEastAsia"/>
                    <w:b/>
                  </w:rPr>
                </w:rPrChange>
              </w:rPr>
            </w:pPr>
            <w:r w:rsidRPr="00165374">
              <w:rPr>
                <w:rFonts w:eastAsiaTheme="minorEastAsia"/>
                <w:b/>
                <w:rPrChange w:id="2515" w:author="User" w:date="2021-12-24T10:45:00Z">
                  <w:rPr>
                    <w:rFonts w:eastAsiaTheme="minorEastAsia"/>
                    <w:b/>
                  </w:rPr>
                </w:rPrChange>
              </w:rPr>
              <w:t>1) по заявлению самого нотариуса – на срок,  указанный в заявлении, но не более трех лет;</w:t>
            </w:r>
          </w:p>
          <w:p w:rsidR="00B44705" w:rsidRPr="00165374" w:rsidRDefault="00444EFA" w:rsidP="00B44705">
            <w:pPr>
              <w:pStyle w:val="20"/>
              <w:shd w:val="clear" w:color="auto" w:fill="auto"/>
              <w:spacing w:line="240" w:lineRule="auto"/>
              <w:ind w:firstLine="602"/>
              <w:rPr>
                <w:rFonts w:eastAsiaTheme="minorEastAsia"/>
                <w:b/>
                <w:sz w:val="24"/>
                <w:szCs w:val="24"/>
                <w:lang w:eastAsia="ru-RU"/>
                <w:rPrChange w:id="2516" w:author="User" w:date="2021-12-24T10:45:00Z">
                  <w:rPr>
                    <w:rFonts w:eastAsiaTheme="minorEastAsia"/>
                    <w:b/>
                    <w:sz w:val="24"/>
                    <w:szCs w:val="24"/>
                    <w:lang w:eastAsia="ru-RU"/>
                  </w:rPr>
                </w:rPrChange>
              </w:rPr>
            </w:pPr>
            <w:r w:rsidRPr="00165374">
              <w:rPr>
                <w:rFonts w:eastAsiaTheme="minorEastAsia"/>
                <w:b/>
                <w:sz w:val="24"/>
                <w:szCs w:val="24"/>
                <w:lang w:eastAsia="ru-RU"/>
                <w:rPrChange w:id="2517" w:author="User" w:date="2021-12-24T10:45:00Z">
                  <w:rPr>
                    <w:rFonts w:eastAsiaTheme="minorEastAsia"/>
                    <w:b/>
                    <w:sz w:val="24"/>
                    <w:szCs w:val="24"/>
                    <w:lang w:eastAsia="ru-RU"/>
                  </w:rPr>
                </w:rPrChange>
              </w:rPr>
              <w:t>2</w:t>
            </w:r>
            <w:r w:rsidR="00B44705" w:rsidRPr="00165374">
              <w:rPr>
                <w:rFonts w:eastAsiaTheme="minorEastAsia"/>
                <w:b/>
                <w:sz w:val="24"/>
                <w:szCs w:val="24"/>
                <w:lang w:eastAsia="ru-RU"/>
                <w:rPrChange w:id="2518" w:author="User" w:date="2021-12-24T10:45:00Z">
                  <w:rPr>
                    <w:rFonts w:eastAsiaTheme="minorEastAsia"/>
                    <w:b/>
                    <w:sz w:val="24"/>
                    <w:szCs w:val="24"/>
                    <w:lang w:eastAsia="ru-RU"/>
                  </w:rPr>
                </w:rPrChange>
              </w:rPr>
              <w:t>)</w:t>
            </w:r>
            <w:ins w:id="2519" w:author="User" w:date="2021-12-14T11:14:00Z">
              <w:r w:rsidR="00596A20" w:rsidRPr="00165374">
                <w:rPr>
                  <w:rFonts w:eastAsiaTheme="minorEastAsia"/>
                  <w:b/>
                  <w:sz w:val="24"/>
                  <w:szCs w:val="24"/>
                  <w:lang w:eastAsia="ru-RU"/>
                  <w:rPrChange w:id="2520" w:author="User" w:date="2021-12-24T10:45:00Z">
                    <w:rPr>
                      <w:rFonts w:eastAsiaTheme="minorEastAsia"/>
                      <w:b/>
                      <w:sz w:val="24"/>
                      <w:szCs w:val="24"/>
                      <w:lang w:eastAsia="ru-RU"/>
                    </w:rPr>
                  </w:rPrChange>
                </w:rPr>
                <w:t xml:space="preserve"> </w:t>
              </w:r>
            </w:ins>
            <w:del w:id="2521" w:author="Work" w:date="2021-11-29T10:56:00Z">
              <w:r w:rsidR="00FD0285" w:rsidRPr="00165374" w:rsidDel="00172ECA">
                <w:rPr>
                  <w:rFonts w:eastAsiaTheme="minorEastAsia"/>
                  <w:b/>
                  <w:sz w:val="24"/>
                  <w:szCs w:val="24"/>
                  <w:lang w:eastAsia="ru-RU"/>
                  <w:rPrChange w:id="2522" w:author="User" w:date="2021-12-24T10:45:00Z">
                    <w:rPr>
                      <w:rFonts w:eastAsiaTheme="minorEastAsia"/>
                      <w:b/>
                      <w:sz w:val="24"/>
                      <w:szCs w:val="24"/>
                      <w:lang w:eastAsia="ru-RU"/>
                    </w:rPr>
                  </w:rPrChange>
                </w:rPr>
                <w:delText>перехода</w:delText>
              </w:r>
            </w:del>
            <w:ins w:id="2523" w:author="Work" w:date="2021-11-29T10:56:00Z">
              <w:r w:rsidR="00172ECA" w:rsidRPr="00165374">
                <w:rPr>
                  <w:rFonts w:eastAsiaTheme="minorEastAsia"/>
                  <w:b/>
                  <w:sz w:val="24"/>
                  <w:szCs w:val="24"/>
                  <w:lang w:eastAsia="ru-RU"/>
                  <w:rPrChange w:id="2524" w:author="User" w:date="2021-12-24T10:45:00Z">
                    <w:rPr>
                      <w:rFonts w:eastAsiaTheme="minorEastAsia"/>
                      <w:b/>
                      <w:sz w:val="24"/>
                      <w:szCs w:val="24"/>
                      <w:lang w:eastAsia="ru-RU"/>
                    </w:rPr>
                  </w:rPrChange>
                </w:rPr>
                <w:t>поступления</w:t>
              </w:r>
            </w:ins>
            <w:ins w:id="2525" w:author="User" w:date="2021-12-14T11:14:00Z">
              <w:r w:rsidR="00596A20" w:rsidRPr="00165374">
                <w:rPr>
                  <w:rFonts w:eastAsiaTheme="minorEastAsia"/>
                  <w:b/>
                  <w:sz w:val="24"/>
                  <w:szCs w:val="24"/>
                  <w:lang w:eastAsia="ru-RU"/>
                  <w:rPrChange w:id="2526" w:author="User" w:date="2021-12-24T10:45:00Z">
                    <w:rPr>
                      <w:rFonts w:eastAsiaTheme="minorEastAsia"/>
                      <w:b/>
                      <w:sz w:val="24"/>
                      <w:szCs w:val="24"/>
                      <w:lang w:eastAsia="ru-RU"/>
                    </w:rPr>
                  </w:rPrChange>
                </w:rPr>
                <w:t xml:space="preserve"> </w:t>
              </w:r>
            </w:ins>
            <w:r w:rsidR="00FD0285" w:rsidRPr="00165374">
              <w:rPr>
                <w:rFonts w:eastAsiaTheme="minorEastAsia"/>
                <w:b/>
                <w:sz w:val="24"/>
                <w:szCs w:val="24"/>
                <w:lang w:eastAsia="ru-RU"/>
                <w:rPrChange w:id="2527" w:author="User" w:date="2021-12-24T10:45:00Z">
                  <w:rPr>
                    <w:rFonts w:eastAsiaTheme="minorEastAsia"/>
                    <w:b/>
                    <w:sz w:val="24"/>
                    <w:szCs w:val="24"/>
                    <w:lang w:eastAsia="ru-RU"/>
                  </w:rPr>
                </w:rPrChange>
              </w:rPr>
              <w:t xml:space="preserve">нотариуса </w:t>
            </w:r>
            <w:del w:id="2528" w:author="Work" w:date="2021-11-29T10:56:00Z">
              <w:r w:rsidR="00FD0285" w:rsidRPr="00165374" w:rsidDel="00172ECA">
                <w:rPr>
                  <w:rFonts w:eastAsiaTheme="minorEastAsia"/>
                  <w:b/>
                  <w:sz w:val="24"/>
                  <w:szCs w:val="24"/>
                  <w:lang w:eastAsia="ru-RU"/>
                  <w:rPrChange w:id="2529" w:author="User" w:date="2021-12-24T10:45:00Z">
                    <w:rPr>
                      <w:rFonts w:eastAsiaTheme="minorEastAsia"/>
                      <w:b/>
                      <w:sz w:val="24"/>
                      <w:szCs w:val="24"/>
                      <w:lang w:eastAsia="ru-RU"/>
                    </w:rPr>
                  </w:rPrChange>
                </w:rPr>
                <w:delText xml:space="preserve">в </w:delText>
              </w:r>
            </w:del>
            <w:ins w:id="2530" w:author="Work" w:date="2021-11-29T10:56:00Z">
              <w:r w:rsidR="00172ECA" w:rsidRPr="00165374">
                <w:rPr>
                  <w:rFonts w:eastAsiaTheme="minorEastAsia"/>
                  <w:b/>
                  <w:sz w:val="24"/>
                  <w:szCs w:val="24"/>
                  <w:lang w:eastAsia="ru-RU"/>
                  <w:rPrChange w:id="2531" w:author="User" w:date="2021-12-24T10:45:00Z">
                    <w:rPr>
                      <w:rFonts w:eastAsiaTheme="minorEastAsia"/>
                      <w:b/>
                      <w:sz w:val="24"/>
                      <w:szCs w:val="24"/>
                      <w:lang w:eastAsia="ru-RU"/>
                    </w:rPr>
                  </w:rPrChange>
                </w:rPr>
                <w:t>на</w:t>
              </w:r>
            </w:ins>
            <w:ins w:id="2532" w:author="User" w:date="2021-12-14T11:14:00Z">
              <w:r w:rsidR="00596A20" w:rsidRPr="00165374">
                <w:rPr>
                  <w:rFonts w:eastAsiaTheme="minorEastAsia"/>
                  <w:b/>
                  <w:sz w:val="24"/>
                  <w:szCs w:val="24"/>
                  <w:lang w:eastAsia="ru-RU"/>
                  <w:rPrChange w:id="2533" w:author="User" w:date="2021-12-24T10:45:00Z">
                    <w:rPr>
                      <w:rFonts w:eastAsiaTheme="minorEastAsia"/>
                      <w:b/>
                      <w:sz w:val="24"/>
                      <w:szCs w:val="24"/>
                      <w:lang w:eastAsia="ru-RU"/>
                    </w:rPr>
                  </w:rPrChange>
                </w:rPr>
                <w:t xml:space="preserve"> </w:t>
              </w:r>
            </w:ins>
            <w:r w:rsidR="00FD0285" w:rsidRPr="00165374">
              <w:rPr>
                <w:rFonts w:eastAsiaTheme="minorEastAsia"/>
                <w:b/>
                <w:sz w:val="24"/>
                <w:szCs w:val="24"/>
                <w:lang w:eastAsia="ru-RU"/>
                <w:rPrChange w:id="2534" w:author="User" w:date="2021-12-24T10:45:00Z">
                  <w:rPr>
                    <w:rFonts w:eastAsiaTheme="minorEastAsia"/>
                    <w:b/>
                    <w:sz w:val="24"/>
                    <w:szCs w:val="24"/>
                    <w:lang w:eastAsia="ru-RU"/>
                  </w:rPr>
                </w:rPrChange>
              </w:rPr>
              <w:t>государственную или муниципальную службу либоиную организацию на период работы на постоянной основе;</w:t>
            </w:r>
          </w:p>
          <w:p w:rsidR="00B44705" w:rsidRPr="00165374" w:rsidRDefault="00444EFA" w:rsidP="00B44705">
            <w:pPr>
              <w:pStyle w:val="20"/>
              <w:shd w:val="clear" w:color="auto" w:fill="auto"/>
              <w:spacing w:line="240" w:lineRule="auto"/>
              <w:ind w:firstLine="602"/>
              <w:rPr>
                <w:rFonts w:eastAsiaTheme="minorEastAsia"/>
                <w:b/>
                <w:sz w:val="24"/>
                <w:szCs w:val="24"/>
                <w:lang w:eastAsia="ru-RU"/>
                <w:rPrChange w:id="2535" w:author="User" w:date="2021-12-24T10:45:00Z">
                  <w:rPr>
                    <w:rFonts w:eastAsiaTheme="minorEastAsia"/>
                    <w:b/>
                    <w:sz w:val="24"/>
                    <w:szCs w:val="24"/>
                    <w:lang w:eastAsia="ru-RU"/>
                  </w:rPr>
                </w:rPrChange>
              </w:rPr>
            </w:pPr>
            <w:r w:rsidRPr="00165374">
              <w:rPr>
                <w:rFonts w:eastAsiaTheme="minorEastAsia"/>
                <w:b/>
                <w:sz w:val="24"/>
                <w:szCs w:val="24"/>
                <w:lang w:eastAsia="ru-RU"/>
                <w:rPrChange w:id="2536" w:author="User" w:date="2021-12-24T10:45:00Z">
                  <w:rPr>
                    <w:rFonts w:eastAsiaTheme="minorEastAsia"/>
                    <w:b/>
                    <w:sz w:val="24"/>
                    <w:szCs w:val="24"/>
                    <w:lang w:eastAsia="ru-RU"/>
                  </w:rPr>
                </w:rPrChange>
              </w:rPr>
              <w:t>3</w:t>
            </w:r>
            <w:r w:rsidR="00B44705" w:rsidRPr="00165374">
              <w:rPr>
                <w:rFonts w:eastAsiaTheme="minorEastAsia"/>
                <w:b/>
                <w:sz w:val="24"/>
                <w:szCs w:val="24"/>
                <w:lang w:eastAsia="ru-RU"/>
                <w:rPrChange w:id="2537" w:author="User" w:date="2021-12-24T10:45:00Z">
                  <w:rPr>
                    <w:rFonts w:eastAsiaTheme="minorEastAsia"/>
                    <w:b/>
                    <w:sz w:val="24"/>
                    <w:szCs w:val="24"/>
                    <w:lang w:eastAsia="ru-RU"/>
                  </w:rPr>
                </w:rPrChange>
              </w:rPr>
              <w:t xml:space="preserve">) </w:t>
            </w:r>
            <w:r w:rsidR="00FD0285" w:rsidRPr="00165374">
              <w:rPr>
                <w:rFonts w:eastAsiaTheme="minorEastAsia"/>
                <w:b/>
                <w:sz w:val="24"/>
                <w:szCs w:val="24"/>
                <w:lang w:eastAsia="ru-RU"/>
                <w:rPrChange w:id="2538" w:author="User" w:date="2021-12-24T10:45:00Z">
                  <w:rPr>
                    <w:rFonts w:eastAsiaTheme="minorEastAsia"/>
                    <w:b/>
                    <w:sz w:val="24"/>
                    <w:szCs w:val="24"/>
                    <w:lang w:eastAsia="ru-RU"/>
                  </w:rPr>
                </w:rPrChange>
              </w:rPr>
              <w:t>отсутствия у нотариуса договора о страховании риска профессиональной ответственности - до заключения дого</w:t>
            </w:r>
            <w:del w:id="2539" w:author="User" w:date="2021-11-25T17:45:00Z">
              <w:r w:rsidR="00FD0285" w:rsidRPr="00165374" w:rsidDel="00070A09">
                <w:rPr>
                  <w:rFonts w:eastAsiaTheme="minorEastAsia"/>
                  <w:b/>
                  <w:sz w:val="24"/>
                  <w:szCs w:val="24"/>
                  <w:lang w:eastAsia="ru-RU"/>
                  <w:rPrChange w:id="2540" w:author="User" w:date="2021-12-24T10:45:00Z">
                    <w:rPr>
                      <w:rFonts w:eastAsiaTheme="minorEastAsia"/>
                      <w:b/>
                      <w:sz w:val="24"/>
                      <w:szCs w:val="24"/>
                      <w:lang w:eastAsia="ru-RU"/>
                    </w:rPr>
                  </w:rPrChange>
                </w:rPr>
                <w:softHyphen/>
              </w:r>
            </w:del>
            <w:r w:rsidR="00FD0285" w:rsidRPr="00165374">
              <w:rPr>
                <w:rFonts w:eastAsiaTheme="minorEastAsia"/>
                <w:b/>
                <w:sz w:val="24"/>
                <w:szCs w:val="24"/>
                <w:lang w:eastAsia="ru-RU"/>
                <w:rPrChange w:id="2541" w:author="User" w:date="2021-12-24T10:45:00Z">
                  <w:rPr>
                    <w:rFonts w:eastAsiaTheme="minorEastAsia"/>
                    <w:b/>
                    <w:sz w:val="24"/>
                    <w:szCs w:val="24"/>
                    <w:lang w:eastAsia="ru-RU"/>
                  </w:rPr>
                </w:rPrChange>
              </w:rPr>
              <w:t>вора и направления его копии в Министерство юстиции Кыргызской Республики;</w:t>
            </w:r>
          </w:p>
          <w:p w:rsidR="00B44705" w:rsidRPr="00165374" w:rsidRDefault="00444EFA" w:rsidP="00B44705">
            <w:pPr>
              <w:pStyle w:val="20"/>
              <w:shd w:val="clear" w:color="auto" w:fill="auto"/>
              <w:spacing w:line="240" w:lineRule="auto"/>
              <w:ind w:firstLine="602"/>
              <w:rPr>
                <w:b/>
                <w:sz w:val="24"/>
                <w:szCs w:val="24"/>
                <w:rPrChange w:id="2542" w:author="User" w:date="2021-12-24T10:45:00Z">
                  <w:rPr>
                    <w:b/>
                    <w:sz w:val="24"/>
                    <w:szCs w:val="24"/>
                  </w:rPr>
                </w:rPrChange>
              </w:rPr>
            </w:pPr>
            <w:r w:rsidRPr="00165374">
              <w:rPr>
                <w:b/>
                <w:sz w:val="24"/>
                <w:szCs w:val="24"/>
                <w:rPrChange w:id="2543" w:author="User" w:date="2021-12-24T10:45:00Z">
                  <w:rPr>
                    <w:b/>
                    <w:sz w:val="24"/>
                    <w:szCs w:val="24"/>
                  </w:rPr>
                </w:rPrChange>
              </w:rPr>
              <w:t>4</w:t>
            </w:r>
            <w:r w:rsidR="00B44705" w:rsidRPr="00165374">
              <w:rPr>
                <w:b/>
                <w:sz w:val="24"/>
                <w:szCs w:val="24"/>
                <w:rPrChange w:id="2544" w:author="User" w:date="2021-12-24T10:45:00Z">
                  <w:rPr>
                    <w:b/>
                    <w:sz w:val="24"/>
                    <w:szCs w:val="24"/>
                  </w:rPr>
                </w:rPrChange>
              </w:rPr>
              <w:t xml:space="preserve">) не доведения до сведения Министерства юстиции Кыргызской Республики в течение тридцати  дней об изменениях сведений, необходимых для </w:t>
            </w:r>
            <w:r w:rsidR="00FD0285" w:rsidRPr="00165374">
              <w:rPr>
                <w:b/>
                <w:sz w:val="24"/>
                <w:szCs w:val="24"/>
                <w:rPrChange w:id="2545" w:author="User" w:date="2021-12-24T10:45:00Z">
                  <w:rPr>
                    <w:b/>
                    <w:sz w:val="24"/>
                    <w:szCs w:val="24"/>
                  </w:rPr>
                </w:rPrChange>
              </w:rPr>
              <w:t>внесения</w:t>
            </w:r>
            <w:r w:rsidR="00B44705" w:rsidRPr="00165374">
              <w:rPr>
                <w:b/>
                <w:sz w:val="24"/>
                <w:szCs w:val="24"/>
                <w:rPrChange w:id="2546" w:author="User" w:date="2021-12-24T10:45:00Z">
                  <w:rPr>
                    <w:b/>
                    <w:sz w:val="24"/>
                    <w:szCs w:val="24"/>
                  </w:rPr>
                </w:rPrChange>
              </w:rPr>
              <w:t xml:space="preserve"> в Государственном реестре </w:t>
            </w:r>
            <w:r w:rsidR="00FD0285" w:rsidRPr="00165374">
              <w:rPr>
                <w:b/>
                <w:sz w:val="24"/>
                <w:szCs w:val="24"/>
                <w:rPrChange w:id="2547" w:author="User" w:date="2021-12-24T10:45:00Z">
                  <w:rPr>
                    <w:b/>
                    <w:sz w:val="24"/>
                    <w:szCs w:val="24"/>
                  </w:rPr>
                </w:rPrChange>
              </w:rPr>
              <w:t xml:space="preserve">частных </w:t>
            </w:r>
            <w:r w:rsidR="00B44705" w:rsidRPr="00165374">
              <w:rPr>
                <w:b/>
                <w:sz w:val="24"/>
                <w:szCs w:val="24"/>
                <w:rPrChange w:id="2548" w:author="User" w:date="2021-12-24T10:45:00Z">
                  <w:rPr>
                    <w:b/>
                    <w:sz w:val="24"/>
                    <w:szCs w:val="24"/>
                  </w:rPr>
                </w:rPrChange>
              </w:rPr>
              <w:t>нотариу</w:t>
            </w:r>
            <w:r w:rsidR="006E3CBB" w:rsidRPr="00165374">
              <w:rPr>
                <w:b/>
                <w:sz w:val="24"/>
                <w:szCs w:val="24"/>
                <w:rPrChange w:id="2549" w:author="User" w:date="2021-12-24T10:45:00Z">
                  <w:rPr>
                    <w:b/>
                    <w:sz w:val="24"/>
                    <w:szCs w:val="24"/>
                  </w:rPr>
                </w:rPrChange>
              </w:rPr>
              <w:t xml:space="preserve">сов - </w:t>
            </w:r>
            <w:r w:rsidR="00B44705" w:rsidRPr="00165374">
              <w:rPr>
                <w:b/>
                <w:sz w:val="24"/>
                <w:szCs w:val="24"/>
                <w:rPrChange w:id="2550" w:author="User" w:date="2021-12-24T10:45:00Z">
                  <w:rPr>
                    <w:b/>
                    <w:sz w:val="24"/>
                    <w:szCs w:val="24"/>
                  </w:rPr>
                </w:rPrChange>
              </w:rPr>
              <w:t>сроком на один месяц;</w:t>
            </w:r>
          </w:p>
          <w:p w:rsidR="00B44705" w:rsidRPr="00165374" w:rsidDel="00736AB1" w:rsidRDefault="00D815E0" w:rsidP="00B44705">
            <w:pPr>
              <w:pStyle w:val="20"/>
              <w:shd w:val="clear" w:color="auto" w:fill="auto"/>
              <w:spacing w:line="240" w:lineRule="auto"/>
              <w:ind w:firstLine="602"/>
              <w:rPr>
                <w:del w:id="2551" w:author="B E T" w:date="2021-10-11T11:22:00Z"/>
                <w:b/>
                <w:sz w:val="24"/>
                <w:szCs w:val="24"/>
                <w:rPrChange w:id="2552" w:author="User" w:date="2021-12-24T10:45:00Z">
                  <w:rPr>
                    <w:del w:id="2553" w:author="B E T" w:date="2021-10-11T11:22:00Z"/>
                    <w:b/>
                    <w:sz w:val="24"/>
                    <w:szCs w:val="24"/>
                  </w:rPr>
                </w:rPrChange>
              </w:rPr>
            </w:pPr>
            <w:commentRangeStart w:id="2554"/>
            <w:del w:id="2555" w:author="B E T" w:date="2021-10-11T11:22:00Z">
              <w:r w:rsidRPr="00165374">
                <w:rPr>
                  <w:b/>
                  <w:rPrChange w:id="2556" w:author="User" w:date="2021-12-24T10:45:00Z">
                    <w:rPr>
                      <w:b/>
                    </w:rPr>
                  </w:rPrChange>
                </w:rPr>
                <w:delText>5) нарушения или ненадлежащего исполнения требований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 - сроком на три месяца;</w:delText>
              </w:r>
              <w:commentRangeEnd w:id="2554"/>
              <w:r w:rsidR="00FB51AC" w:rsidRPr="00165374" w:rsidDel="00736AB1">
                <w:rPr>
                  <w:rStyle w:val="a9"/>
                  <w:rFonts w:asciiTheme="minorHAnsi" w:eastAsiaTheme="minorEastAsia" w:hAnsiTheme="minorHAnsi" w:cstheme="minorBidi"/>
                  <w:lang w:eastAsia="ru-RU"/>
                  <w:rPrChange w:id="2557" w:author="User" w:date="2021-12-24T10:45:00Z">
                    <w:rPr>
                      <w:rStyle w:val="a9"/>
                      <w:rFonts w:asciiTheme="minorHAnsi" w:eastAsiaTheme="minorEastAsia" w:hAnsiTheme="minorHAnsi" w:cstheme="minorBidi"/>
                      <w:lang w:eastAsia="ru-RU"/>
                    </w:rPr>
                  </w:rPrChange>
                </w:rPr>
                <w:commentReference w:id="2554"/>
              </w:r>
            </w:del>
          </w:p>
          <w:p w:rsidR="00B44705" w:rsidRPr="00165374" w:rsidRDefault="00444EFA" w:rsidP="00B44705">
            <w:pPr>
              <w:ind w:firstLine="602"/>
              <w:jc w:val="both"/>
              <w:rPr>
                <w:b/>
                <w:rPrChange w:id="2558" w:author="User" w:date="2021-12-24T10:45:00Z">
                  <w:rPr>
                    <w:b/>
                  </w:rPr>
                </w:rPrChange>
              </w:rPr>
            </w:pPr>
            <w:del w:id="2559" w:author="B E T" w:date="2021-10-11T11:22:00Z">
              <w:r w:rsidRPr="00165374" w:rsidDel="00736AB1">
                <w:rPr>
                  <w:b/>
                  <w:rPrChange w:id="2560" w:author="User" w:date="2021-12-24T10:45:00Z">
                    <w:rPr>
                      <w:b/>
                    </w:rPr>
                  </w:rPrChange>
                </w:rPr>
                <w:delText>6</w:delText>
              </w:r>
            </w:del>
            <w:ins w:id="2561" w:author="B E T" w:date="2021-10-11T11:22:00Z">
              <w:r w:rsidR="00D815E0" w:rsidRPr="00165374">
                <w:rPr>
                  <w:b/>
                  <w:rPrChange w:id="2562" w:author="User" w:date="2021-12-24T10:45:00Z">
                    <w:rPr>
                      <w:b/>
                      <w:lang w:val="en-US"/>
                    </w:rPr>
                  </w:rPrChange>
                </w:rPr>
                <w:t>5</w:t>
              </w:r>
            </w:ins>
            <w:r w:rsidR="00B44705" w:rsidRPr="00165374">
              <w:rPr>
                <w:b/>
                <w:rPrChange w:id="2563" w:author="User" w:date="2021-12-24T10:45:00Z">
                  <w:rPr>
                    <w:b/>
                  </w:rPr>
                </w:rPrChange>
              </w:rPr>
              <w:t>) нарушения нотариусом порядка совершения нотариальных действий и</w:t>
            </w:r>
            <w:r w:rsidRPr="00165374">
              <w:rPr>
                <w:b/>
                <w:rPrChange w:id="2564" w:author="User" w:date="2021-12-24T10:45:00Z">
                  <w:rPr>
                    <w:b/>
                  </w:rPr>
                </w:rPrChange>
              </w:rPr>
              <w:t>ли</w:t>
            </w:r>
            <w:r w:rsidR="00B44705" w:rsidRPr="00165374">
              <w:rPr>
                <w:b/>
                <w:rPrChange w:id="2565" w:author="User" w:date="2021-12-24T10:45:00Z">
                  <w:rPr>
                    <w:b/>
                  </w:rPr>
                </w:rPrChange>
              </w:rPr>
              <w:t xml:space="preserve"> иных нормативных правовых актов, регулирующих нотариальную деятельность по результатам проверки деятельности нотариуса – натри месяца с рекомендацией пройти дополнительное обучение</w:t>
            </w:r>
            <w:r w:rsidR="007F19D9" w:rsidRPr="00165374">
              <w:rPr>
                <w:b/>
                <w:rPrChange w:id="2566" w:author="User" w:date="2021-12-24T10:45:00Z">
                  <w:rPr>
                    <w:b/>
                  </w:rPr>
                </w:rPrChange>
              </w:rPr>
              <w:t>,</w:t>
            </w:r>
            <w:r w:rsidR="00B44705" w:rsidRPr="00165374">
              <w:rPr>
                <w:b/>
                <w:rPrChange w:id="2567" w:author="User" w:date="2021-12-24T10:45:00Z">
                  <w:rPr>
                    <w:b/>
                  </w:rPr>
                </w:rPrChange>
              </w:rPr>
              <w:t xml:space="preserve"> по повышению квалификации в порядке, определяемом </w:t>
            </w:r>
            <w:r w:rsidR="007F19D9" w:rsidRPr="00165374">
              <w:rPr>
                <w:b/>
                <w:rPrChange w:id="2568" w:author="User" w:date="2021-12-24T10:45:00Z">
                  <w:rPr>
                    <w:b/>
                  </w:rPr>
                </w:rPrChange>
              </w:rPr>
              <w:t>Кабинетом Министров</w:t>
            </w:r>
            <w:r w:rsidR="00B44705" w:rsidRPr="00165374">
              <w:rPr>
                <w:b/>
                <w:bCs/>
                <w:rPrChange w:id="2569" w:author="User" w:date="2021-12-24T10:45:00Z">
                  <w:rPr>
                    <w:b/>
                    <w:bCs/>
                  </w:rPr>
                </w:rPrChange>
              </w:rPr>
              <w:t>Кыргызской Республики</w:t>
            </w:r>
            <w:r w:rsidR="00B44705" w:rsidRPr="00165374">
              <w:rPr>
                <w:b/>
                <w:rPrChange w:id="2570" w:author="User" w:date="2021-12-24T10:45:00Z">
                  <w:rPr>
                    <w:b/>
                  </w:rPr>
                </w:rPrChange>
              </w:rPr>
              <w:t>;</w:t>
            </w:r>
          </w:p>
          <w:p w:rsidR="00B44705" w:rsidRPr="00165374" w:rsidRDefault="00444EFA" w:rsidP="00B44705">
            <w:pPr>
              <w:ind w:firstLine="602"/>
              <w:jc w:val="both"/>
              <w:rPr>
                <w:b/>
                <w:rPrChange w:id="2571" w:author="User" w:date="2021-12-24T10:45:00Z">
                  <w:rPr>
                    <w:b/>
                  </w:rPr>
                </w:rPrChange>
              </w:rPr>
            </w:pPr>
            <w:del w:id="2572" w:author="B E T" w:date="2021-10-11T11:22:00Z">
              <w:r w:rsidRPr="00165374" w:rsidDel="00736AB1">
                <w:rPr>
                  <w:b/>
                  <w:rPrChange w:id="2573" w:author="User" w:date="2021-12-24T10:45:00Z">
                    <w:rPr>
                      <w:b/>
                    </w:rPr>
                  </w:rPrChange>
                </w:rPr>
                <w:delText>7</w:delText>
              </w:r>
            </w:del>
            <w:ins w:id="2574" w:author="B E T" w:date="2021-10-11T11:22:00Z">
              <w:r w:rsidR="00D815E0" w:rsidRPr="00165374">
                <w:rPr>
                  <w:b/>
                  <w:rPrChange w:id="2575" w:author="User" w:date="2021-12-24T10:45:00Z">
                    <w:rPr>
                      <w:b/>
                      <w:lang w:val="en-US"/>
                    </w:rPr>
                  </w:rPrChange>
                </w:rPr>
                <w:t>6</w:t>
              </w:r>
            </w:ins>
            <w:r w:rsidR="00B44705" w:rsidRPr="00165374">
              <w:rPr>
                <w:b/>
                <w:rPrChange w:id="2576" w:author="User" w:date="2021-12-24T10:45:00Z">
                  <w:rPr>
                    <w:b/>
                  </w:rPr>
                </w:rPrChange>
              </w:rPr>
              <w:t>) нарушения Кодекса профессиональной этики нотариусов Кыргызской Республики</w:t>
            </w:r>
            <w:ins w:id="2577" w:author="B E T" w:date="2021-10-08T17:30:00Z">
              <w:r w:rsidR="000F65CC" w:rsidRPr="00165374">
                <w:rPr>
                  <w:b/>
                  <w:rPrChange w:id="2578" w:author="User" w:date="2021-12-24T10:45:00Z">
                    <w:rPr>
                      <w:b/>
                    </w:rPr>
                  </w:rPrChange>
                </w:rPr>
                <w:t xml:space="preserve"> по </w:t>
              </w:r>
            </w:ins>
            <w:ins w:id="2579" w:author="B E T" w:date="2021-10-08T17:31:00Z">
              <w:r w:rsidR="000F65CC" w:rsidRPr="00165374">
                <w:rPr>
                  <w:b/>
                  <w:rPrChange w:id="2580" w:author="User" w:date="2021-12-24T10:45:00Z">
                    <w:rPr>
                      <w:b/>
                    </w:rPr>
                  </w:rPrChange>
                </w:rPr>
                <w:t>представлению</w:t>
              </w:r>
            </w:ins>
            <w:ins w:id="2581" w:author="B E T" w:date="2021-10-08T17:30:00Z">
              <w:r w:rsidR="000F65CC" w:rsidRPr="00165374">
                <w:rPr>
                  <w:b/>
                  <w:rPrChange w:id="2582" w:author="User" w:date="2021-12-24T10:45:00Z">
                    <w:rPr>
                      <w:b/>
                    </w:rPr>
                  </w:rPrChange>
                </w:rPr>
                <w:t xml:space="preserve"> нотариальной палаты</w:t>
              </w:r>
            </w:ins>
            <w:r w:rsidR="00B44705" w:rsidRPr="00165374">
              <w:rPr>
                <w:b/>
                <w:rPrChange w:id="2583" w:author="User" w:date="2021-12-24T10:45:00Z">
                  <w:rPr>
                    <w:b/>
                  </w:rPr>
                </w:rPrChange>
              </w:rPr>
              <w:t xml:space="preserve"> – сроком на два месяца;</w:t>
            </w:r>
          </w:p>
          <w:p w:rsidR="00B44705" w:rsidRPr="00165374" w:rsidRDefault="00444EFA" w:rsidP="00B44705">
            <w:pPr>
              <w:ind w:firstLine="602"/>
              <w:jc w:val="both"/>
              <w:rPr>
                <w:b/>
                <w:rPrChange w:id="2584" w:author="User" w:date="2021-12-24T10:45:00Z">
                  <w:rPr>
                    <w:b/>
                  </w:rPr>
                </w:rPrChange>
              </w:rPr>
            </w:pPr>
            <w:del w:id="2585" w:author="B E T" w:date="2021-10-11T11:22:00Z">
              <w:r w:rsidRPr="00165374" w:rsidDel="00736AB1">
                <w:rPr>
                  <w:b/>
                  <w:rPrChange w:id="2586" w:author="User" w:date="2021-12-24T10:45:00Z">
                    <w:rPr>
                      <w:b/>
                    </w:rPr>
                  </w:rPrChange>
                </w:rPr>
                <w:delText>8</w:delText>
              </w:r>
            </w:del>
            <w:ins w:id="2587" w:author="B E T" w:date="2021-10-11T11:22:00Z">
              <w:r w:rsidR="00D815E0" w:rsidRPr="00165374">
                <w:rPr>
                  <w:b/>
                  <w:rPrChange w:id="2588" w:author="User" w:date="2021-12-24T10:45:00Z">
                    <w:rPr>
                      <w:b/>
                      <w:lang w:val="en-US"/>
                    </w:rPr>
                  </w:rPrChange>
                </w:rPr>
                <w:t>7</w:t>
              </w:r>
            </w:ins>
            <w:r w:rsidR="001F733D" w:rsidRPr="00165374">
              <w:rPr>
                <w:b/>
                <w:rPrChange w:id="2589" w:author="User" w:date="2021-12-24T10:45:00Z">
                  <w:rPr>
                    <w:b/>
                  </w:rPr>
                </w:rPrChange>
              </w:rPr>
              <w:t>)</w:t>
            </w:r>
            <w:ins w:id="2590" w:author="User" w:date="2021-12-21T15:08:00Z">
              <w:r w:rsidR="00004C49" w:rsidRPr="00165374">
                <w:rPr>
                  <w:b/>
                  <w:rPrChange w:id="2591" w:author="User" w:date="2021-12-24T10:45:00Z">
                    <w:rPr>
                      <w:b/>
                    </w:rPr>
                  </w:rPrChange>
                </w:rPr>
                <w:t xml:space="preserve"> </w:t>
              </w:r>
            </w:ins>
            <w:r w:rsidR="00B44705" w:rsidRPr="00165374">
              <w:rPr>
                <w:b/>
                <w:rPrChange w:id="2592" w:author="User" w:date="2021-12-24T10:45:00Z">
                  <w:rPr>
                    <w:b/>
                  </w:rPr>
                </w:rPrChange>
              </w:rPr>
              <w:t>сдачи</w:t>
            </w:r>
            <w:ins w:id="2593" w:author="User" w:date="2021-12-21T15:08:00Z">
              <w:r w:rsidR="00004C49" w:rsidRPr="00165374">
                <w:rPr>
                  <w:b/>
                  <w:rPrChange w:id="2594" w:author="User" w:date="2021-12-24T10:45:00Z">
                    <w:rPr>
                      <w:b/>
                    </w:rPr>
                  </w:rPrChange>
                </w:rPr>
                <w:t xml:space="preserve"> </w:t>
              </w:r>
            </w:ins>
            <w:ins w:id="2595" w:author="B E T" w:date="2021-10-08T19:41:00Z">
              <w:r w:rsidR="00CF6B05" w:rsidRPr="00165374">
                <w:rPr>
                  <w:b/>
                  <w:bCs/>
                  <w:rPrChange w:id="2596" w:author="User" w:date="2021-12-24T10:45:00Z">
                    <w:rPr>
                      <w:b/>
                      <w:bCs/>
                    </w:rPr>
                  </w:rPrChange>
                </w:rPr>
                <w:t xml:space="preserve">на бумажном носителе  и сканированных версий </w:t>
              </w:r>
            </w:ins>
            <w:r w:rsidR="00B44705" w:rsidRPr="00165374">
              <w:rPr>
                <w:b/>
                <w:rPrChange w:id="2597" w:author="User" w:date="2021-12-24T10:45:00Z">
                  <w:rPr>
                    <w:b/>
                  </w:rPr>
                </w:rPrChange>
              </w:rPr>
              <w:t xml:space="preserve">архивных документов в нотариальный архив с нарушением срока </w:t>
            </w:r>
            <w:del w:id="2598" w:author="B E T" w:date="2021-10-08T17:52:00Z">
              <w:r w:rsidR="00B44705" w:rsidRPr="00165374" w:rsidDel="00270E6C">
                <w:rPr>
                  <w:b/>
                  <w:rPrChange w:id="2599" w:author="User" w:date="2021-12-24T10:45:00Z">
                    <w:rPr>
                      <w:b/>
                    </w:rPr>
                  </w:rPrChange>
                </w:rPr>
                <w:delText xml:space="preserve">от </w:delText>
              </w:r>
              <w:r w:rsidR="00053F33" w:rsidRPr="00165374" w:rsidDel="00270E6C">
                <w:rPr>
                  <w:b/>
                  <w:rPrChange w:id="2600" w:author="User" w:date="2021-12-24T10:45:00Z">
                    <w:rPr>
                      <w:b/>
                    </w:rPr>
                  </w:rPrChange>
                </w:rPr>
                <w:delText>20 дней</w:delText>
              </w:r>
            </w:del>
            <w:r w:rsidR="00B44705" w:rsidRPr="00165374">
              <w:rPr>
                <w:b/>
                <w:rPrChange w:id="2601" w:author="User" w:date="2021-12-24T10:45:00Z">
                  <w:rPr>
                    <w:b/>
                  </w:rPr>
                </w:rPrChange>
              </w:rPr>
              <w:t>д</w:t>
            </w:r>
            <w:ins w:id="2602" w:author="B E T" w:date="2021-10-08T18:19:00Z">
              <w:r w:rsidR="00364BD9" w:rsidRPr="00165374">
                <w:rPr>
                  <w:b/>
                  <w:rPrChange w:id="2603" w:author="User" w:date="2021-12-24T10:45:00Z">
                    <w:rPr>
                      <w:b/>
                    </w:rPr>
                  </w:rPrChange>
                </w:rPr>
                <w:t>о 30 календарных дней</w:t>
              </w:r>
            </w:ins>
            <w:del w:id="2604" w:author="B E T" w:date="2021-10-08T18:19:00Z">
              <w:r w:rsidR="00B44705" w:rsidRPr="00165374" w:rsidDel="00364BD9">
                <w:rPr>
                  <w:b/>
                  <w:rPrChange w:id="2605" w:author="User" w:date="2021-12-24T10:45:00Z">
                    <w:rPr>
                      <w:b/>
                    </w:rPr>
                  </w:rPrChange>
                </w:rPr>
                <w:delText>о двух месяцев</w:delText>
              </w:r>
            </w:del>
            <w:r w:rsidR="00B44705" w:rsidRPr="00165374">
              <w:rPr>
                <w:b/>
                <w:rPrChange w:id="2606" w:author="User" w:date="2021-12-24T10:45:00Z">
                  <w:rPr>
                    <w:b/>
                  </w:rPr>
                </w:rPrChange>
              </w:rPr>
              <w:t xml:space="preserve"> - на </w:t>
            </w:r>
            <w:del w:id="2607" w:author="B E T" w:date="2021-10-08T17:52:00Z">
              <w:r w:rsidR="00B44705" w:rsidRPr="00165374" w:rsidDel="00270E6C">
                <w:rPr>
                  <w:b/>
                  <w:rPrChange w:id="2608" w:author="User" w:date="2021-12-24T10:45:00Z">
                    <w:rPr>
                      <w:b/>
                    </w:rPr>
                  </w:rPrChange>
                </w:rPr>
                <w:delText xml:space="preserve">два </w:delText>
              </w:r>
            </w:del>
            <w:ins w:id="2609" w:author="B E T" w:date="2021-10-08T17:52:00Z">
              <w:r w:rsidR="00270E6C" w:rsidRPr="00165374">
                <w:rPr>
                  <w:b/>
                  <w:rPrChange w:id="2610" w:author="User" w:date="2021-12-24T10:45:00Z">
                    <w:rPr>
                      <w:b/>
                    </w:rPr>
                  </w:rPrChange>
                </w:rPr>
                <w:t xml:space="preserve">один </w:t>
              </w:r>
            </w:ins>
            <w:r w:rsidR="00B44705" w:rsidRPr="00165374">
              <w:rPr>
                <w:b/>
                <w:rPrChange w:id="2611" w:author="User" w:date="2021-12-24T10:45:00Z">
                  <w:rPr>
                    <w:b/>
                  </w:rPr>
                </w:rPrChange>
              </w:rPr>
              <w:t>месяц</w:t>
            </w:r>
            <w:del w:id="2612" w:author="B E T" w:date="2021-10-08T18:25:00Z">
              <w:r w:rsidR="00B44705" w:rsidRPr="00165374" w:rsidDel="00364BD9">
                <w:rPr>
                  <w:b/>
                  <w:rPrChange w:id="2613" w:author="User" w:date="2021-12-24T10:45:00Z">
                    <w:rPr>
                      <w:b/>
                    </w:rPr>
                  </w:rPrChange>
                </w:rPr>
                <w:delText>а</w:delText>
              </w:r>
            </w:del>
            <w:r w:rsidR="00B44705" w:rsidRPr="00165374">
              <w:rPr>
                <w:b/>
                <w:rPrChange w:id="2614" w:author="User" w:date="2021-12-24T10:45:00Z">
                  <w:rPr>
                    <w:b/>
                  </w:rPr>
                </w:rPrChange>
              </w:rPr>
              <w:t>;</w:t>
            </w:r>
          </w:p>
          <w:p w:rsidR="00B44705" w:rsidRPr="00165374" w:rsidRDefault="00053F33" w:rsidP="00B44705">
            <w:pPr>
              <w:ind w:firstLine="602"/>
              <w:jc w:val="both"/>
              <w:rPr>
                <w:b/>
                <w:rPrChange w:id="2615" w:author="User" w:date="2021-12-24T10:45:00Z">
                  <w:rPr>
                    <w:b/>
                  </w:rPr>
                </w:rPrChange>
              </w:rPr>
            </w:pPr>
            <w:del w:id="2616" w:author="B E T" w:date="2021-10-11T11:22:00Z">
              <w:r w:rsidRPr="00165374" w:rsidDel="00736AB1">
                <w:rPr>
                  <w:b/>
                  <w:rPrChange w:id="2617" w:author="User" w:date="2021-12-24T10:45:00Z">
                    <w:rPr>
                      <w:b/>
                    </w:rPr>
                  </w:rPrChange>
                </w:rPr>
                <w:delText>9</w:delText>
              </w:r>
            </w:del>
            <w:ins w:id="2618" w:author="B E T" w:date="2021-10-11T11:22:00Z">
              <w:r w:rsidR="00D815E0" w:rsidRPr="00165374">
                <w:rPr>
                  <w:b/>
                  <w:rPrChange w:id="2619" w:author="User" w:date="2021-12-24T10:45:00Z">
                    <w:rPr>
                      <w:b/>
                      <w:lang w:val="en-US"/>
                    </w:rPr>
                  </w:rPrChange>
                </w:rPr>
                <w:t>8</w:t>
              </w:r>
            </w:ins>
            <w:r w:rsidR="00B44705" w:rsidRPr="00165374">
              <w:rPr>
                <w:b/>
                <w:rPrChange w:id="2620" w:author="User" w:date="2021-12-24T10:45:00Z">
                  <w:rPr>
                    <w:b/>
                  </w:rPr>
                </w:rPrChange>
              </w:rPr>
              <w:t>) принятия судом к производству дел о признании нотариуса недееспособным, ограниченно дееспособным, безвестно отсутствующим или объявлении его умершим - до вступления в законную силу решения суда;</w:t>
            </w:r>
          </w:p>
          <w:p w:rsidR="00B44705" w:rsidRPr="00165374" w:rsidRDefault="0013118E" w:rsidP="00B44705">
            <w:pPr>
              <w:ind w:firstLine="602"/>
              <w:jc w:val="both"/>
              <w:rPr>
                <w:rPrChange w:id="2621" w:author="User" w:date="2021-12-24T10:45:00Z">
                  <w:rPr/>
                </w:rPrChange>
              </w:rPr>
            </w:pPr>
            <w:del w:id="2622" w:author="B E T" w:date="2021-10-11T11:22:00Z">
              <w:r w:rsidRPr="00165374" w:rsidDel="00736AB1">
                <w:rPr>
                  <w:b/>
                  <w:rPrChange w:id="2623" w:author="User" w:date="2021-12-24T10:45:00Z">
                    <w:rPr>
                      <w:b/>
                    </w:rPr>
                  </w:rPrChange>
                </w:rPr>
                <w:delText>1</w:delText>
              </w:r>
              <w:r w:rsidR="00053F33" w:rsidRPr="00165374" w:rsidDel="00736AB1">
                <w:rPr>
                  <w:b/>
                  <w:rPrChange w:id="2624" w:author="User" w:date="2021-12-24T10:45:00Z">
                    <w:rPr>
                      <w:b/>
                    </w:rPr>
                  </w:rPrChange>
                </w:rPr>
                <w:delText>0</w:delText>
              </w:r>
            </w:del>
            <w:ins w:id="2625" w:author="B E T" w:date="2021-10-11T11:22:00Z">
              <w:r w:rsidR="00D815E0" w:rsidRPr="00165374">
                <w:rPr>
                  <w:b/>
                  <w:rPrChange w:id="2626" w:author="User" w:date="2021-12-24T10:45:00Z">
                    <w:rPr>
                      <w:b/>
                      <w:lang w:val="en-US"/>
                    </w:rPr>
                  </w:rPrChange>
                </w:rPr>
                <w:t>9</w:t>
              </w:r>
            </w:ins>
            <w:r w:rsidR="00B44705" w:rsidRPr="00165374">
              <w:rPr>
                <w:b/>
                <w:rPrChange w:id="2627" w:author="User" w:date="2021-12-24T10:45:00Z">
                  <w:rPr>
                    <w:b/>
                  </w:rPr>
                </w:rPrChange>
              </w:rPr>
              <w:t>) невозможности осуществления нотариальнойдеятельности посостоянию здоровья нотариуса (при наличии медицинского заключения).</w:t>
            </w:r>
          </w:p>
          <w:p w:rsidR="00B44705" w:rsidRPr="00165374" w:rsidRDefault="00B44705" w:rsidP="00B44705">
            <w:pPr>
              <w:ind w:firstLine="602"/>
              <w:jc w:val="both"/>
              <w:rPr>
                <w:b/>
                <w:rPrChange w:id="2628" w:author="User" w:date="2021-12-24T10:45:00Z">
                  <w:rPr>
                    <w:b/>
                  </w:rPr>
                </w:rPrChange>
              </w:rPr>
            </w:pPr>
            <w:r w:rsidRPr="00165374">
              <w:rPr>
                <w:b/>
                <w:rPrChange w:id="2629" w:author="User" w:date="2021-12-24T10:45:00Z">
                  <w:rPr>
                    <w:b/>
                  </w:rPr>
                </w:rPrChange>
              </w:rPr>
              <w:t xml:space="preserve">О приостановлении </w:t>
            </w:r>
            <w:del w:id="2630" w:author="User" w:date="2021-12-21T15:08:00Z">
              <w:r w:rsidRPr="00165374" w:rsidDel="00004C49">
                <w:rPr>
                  <w:b/>
                  <w:rPrChange w:id="2631" w:author="User" w:date="2021-12-24T10:45:00Z">
                    <w:rPr>
                      <w:b/>
                    </w:rPr>
                  </w:rPrChange>
                </w:rPr>
                <w:delText xml:space="preserve"> </w:delText>
              </w:r>
            </w:del>
            <w:del w:id="2632" w:author="B E T" w:date="2021-10-08T18:27:00Z">
              <w:r w:rsidRPr="00165374" w:rsidDel="00364BD9">
                <w:rPr>
                  <w:b/>
                  <w:rPrChange w:id="2633" w:author="User" w:date="2021-12-24T10:45:00Z">
                    <w:rPr>
                      <w:b/>
                    </w:rPr>
                  </w:rPrChange>
                </w:rPr>
                <w:delText>квалификационного свидетельства</w:delText>
              </w:r>
            </w:del>
            <w:ins w:id="2634" w:author="B E T" w:date="2021-10-08T18:27:00Z">
              <w:r w:rsidR="00364BD9" w:rsidRPr="00165374">
                <w:rPr>
                  <w:b/>
                  <w:rPrChange w:id="2635" w:author="User" w:date="2021-12-24T10:45:00Z">
                    <w:rPr>
                      <w:b/>
                    </w:rPr>
                  </w:rPrChange>
                </w:rPr>
                <w:t>лицензии</w:t>
              </w:r>
            </w:ins>
            <w:r w:rsidRPr="00165374">
              <w:rPr>
                <w:b/>
                <w:rPrChange w:id="2636" w:author="User" w:date="2021-12-24T10:45:00Z">
                  <w:rPr>
                    <w:b/>
                  </w:rPr>
                </w:rPrChange>
              </w:rPr>
              <w:t xml:space="preserve"> </w:t>
            </w:r>
            <w:del w:id="2637" w:author="User" w:date="2021-12-21T15:08:00Z">
              <w:r w:rsidRPr="00165374" w:rsidDel="00004C49">
                <w:rPr>
                  <w:b/>
                  <w:rPrChange w:id="2638" w:author="User" w:date="2021-12-24T10:45:00Z">
                    <w:rPr>
                      <w:b/>
                    </w:rPr>
                  </w:rPrChange>
                </w:rPr>
                <w:delText xml:space="preserve"> </w:delText>
              </w:r>
            </w:del>
            <w:r w:rsidRPr="00165374">
              <w:rPr>
                <w:b/>
                <w:rPrChange w:id="2639" w:author="User" w:date="2021-12-24T10:45:00Z">
                  <w:rPr>
                    <w:b/>
                  </w:rPr>
                </w:rPrChange>
              </w:rPr>
              <w:t>Министерство юстиции</w:t>
            </w:r>
            <w:ins w:id="2640" w:author="User" w:date="2021-12-21T15:08:00Z">
              <w:r w:rsidR="00004C49" w:rsidRPr="00165374">
                <w:rPr>
                  <w:b/>
                  <w:rPrChange w:id="2641" w:author="User" w:date="2021-12-24T10:45:00Z">
                    <w:rPr>
                      <w:b/>
                    </w:rPr>
                  </w:rPrChange>
                </w:rPr>
                <w:t xml:space="preserve"> </w:t>
              </w:r>
            </w:ins>
            <w:r w:rsidRPr="00165374">
              <w:rPr>
                <w:b/>
                <w:bCs/>
                <w:rPrChange w:id="2642" w:author="User" w:date="2021-12-24T10:45:00Z">
                  <w:rPr>
                    <w:b/>
                    <w:bCs/>
                  </w:rPr>
                </w:rPrChange>
              </w:rPr>
              <w:t>Кыргызской Республики</w:t>
            </w:r>
            <w:r w:rsidRPr="00165374">
              <w:rPr>
                <w:b/>
                <w:rPrChange w:id="2643" w:author="User" w:date="2021-12-24T10:45:00Z">
                  <w:rPr>
                    <w:b/>
                  </w:rPr>
                </w:rPrChange>
              </w:rPr>
              <w:t xml:space="preserve"> вносит сведения в Государственный реестр частных нотариусов.</w:t>
            </w:r>
          </w:p>
          <w:p w:rsidR="007D1493" w:rsidRPr="00165374" w:rsidRDefault="00B44705" w:rsidP="00B44705">
            <w:pPr>
              <w:ind w:firstLine="602"/>
              <w:jc w:val="both"/>
              <w:rPr>
                <w:b/>
                <w:rPrChange w:id="2644" w:author="User" w:date="2021-12-24T10:45:00Z">
                  <w:rPr>
                    <w:b/>
                  </w:rPr>
                </w:rPrChange>
              </w:rPr>
            </w:pPr>
            <w:r w:rsidRPr="00165374">
              <w:rPr>
                <w:b/>
                <w:rPrChange w:id="2645" w:author="User" w:date="2021-12-24T10:45:00Z">
                  <w:rPr>
                    <w:b/>
                  </w:rPr>
                </w:rPrChange>
              </w:rPr>
              <w:t xml:space="preserve">Действие приостановленного </w:t>
            </w:r>
            <w:del w:id="2646" w:author="B E T" w:date="2021-10-07T17:56:00Z">
              <w:r w:rsidRPr="00165374" w:rsidDel="006F0500">
                <w:rPr>
                  <w:b/>
                  <w:rPrChange w:id="2647" w:author="User" w:date="2021-12-24T10:45:00Z">
                    <w:rPr>
                      <w:b/>
                    </w:rPr>
                  </w:rPrChange>
                </w:rPr>
                <w:delText>квалификационного свидетельства</w:delText>
              </w:r>
            </w:del>
            <w:ins w:id="2648" w:author="B E T" w:date="2021-10-07T17:56:00Z">
              <w:r w:rsidR="006F0500" w:rsidRPr="00165374">
                <w:rPr>
                  <w:b/>
                  <w:rPrChange w:id="2649" w:author="User" w:date="2021-12-24T10:45:00Z">
                    <w:rPr>
                      <w:b/>
                    </w:rPr>
                  </w:rPrChange>
                </w:rPr>
                <w:t>лицензии</w:t>
              </w:r>
            </w:ins>
            <w:r w:rsidRPr="00165374">
              <w:rPr>
                <w:b/>
                <w:rPrChange w:id="2650" w:author="User" w:date="2021-12-24T10:45:00Z">
                  <w:rPr>
                    <w:b/>
                  </w:rPr>
                </w:rPrChange>
              </w:rPr>
              <w:t xml:space="preserve"> возобновляется по решению Министерства юстиции </w:t>
            </w:r>
            <w:r w:rsidRPr="00165374">
              <w:rPr>
                <w:b/>
                <w:bCs/>
                <w:rPrChange w:id="2651" w:author="User" w:date="2021-12-24T10:45:00Z">
                  <w:rPr>
                    <w:b/>
                    <w:bCs/>
                  </w:rPr>
                </w:rPrChange>
              </w:rPr>
              <w:t>Кыргызской Республики</w:t>
            </w:r>
            <w:r w:rsidR="00C44823" w:rsidRPr="00165374">
              <w:rPr>
                <w:b/>
                <w:bCs/>
                <w:rPrChange w:id="2652" w:author="User" w:date="2021-12-24T10:45:00Z">
                  <w:rPr>
                    <w:b/>
                    <w:bCs/>
                  </w:rPr>
                </w:rPrChange>
              </w:rPr>
              <w:t xml:space="preserve"> после окончания срока приостановления</w:t>
            </w:r>
            <w:del w:id="2653" w:author="B E T" w:date="2021-10-08T18:39:00Z">
              <w:r w:rsidR="00C44823" w:rsidRPr="00165374" w:rsidDel="007678E3">
                <w:rPr>
                  <w:b/>
                  <w:bCs/>
                  <w:rPrChange w:id="2654" w:author="User" w:date="2021-12-24T10:45:00Z">
                    <w:rPr>
                      <w:b/>
                      <w:bCs/>
                    </w:rPr>
                  </w:rPrChange>
                </w:rPr>
                <w:delText xml:space="preserve"> или отпадения оснований для приостановления</w:delText>
              </w:r>
            </w:del>
            <w:r w:rsidRPr="00165374">
              <w:rPr>
                <w:b/>
                <w:rPrChange w:id="2655" w:author="User" w:date="2021-12-24T10:45:00Z">
                  <w:rPr>
                    <w:b/>
                  </w:rPr>
                </w:rPrChange>
              </w:rPr>
              <w:t>.</w:t>
            </w:r>
          </w:p>
          <w:p w:rsidR="00BD54FD" w:rsidRPr="00165374" w:rsidRDefault="00BD54FD">
            <w:pPr>
              <w:ind w:firstLine="602"/>
              <w:jc w:val="both"/>
              <w:rPr>
                <w:b/>
                <w:rPrChange w:id="2656" w:author="User" w:date="2021-12-24T10:45:00Z">
                  <w:rPr>
                    <w:b/>
                  </w:rPr>
                </w:rPrChange>
              </w:rPr>
            </w:pPr>
            <w:r w:rsidRPr="00165374">
              <w:rPr>
                <w:b/>
                <w:rPrChange w:id="2657" w:author="User" w:date="2021-12-24T10:45:00Z">
                  <w:rPr>
                    <w:b/>
                  </w:rPr>
                </w:rPrChange>
              </w:rPr>
              <w:t xml:space="preserve">Решение Министерства юстиции о приостановлении действий </w:t>
            </w:r>
            <w:del w:id="2658" w:author="User" w:date="2021-11-25T17:36:00Z">
              <w:r w:rsidRPr="00165374" w:rsidDel="00070A09">
                <w:rPr>
                  <w:b/>
                  <w:rPrChange w:id="2659" w:author="User" w:date="2021-12-24T10:45:00Z">
                    <w:rPr>
                      <w:b/>
                    </w:rPr>
                  </w:rPrChange>
                </w:rPr>
                <w:delText>квалификационного свидетельства</w:delText>
              </w:r>
            </w:del>
            <w:ins w:id="2660" w:author="User" w:date="2021-11-25T17:36:00Z">
              <w:r w:rsidR="00070A09" w:rsidRPr="00165374">
                <w:rPr>
                  <w:b/>
                  <w:rPrChange w:id="2661" w:author="User" w:date="2021-12-24T10:45:00Z">
                    <w:rPr>
                      <w:b/>
                    </w:rPr>
                  </w:rPrChange>
                </w:rPr>
                <w:t>лицензии</w:t>
              </w:r>
            </w:ins>
            <w:r w:rsidRPr="00165374">
              <w:rPr>
                <w:b/>
                <w:rPrChange w:id="2662" w:author="User" w:date="2021-12-24T10:45:00Z">
                  <w:rPr>
                    <w:b/>
                  </w:rPr>
                </w:rPrChange>
              </w:rPr>
              <w:t xml:space="preserve"> может быть обжаловано </w:t>
            </w:r>
            <w:r w:rsidR="0079239D" w:rsidRPr="00165374">
              <w:rPr>
                <w:b/>
                <w:rPrChange w:id="2663" w:author="User" w:date="2021-12-24T10:45:00Z">
                  <w:rPr>
                    <w:b/>
                  </w:rPr>
                </w:rPrChange>
              </w:rPr>
              <w:t>в порядке, установленном законодательством в с</w:t>
            </w:r>
            <w:r w:rsidR="007E7034" w:rsidRPr="00165374">
              <w:rPr>
                <w:b/>
                <w:rPrChange w:id="2664" w:author="User" w:date="2021-12-24T10:45:00Z">
                  <w:rPr>
                    <w:b/>
                  </w:rPr>
                </w:rPrChange>
              </w:rPr>
              <w:t>фере административных процедур</w:t>
            </w:r>
            <w:r w:rsidR="0079239D" w:rsidRPr="00165374">
              <w:rPr>
                <w:b/>
                <w:rPrChange w:id="2665" w:author="User" w:date="2021-12-24T10:45:00Z">
                  <w:rPr>
                    <w:b/>
                  </w:rPr>
                </w:rPrChange>
              </w:rPr>
              <w:t>.</w:t>
            </w:r>
          </w:p>
        </w:tc>
      </w:tr>
      <w:tr w:rsidR="00534A02" w:rsidRPr="00165374" w:rsidTr="006E3CBB">
        <w:tblPrEx>
          <w:tblLook w:val="0000" w:firstRow="0" w:lastRow="0" w:firstColumn="0" w:lastColumn="0" w:noHBand="0" w:noVBand="0"/>
        </w:tblPrEx>
        <w:trPr>
          <w:trHeight w:val="270"/>
        </w:trPr>
        <w:tc>
          <w:tcPr>
            <w:tcW w:w="7737" w:type="dxa"/>
          </w:tcPr>
          <w:p w:rsidR="00534A02" w:rsidRPr="00165374" w:rsidRDefault="00534A02" w:rsidP="00605AE7">
            <w:pPr>
              <w:ind w:firstLine="567"/>
              <w:jc w:val="both"/>
              <w:rPr>
                <w:lang w:eastAsia="en-US"/>
                <w:rPrChange w:id="2666" w:author="User" w:date="2021-12-24T10:45:00Z">
                  <w:rPr>
                    <w:lang w:eastAsia="en-US"/>
                  </w:rPr>
                </w:rPrChange>
              </w:rPr>
            </w:pPr>
          </w:p>
        </w:tc>
        <w:tc>
          <w:tcPr>
            <w:tcW w:w="7671" w:type="dxa"/>
          </w:tcPr>
          <w:p w:rsidR="00356647" w:rsidRPr="00165374" w:rsidRDefault="00356647" w:rsidP="00356647">
            <w:pPr>
              <w:ind w:left="35" w:firstLine="532"/>
              <w:jc w:val="both"/>
              <w:rPr>
                <w:b/>
                <w:bCs/>
                <w:rPrChange w:id="2667" w:author="User" w:date="2021-12-24T10:45:00Z">
                  <w:rPr>
                    <w:b/>
                    <w:bCs/>
                  </w:rPr>
                </w:rPrChange>
              </w:rPr>
            </w:pPr>
            <w:r w:rsidRPr="00165374">
              <w:rPr>
                <w:b/>
                <w:bCs/>
                <w:rPrChange w:id="2668" w:author="User" w:date="2021-12-24T10:45:00Z">
                  <w:rPr>
                    <w:b/>
                    <w:bCs/>
                  </w:rPr>
                </w:rPrChange>
              </w:rPr>
              <w:t>Статья 13</w:t>
            </w:r>
            <w:r w:rsidRPr="00165374">
              <w:rPr>
                <w:b/>
                <w:bCs/>
                <w:vertAlign w:val="superscript"/>
                <w:rPrChange w:id="2669" w:author="User" w:date="2021-12-24T10:45:00Z">
                  <w:rPr>
                    <w:b/>
                    <w:bCs/>
                    <w:vertAlign w:val="superscript"/>
                  </w:rPr>
                </w:rPrChange>
              </w:rPr>
              <w:t>1</w:t>
            </w:r>
            <w:r w:rsidRPr="00165374">
              <w:rPr>
                <w:b/>
                <w:bCs/>
                <w:rPrChange w:id="2670" w:author="User" w:date="2021-12-24T10:45:00Z">
                  <w:rPr>
                    <w:b/>
                    <w:bCs/>
                  </w:rPr>
                </w:rPrChange>
              </w:rPr>
              <w:t xml:space="preserve">. Прекращение действия и отзыв </w:t>
            </w:r>
            <w:del w:id="2671" w:author="B E T" w:date="2021-10-07T17:56:00Z">
              <w:r w:rsidRPr="00165374" w:rsidDel="006F0500">
                <w:rPr>
                  <w:b/>
                  <w:bCs/>
                  <w:rPrChange w:id="2672" w:author="User" w:date="2021-12-24T10:45:00Z">
                    <w:rPr>
                      <w:b/>
                      <w:bCs/>
                    </w:rPr>
                  </w:rPrChange>
                </w:rPr>
                <w:delText>квалификационного свидетельства</w:delText>
              </w:r>
            </w:del>
            <w:ins w:id="2673" w:author="B E T" w:date="2021-10-07T17:56:00Z">
              <w:r w:rsidR="006F0500" w:rsidRPr="00165374">
                <w:rPr>
                  <w:b/>
                  <w:bCs/>
                  <w:rPrChange w:id="2674" w:author="User" w:date="2021-12-24T10:45:00Z">
                    <w:rPr>
                      <w:b/>
                      <w:bCs/>
                    </w:rPr>
                  </w:rPrChange>
                </w:rPr>
                <w:t>лицензии</w:t>
              </w:r>
            </w:ins>
            <w:r w:rsidRPr="00165374">
              <w:rPr>
                <w:b/>
                <w:bCs/>
                <w:rPrChange w:id="2675" w:author="User" w:date="2021-12-24T10:45:00Z">
                  <w:rPr>
                    <w:b/>
                    <w:bCs/>
                  </w:rPr>
                </w:rPrChange>
              </w:rPr>
              <w:t>.</w:t>
            </w:r>
          </w:p>
          <w:p w:rsidR="00356647" w:rsidRPr="00165374" w:rsidRDefault="00356647" w:rsidP="00356647">
            <w:pPr>
              <w:ind w:left="35" w:firstLine="532"/>
              <w:jc w:val="both"/>
              <w:rPr>
                <w:b/>
                <w:bCs/>
                <w:rPrChange w:id="2676" w:author="User" w:date="2021-12-24T10:45:00Z">
                  <w:rPr>
                    <w:b/>
                    <w:bCs/>
                  </w:rPr>
                </w:rPrChange>
              </w:rPr>
            </w:pPr>
            <w:r w:rsidRPr="00165374">
              <w:rPr>
                <w:b/>
                <w:bCs/>
                <w:rPrChange w:id="2677" w:author="User" w:date="2021-12-24T10:45:00Z">
                  <w:rPr>
                    <w:b/>
                    <w:bCs/>
                  </w:rPr>
                </w:rPrChange>
              </w:rPr>
              <w:t xml:space="preserve">Прекращение действия и отзыв </w:t>
            </w:r>
            <w:del w:id="2678" w:author="B E T" w:date="2021-10-07T17:56:00Z">
              <w:r w:rsidRPr="00165374" w:rsidDel="006F0500">
                <w:rPr>
                  <w:b/>
                  <w:bCs/>
                  <w:rPrChange w:id="2679" w:author="User" w:date="2021-12-24T10:45:00Z">
                    <w:rPr>
                      <w:b/>
                      <w:bCs/>
                    </w:rPr>
                  </w:rPrChange>
                </w:rPr>
                <w:delText>квалификационного свидетельства</w:delText>
              </w:r>
            </w:del>
            <w:ins w:id="2680" w:author="B E T" w:date="2021-10-07T17:56:00Z">
              <w:r w:rsidR="006F0500" w:rsidRPr="00165374">
                <w:rPr>
                  <w:b/>
                  <w:bCs/>
                  <w:rPrChange w:id="2681" w:author="User" w:date="2021-12-24T10:45:00Z">
                    <w:rPr>
                      <w:b/>
                      <w:bCs/>
                    </w:rPr>
                  </w:rPrChange>
                </w:rPr>
                <w:t>лицензии</w:t>
              </w:r>
            </w:ins>
            <w:r w:rsidRPr="00165374">
              <w:rPr>
                <w:b/>
                <w:bCs/>
                <w:rPrChange w:id="2682" w:author="User" w:date="2021-12-24T10:45:00Z">
                  <w:rPr>
                    <w:b/>
                    <w:bCs/>
                  </w:rPr>
                </w:rPrChange>
              </w:rPr>
              <w:t xml:space="preserve"> производится решением Министерства юстиции Кыргызской Республики.</w:t>
            </w:r>
          </w:p>
          <w:p w:rsidR="00356647" w:rsidRPr="00165374" w:rsidRDefault="00356647" w:rsidP="00356647">
            <w:pPr>
              <w:ind w:left="35" w:firstLine="532"/>
              <w:jc w:val="both"/>
              <w:rPr>
                <w:b/>
                <w:bCs/>
                <w:rPrChange w:id="2683" w:author="User" w:date="2021-12-24T10:45:00Z">
                  <w:rPr>
                    <w:b/>
                    <w:bCs/>
                  </w:rPr>
                </w:rPrChange>
              </w:rPr>
            </w:pPr>
            <w:r w:rsidRPr="00165374">
              <w:rPr>
                <w:b/>
                <w:bCs/>
                <w:rPrChange w:id="2684" w:author="User" w:date="2021-12-24T10:45:00Z">
                  <w:rPr>
                    <w:b/>
                    <w:bCs/>
                  </w:rPr>
                </w:rPrChange>
              </w:rPr>
              <w:t xml:space="preserve">Действие </w:t>
            </w:r>
            <w:del w:id="2685" w:author="B E T" w:date="2021-10-07T17:55:00Z">
              <w:r w:rsidRPr="00165374" w:rsidDel="006F0500">
                <w:rPr>
                  <w:b/>
                  <w:bCs/>
                  <w:rPrChange w:id="2686" w:author="User" w:date="2021-12-24T10:45:00Z">
                    <w:rPr>
                      <w:b/>
                      <w:bCs/>
                    </w:rPr>
                  </w:rPrChange>
                </w:rPr>
                <w:delText>квалификационного свидетельства</w:delText>
              </w:r>
            </w:del>
            <w:ins w:id="2687" w:author="B E T" w:date="2021-10-07T17:55:00Z">
              <w:r w:rsidR="006F0500" w:rsidRPr="00165374">
                <w:rPr>
                  <w:b/>
                  <w:bCs/>
                  <w:rPrChange w:id="2688" w:author="User" w:date="2021-12-24T10:45:00Z">
                    <w:rPr>
                      <w:b/>
                      <w:bCs/>
                    </w:rPr>
                  </w:rPrChange>
                </w:rPr>
                <w:t>лицензии</w:t>
              </w:r>
            </w:ins>
            <w:r w:rsidRPr="00165374">
              <w:rPr>
                <w:b/>
                <w:bCs/>
                <w:rPrChange w:id="2689" w:author="User" w:date="2021-12-24T10:45:00Z">
                  <w:rPr>
                    <w:b/>
                    <w:bCs/>
                  </w:rPr>
                </w:rPrChange>
              </w:rPr>
              <w:t xml:space="preserve"> прекращается по следующим основаниям:</w:t>
            </w:r>
          </w:p>
          <w:p w:rsidR="00356647" w:rsidRPr="00165374" w:rsidRDefault="00356647" w:rsidP="00356647">
            <w:pPr>
              <w:ind w:left="35" w:firstLine="532"/>
              <w:jc w:val="both"/>
              <w:rPr>
                <w:b/>
                <w:bCs/>
                <w:rPrChange w:id="2690" w:author="User" w:date="2021-12-24T10:45:00Z">
                  <w:rPr>
                    <w:b/>
                    <w:bCs/>
                  </w:rPr>
                </w:rPrChange>
              </w:rPr>
            </w:pPr>
            <w:r w:rsidRPr="00165374">
              <w:rPr>
                <w:b/>
                <w:bCs/>
                <w:rPrChange w:id="2691" w:author="User" w:date="2021-12-24T10:45:00Z">
                  <w:rPr>
                    <w:b/>
                    <w:bCs/>
                  </w:rPr>
                </w:rPrChange>
              </w:rPr>
              <w:t>1) заявление нотариуса;</w:t>
            </w:r>
          </w:p>
          <w:p w:rsidR="00356647" w:rsidRPr="00165374" w:rsidRDefault="00356647" w:rsidP="00356647">
            <w:pPr>
              <w:ind w:left="35" w:firstLine="532"/>
              <w:jc w:val="both"/>
              <w:rPr>
                <w:b/>
                <w:bCs/>
                <w:rPrChange w:id="2692" w:author="User" w:date="2021-12-24T10:45:00Z">
                  <w:rPr>
                    <w:b/>
                    <w:bCs/>
                  </w:rPr>
                </w:rPrChange>
              </w:rPr>
            </w:pPr>
            <w:r w:rsidRPr="00165374">
              <w:rPr>
                <w:b/>
                <w:bCs/>
                <w:rPrChange w:id="2693" w:author="User" w:date="2021-12-24T10:45:00Z">
                  <w:rPr>
                    <w:b/>
                    <w:bCs/>
                  </w:rPr>
                </w:rPrChange>
              </w:rPr>
              <w:t>2) достижение предельного возраста;</w:t>
            </w:r>
          </w:p>
          <w:p w:rsidR="00356647" w:rsidRPr="00165374" w:rsidRDefault="00356647" w:rsidP="00356647">
            <w:pPr>
              <w:ind w:left="35" w:firstLine="532"/>
              <w:jc w:val="both"/>
              <w:rPr>
                <w:b/>
                <w:bCs/>
                <w:rPrChange w:id="2694" w:author="User" w:date="2021-12-24T10:45:00Z">
                  <w:rPr>
                    <w:b/>
                    <w:bCs/>
                  </w:rPr>
                </w:rPrChange>
              </w:rPr>
            </w:pPr>
            <w:r w:rsidRPr="00165374">
              <w:rPr>
                <w:b/>
                <w:bCs/>
                <w:rPrChange w:id="2695" w:author="User" w:date="2021-12-24T10:45:00Z">
                  <w:rPr>
                    <w:b/>
                    <w:bCs/>
                  </w:rPr>
                </w:rPrChange>
              </w:rPr>
              <w:t>3) смерть нотариуса;</w:t>
            </w:r>
          </w:p>
          <w:p w:rsidR="00356647" w:rsidRPr="00165374" w:rsidRDefault="00356647" w:rsidP="00356647">
            <w:pPr>
              <w:ind w:left="35" w:firstLine="532"/>
              <w:jc w:val="both"/>
              <w:rPr>
                <w:b/>
                <w:bCs/>
                <w:rPrChange w:id="2696" w:author="User" w:date="2021-12-24T10:45:00Z">
                  <w:rPr>
                    <w:b/>
                    <w:bCs/>
                  </w:rPr>
                </w:rPrChange>
              </w:rPr>
            </w:pPr>
            <w:r w:rsidRPr="00165374">
              <w:rPr>
                <w:b/>
                <w:bCs/>
                <w:rPrChange w:id="2697" w:author="User" w:date="2021-12-24T10:45:00Z">
                  <w:rPr>
                    <w:b/>
                    <w:bCs/>
                  </w:rPr>
                </w:rPrChange>
              </w:rPr>
              <w:t>4) приобретение нотариусом гражданства (подданства) иностранного государства;</w:t>
            </w:r>
          </w:p>
          <w:p w:rsidR="00356647" w:rsidRPr="00165374" w:rsidRDefault="00356647" w:rsidP="00356647">
            <w:pPr>
              <w:ind w:left="35" w:firstLine="532"/>
              <w:jc w:val="both"/>
              <w:rPr>
                <w:ins w:id="2698" w:author="B E T" w:date="2021-10-08T18:41:00Z"/>
                <w:b/>
                <w:bCs/>
                <w:rPrChange w:id="2699" w:author="User" w:date="2021-12-24T10:45:00Z">
                  <w:rPr>
                    <w:ins w:id="2700" w:author="B E T" w:date="2021-10-08T18:41:00Z"/>
                    <w:b/>
                    <w:bCs/>
                  </w:rPr>
                </w:rPrChange>
              </w:rPr>
            </w:pPr>
            <w:r w:rsidRPr="00165374">
              <w:rPr>
                <w:b/>
                <w:bCs/>
                <w:rPrChange w:id="2701" w:author="User" w:date="2021-12-24T10:45:00Z">
                  <w:rPr>
                    <w:b/>
                    <w:bCs/>
                  </w:rPr>
                </w:rPrChange>
              </w:rPr>
              <w:t>5) признание нотариуса недееспособным, ограниченно дееспособным, безвестно отсутствующим либо умершим</w:t>
            </w:r>
            <w:del w:id="2702" w:author="B E T" w:date="2021-10-08T18:41:00Z">
              <w:r w:rsidRPr="00165374" w:rsidDel="00B639A4">
                <w:rPr>
                  <w:b/>
                  <w:bCs/>
                  <w:rPrChange w:id="2703" w:author="User" w:date="2021-12-24T10:45:00Z">
                    <w:rPr>
                      <w:b/>
                      <w:bCs/>
                    </w:rPr>
                  </w:rPrChange>
                </w:rPr>
                <w:delText>.</w:delText>
              </w:r>
            </w:del>
            <w:ins w:id="2704" w:author="B E T" w:date="2021-10-08T18:41:00Z">
              <w:r w:rsidR="00B639A4" w:rsidRPr="00165374">
                <w:rPr>
                  <w:b/>
                  <w:bCs/>
                  <w:rPrChange w:id="2705" w:author="User" w:date="2021-12-24T10:45:00Z">
                    <w:rPr>
                      <w:b/>
                      <w:bCs/>
                    </w:rPr>
                  </w:rPrChange>
                </w:rPr>
                <w:t>;</w:t>
              </w:r>
            </w:ins>
          </w:p>
          <w:p w:rsidR="00B639A4" w:rsidRPr="00165374" w:rsidRDefault="00B639A4" w:rsidP="00356647">
            <w:pPr>
              <w:ind w:left="35" w:firstLine="532"/>
              <w:jc w:val="both"/>
              <w:rPr>
                <w:b/>
                <w:bCs/>
                <w:rPrChange w:id="2706" w:author="User" w:date="2021-12-24T10:45:00Z">
                  <w:rPr>
                    <w:b/>
                    <w:bCs/>
                  </w:rPr>
                </w:rPrChange>
              </w:rPr>
            </w:pPr>
            <w:ins w:id="2707" w:author="B E T" w:date="2021-10-08T18:41:00Z">
              <w:r w:rsidRPr="00165374">
                <w:rPr>
                  <w:b/>
                  <w:bCs/>
                  <w:rPrChange w:id="2708" w:author="User" w:date="2021-12-24T10:45:00Z">
                    <w:rPr>
                      <w:b/>
                      <w:bCs/>
                    </w:rPr>
                  </w:rPrChange>
                </w:rPr>
                <w:t>6) если лицо</w:t>
              </w:r>
            </w:ins>
            <w:ins w:id="2709" w:author="B E T" w:date="2021-10-08T18:42:00Z">
              <w:r w:rsidRPr="00165374">
                <w:rPr>
                  <w:b/>
                  <w:bCs/>
                  <w:rPrChange w:id="2710" w:author="User" w:date="2021-12-24T10:45:00Z">
                    <w:rPr>
                      <w:b/>
                      <w:bCs/>
                    </w:rPr>
                  </w:rPrChange>
                </w:rPr>
                <w:t xml:space="preserve">, </w:t>
              </w:r>
            </w:ins>
            <w:ins w:id="2711" w:author="B E T" w:date="2021-10-08T18:44:00Z">
              <w:r w:rsidRPr="00165374">
                <w:rPr>
                  <w:b/>
                  <w:bCs/>
                  <w:lang w:eastAsia="en-US"/>
                  <w:rPrChange w:id="2712" w:author="User" w:date="2021-12-24T10:45:00Z">
                    <w:rPr>
                      <w:b/>
                      <w:bCs/>
                      <w:lang w:eastAsia="en-US"/>
                    </w:rPr>
                  </w:rPrChange>
                </w:rPr>
                <w:t>не приступи</w:t>
              </w:r>
            </w:ins>
            <w:ins w:id="2713" w:author="B E T" w:date="2021-10-08T18:51:00Z">
              <w:r w:rsidR="00191E3C" w:rsidRPr="00165374">
                <w:rPr>
                  <w:b/>
                  <w:bCs/>
                  <w:lang w:eastAsia="en-US"/>
                  <w:rPrChange w:id="2714" w:author="User" w:date="2021-12-24T10:45:00Z">
                    <w:rPr>
                      <w:b/>
                      <w:bCs/>
                      <w:lang w:eastAsia="en-US"/>
                    </w:rPr>
                  </w:rPrChange>
                </w:rPr>
                <w:t>ло</w:t>
              </w:r>
            </w:ins>
            <w:ins w:id="2715" w:author="B E T" w:date="2021-10-08T18:44:00Z">
              <w:r w:rsidRPr="00165374">
                <w:rPr>
                  <w:b/>
                  <w:bCs/>
                  <w:lang w:eastAsia="en-US"/>
                  <w:rPrChange w:id="2716" w:author="User" w:date="2021-12-24T10:45:00Z">
                    <w:rPr>
                      <w:b/>
                      <w:bCs/>
                      <w:lang w:eastAsia="en-US"/>
                    </w:rPr>
                  </w:rPrChange>
                </w:rPr>
                <w:t xml:space="preserve"> к осуществлению нотариальной деятельности в течение одного года после получения лицензии.</w:t>
              </w:r>
            </w:ins>
          </w:p>
          <w:p w:rsidR="00356647" w:rsidRPr="00165374" w:rsidRDefault="00356647" w:rsidP="00356647">
            <w:pPr>
              <w:ind w:left="35" w:firstLine="532"/>
              <w:jc w:val="both"/>
              <w:rPr>
                <w:b/>
                <w:bCs/>
                <w:rPrChange w:id="2717" w:author="User" w:date="2021-12-24T10:45:00Z">
                  <w:rPr>
                    <w:b/>
                    <w:bCs/>
                  </w:rPr>
                </w:rPrChange>
              </w:rPr>
            </w:pPr>
            <w:r w:rsidRPr="00165374">
              <w:rPr>
                <w:b/>
                <w:bCs/>
                <w:rPrChange w:id="2718" w:author="User" w:date="2021-12-24T10:45:00Z">
                  <w:rPr>
                    <w:b/>
                    <w:bCs/>
                  </w:rPr>
                </w:rPrChange>
              </w:rPr>
              <w:t xml:space="preserve">Отзыв </w:t>
            </w:r>
            <w:del w:id="2719" w:author="B E T" w:date="2021-10-08T18:50:00Z">
              <w:r w:rsidRPr="00165374" w:rsidDel="00191E3C">
                <w:rPr>
                  <w:b/>
                  <w:bCs/>
                  <w:rPrChange w:id="2720" w:author="User" w:date="2021-12-24T10:45:00Z">
                    <w:rPr>
                      <w:b/>
                      <w:bCs/>
                    </w:rPr>
                  </w:rPrChange>
                </w:rPr>
                <w:delText>квалификационного свидетельства</w:delText>
              </w:r>
            </w:del>
            <w:ins w:id="2721" w:author="B E T" w:date="2021-10-08T18:50:00Z">
              <w:r w:rsidR="00191E3C" w:rsidRPr="00165374">
                <w:rPr>
                  <w:b/>
                  <w:bCs/>
                  <w:rPrChange w:id="2722" w:author="User" w:date="2021-12-24T10:45:00Z">
                    <w:rPr>
                      <w:b/>
                      <w:bCs/>
                    </w:rPr>
                  </w:rPrChange>
                </w:rPr>
                <w:t>лицензии</w:t>
              </w:r>
            </w:ins>
            <w:r w:rsidRPr="00165374">
              <w:rPr>
                <w:b/>
                <w:bCs/>
                <w:rPrChange w:id="2723" w:author="User" w:date="2021-12-24T10:45:00Z">
                  <w:rPr>
                    <w:b/>
                    <w:bCs/>
                  </w:rPr>
                </w:rPrChange>
              </w:rPr>
              <w:t>производится по следующим основаниям:</w:t>
            </w:r>
          </w:p>
          <w:p w:rsidR="00356647" w:rsidRPr="00165374" w:rsidRDefault="00356647" w:rsidP="00356647">
            <w:pPr>
              <w:ind w:left="35" w:firstLine="532"/>
              <w:jc w:val="both"/>
              <w:rPr>
                <w:b/>
                <w:bCs/>
                <w:rPrChange w:id="2724" w:author="User" w:date="2021-12-24T10:45:00Z">
                  <w:rPr>
                    <w:b/>
                    <w:bCs/>
                  </w:rPr>
                </w:rPrChange>
              </w:rPr>
            </w:pPr>
            <w:r w:rsidRPr="00165374">
              <w:rPr>
                <w:b/>
                <w:bCs/>
                <w:rPrChange w:id="2725" w:author="User" w:date="2021-12-24T10:45:00Z">
                  <w:rPr>
                    <w:b/>
                    <w:bCs/>
                  </w:rPr>
                </w:rPrChange>
              </w:rPr>
              <w:t>1) вступление в законную силу обвинительного приговора суда в отношении нотариуса;</w:t>
            </w:r>
          </w:p>
          <w:p w:rsidR="00356647" w:rsidRPr="00165374" w:rsidRDefault="00356647" w:rsidP="00356647">
            <w:pPr>
              <w:ind w:left="35" w:firstLine="532"/>
              <w:jc w:val="both"/>
              <w:rPr>
                <w:b/>
                <w:bCs/>
                <w:rPrChange w:id="2726" w:author="User" w:date="2021-12-24T10:45:00Z">
                  <w:rPr>
                    <w:b/>
                    <w:bCs/>
                  </w:rPr>
                </w:rPrChange>
              </w:rPr>
            </w:pPr>
            <w:r w:rsidRPr="00165374">
              <w:rPr>
                <w:b/>
                <w:bCs/>
                <w:rPrChange w:id="2727" w:author="User" w:date="2021-12-24T10:45:00Z">
                  <w:rPr>
                    <w:b/>
                    <w:bCs/>
                  </w:rPr>
                </w:rPrChange>
              </w:rPr>
              <w:t>2)</w:t>
            </w:r>
            <w:r w:rsidR="0013118E" w:rsidRPr="00165374">
              <w:rPr>
                <w:b/>
                <w:bCs/>
                <w:rPrChange w:id="2728" w:author="User" w:date="2021-12-24T10:45:00Z">
                  <w:rPr>
                    <w:b/>
                    <w:bCs/>
                  </w:rPr>
                </w:rPrChange>
              </w:rPr>
              <w:t> </w:t>
            </w:r>
            <w:r w:rsidRPr="00165374">
              <w:rPr>
                <w:b/>
                <w:bCs/>
                <w:rPrChange w:id="2729" w:author="User" w:date="2021-12-24T10:45:00Z">
                  <w:rPr>
                    <w:b/>
                    <w:bCs/>
                  </w:rPr>
                </w:rPrChange>
              </w:rPr>
              <w:t>вступление в силу постановления о прекращении уголовного дела по  нереабилитирующим основаниям;</w:t>
            </w:r>
          </w:p>
          <w:p w:rsidR="00356647" w:rsidRPr="00165374" w:rsidRDefault="00356647" w:rsidP="00356647">
            <w:pPr>
              <w:ind w:left="35" w:firstLine="532"/>
              <w:jc w:val="both"/>
              <w:rPr>
                <w:b/>
                <w:bCs/>
                <w:rPrChange w:id="2730" w:author="User" w:date="2021-12-24T10:45:00Z">
                  <w:rPr>
                    <w:b/>
                    <w:bCs/>
                  </w:rPr>
                </w:rPrChange>
              </w:rPr>
            </w:pPr>
            <w:r w:rsidRPr="00165374">
              <w:rPr>
                <w:b/>
                <w:bCs/>
                <w:rPrChange w:id="2731" w:author="User" w:date="2021-12-24T10:45:00Z">
                  <w:rPr>
                    <w:b/>
                    <w:bCs/>
                  </w:rPr>
                </w:rPrChange>
              </w:rPr>
              <w:t xml:space="preserve">3) трехкратного приостановления действия </w:t>
            </w:r>
            <w:del w:id="2732" w:author="User" w:date="2021-11-25T17:37:00Z">
              <w:r w:rsidRPr="00165374" w:rsidDel="00070A09">
                <w:rPr>
                  <w:b/>
                  <w:bCs/>
                  <w:rPrChange w:id="2733" w:author="User" w:date="2021-12-24T10:45:00Z">
                    <w:rPr>
                      <w:b/>
                      <w:bCs/>
                    </w:rPr>
                  </w:rPrChange>
                </w:rPr>
                <w:delText>квалификационного свидетельства</w:delText>
              </w:r>
            </w:del>
            <w:ins w:id="2734" w:author="User" w:date="2021-11-25T17:37:00Z">
              <w:r w:rsidR="00070A09" w:rsidRPr="00165374">
                <w:rPr>
                  <w:b/>
                  <w:bCs/>
                  <w:rPrChange w:id="2735" w:author="User" w:date="2021-12-24T10:45:00Z">
                    <w:rPr>
                      <w:b/>
                      <w:bCs/>
                    </w:rPr>
                  </w:rPrChange>
                </w:rPr>
                <w:t>лицензии</w:t>
              </w:r>
            </w:ins>
            <w:r w:rsidRPr="00165374">
              <w:rPr>
                <w:b/>
                <w:bCs/>
                <w:rPrChange w:id="2736" w:author="User" w:date="2021-12-24T10:45:00Z">
                  <w:rPr>
                    <w:b/>
                    <w:bCs/>
                  </w:rPr>
                </w:rPrChange>
              </w:rPr>
              <w:t xml:space="preserve"> по основаниям,предусмотренными пунктами </w:t>
            </w:r>
            <w:commentRangeStart w:id="2737"/>
            <w:r w:rsidR="00053F33" w:rsidRPr="00165374">
              <w:rPr>
                <w:b/>
                <w:bCs/>
                <w:rPrChange w:id="2738" w:author="User" w:date="2021-12-24T10:45:00Z">
                  <w:rPr>
                    <w:b/>
                    <w:bCs/>
                  </w:rPr>
                </w:rPrChange>
              </w:rPr>
              <w:t>3</w:t>
            </w:r>
            <w:r w:rsidRPr="00165374">
              <w:rPr>
                <w:b/>
                <w:bCs/>
                <w:rPrChange w:id="2739" w:author="User" w:date="2021-12-24T10:45:00Z">
                  <w:rPr>
                    <w:b/>
                    <w:bCs/>
                  </w:rPr>
                </w:rPrChange>
              </w:rPr>
              <w:t>-</w:t>
            </w:r>
            <w:r w:rsidR="00053F33" w:rsidRPr="00165374">
              <w:rPr>
                <w:b/>
                <w:bCs/>
                <w:rPrChange w:id="2740" w:author="User" w:date="2021-12-24T10:45:00Z">
                  <w:rPr>
                    <w:b/>
                    <w:bCs/>
                  </w:rPr>
                </w:rPrChange>
              </w:rPr>
              <w:t>8</w:t>
            </w:r>
            <w:commentRangeEnd w:id="2737"/>
            <w:r w:rsidR="00CF6B05" w:rsidRPr="00165374">
              <w:rPr>
                <w:rStyle w:val="a9"/>
                <w:rFonts w:asciiTheme="minorHAnsi" w:eastAsiaTheme="minorEastAsia" w:hAnsiTheme="minorHAnsi" w:cstheme="minorBidi"/>
                <w:rPrChange w:id="2741" w:author="User" w:date="2021-12-24T10:45:00Z">
                  <w:rPr>
                    <w:rStyle w:val="a9"/>
                    <w:rFonts w:asciiTheme="minorHAnsi" w:eastAsiaTheme="minorEastAsia" w:hAnsiTheme="minorHAnsi" w:cstheme="minorBidi"/>
                  </w:rPr>
                </w:rPrChange>
              </w:rPr>
              <w:commentReference w:id="2737"/>
            </w:r>
            <w:r w:rsidRPr="00165374">
              <w:rPr>
                <w:b/>
                <w:bCs/>
                <w:rPrChange w:id="2742" w:author="User" w:date="2021-12-24T10:45:00Z">
                  <w:rPr>
                    <w:b/>
                    <w:bCs/>
                  </w:rPr>
                </w:rPrChange>
              </w:rPr>
              <w:t>статьи 13 настоящего Закона;</w:t>
            </w:r>
          </w:p>
          <w:p w:rsidR="00356647" w:rsidRPr="00165374" w:rsidRDefault="00356647" w:rsidP="00356647">
            <w:pPr>
              <w:ind w:left="35" w:firstLine="532"/>
              <w:jc w:val="both"/>
              <w:rPr>
                <w:b/>
                <w:bCs/>
                <w:rPrChange w:id="2743" w:author="User" w:date="2021-12-24T10:45:00Z">
                  <w:rPr>
                    <w:b/>
                    <w:bCs/>
                  </w:rPr>
                </w:rPrChange>
              </w:rPr>
            </w:pPr>
            <w:r w:rsidRPr="00165374">
              <w:rPr>
                <w:b/>
                <w:bCs/>
                <w:rPrChange w:id="2744" w:author="User" w:date="2021-12-24T10:45:00Z">
                  <w:rPr>
                    <w:b/>
                    <w:bCs/>
                  </w:rPr>
                </w:rPrChange>
              </w:rPr>
              <w:t>4) совершение нотариального действия от имени нотариуса иными лицами, в том числе помощником нотариуса</w:t>
            </w:r>
            <w:r w:rsidR="00F90888" w:rsidRPr="00165374">
              <w:rPr>
                <w:b/>
                <w:bCs/>
                <w:rPrChange w:id="2745" w:author="User" w:date="2021-12-24T10:45:00Z">
                  <w:rPr>
                    <w:b/>
                    <w:bCs/>
                  </w:rPr>
                </w:rPrChange>
              </w:rPr>
              <w:t xml:space="preserve"> с использованием его печати и электронной подписи</w:t>
            </w:r>
            <w:r w:rsidRPr="00165374">
              <w:rPr>
                <w:b/>
                <w:bCs/>
                <w:rPrChange w:id="2746" w:author="User" w:date="2021-12-24T10:45:00Z">
                  <w:rPr>
                    <w:b/>
                    <w:bCs/>
                  </w:rPr>
                </w:rPrChange>
              </w:rPr>
              <w:t>;</w:t>
            </w:r>
          </w:p>
          <w:p w:rsidR="00356647" w:rsidRPr="00165374" w:rsidRDefault="00356647" w:rsidP="00356647">
            <w:pPr>
              <w:ind w:left="35" w:firstLine="532"/>
              <w:jc w:val="both"/>
              <w:rPr>
                <w:b/>
                <w:bCs/>
                <w:rPrChange w:id="2747" w:author="User" w:date="2021-12-24T10:45:00Z">
                  <w:rPr>
                    <w:b/>
                    <w:bCs/>
                  </w:rPr>
                </w:rPrChange>
              </w:rPr>
            </w:pPr>
            <w:r w:rsidRPr="00165374">
              <w:rPr>
                <w:b/>
                <w:bCs/>
                <w:rPrChange w:id="2748" w:author="User" w:date="2021-12-24T10:45:00Z">
                  <w:rPr>
                    <w:b/>
                    <w:bCs/>
                  </w:rPr>
                </w:rPrChange>
              </w:rPr>
              <w:t xml:space="preserve">5) сдача </w:t>
            </w:r>
            <w:ins w:id="2749" w:author="B E T" w:date="2021-10-08T19:40:00Z">
              <w:r w:rsidR="00CF6B05" w:rsidRPr="00165374">
                <w:rPr>
                  <w:b/>
                  <w:bCs/>
                  <w:rPrChange w:id="2750" w:author="User" w:date="2021-12-24T10:45:00Z">
                    <w:rPr>
                      <w:b/>
                      <w:bCs/>
                    </w:rPr>
                  </w:rPrChange>
                </w:rPr>
                <w:t xml:space="preserve">на бумажном носителе  и </w:t>
              </w:r>
            </w:ins>
            <w:ins w:id="2751" w:author="B E T" w:date="2021-10-08T17:53:00Z">
              <w:r w:rsidR="00270E6C" w:rsidRPr="00165374">
                <w:rPr>
                  <w:b/>
                  <w:bCs/>
                  <w:rPrChange w:id="2752" w:author="User" w:date="2021-12-24T10:45:00Z">
                    <w:rPr>
                      <w:b/>
                      <w:bCs/>
                    </w:rPr>
                  </w:rPrChange>
                </w:rPr>
                <w:t>сканированных версий</w:t>
              </w:r>
            </w:ins>
            <w:r w:rsidRPr="00165374">
              <w:rPr>
                <w:b/>
                <w:bCs/>
                <w:rPrChange w:id="2753" w:author="User" w:date="2021-12-24T10:45:00Z">
                  <w:rPr>
                    <w:b/>
                    <w:bCs/>
                  </w:rPr>
                </w:rPrChange>
              </w:rPr>
              <w:t xml:space="preserve">архивных документов в нотариальный архив с нарушением срока более </w:t>
            </w:r>
            <w:r w:rsidR="00053F33" w:rsidRPr="00165374">
              <w:rPr>
                <w:b/>
                <w:bCs/>
                <w:rPrChange w:id="2754" w:author="User" w:date="2021-12-24T10:45:00Z">
                  <w:rPr>
                    <w:b/>
                    <w:bCs/>
                  </w:rPr>
                </w:rPrChange>
              </w:rPr>
              <w:t>шести</w:t>
            </w:r>
            <w:r w:rsidRPr="00165374">
              <w:rPr>
                <w:b/>
                <w:bCs/>
                <w:rPrChange w:id="2755" w:author="User" w:date="2021-12-24T10:45:00Z">
                  <w:rPr>
                    <w:b/>
                    <w:bCs/>
                  </w:rPr>
                </w:rPrChange>
              </w:rPr>
              <w:t xml:space="preserve"> месяцев;</w:t>
            </w:r>
          </w:p>
          <w:p w:rsidR="0013118E" w:rsidRPr="00165374" w:rsidRDefault="00356647" w:rsidP="00356647">
            <w:pPr>
              <w:ind w:left="35" w:firstLine="532"/>
              <w:jc w:val="both"/>
              <w:rPr>
                <w:b/>
                <w:bCs/>
                <w:rPrChange w:id="2756" w:author="User" w:date="2021-12-24T10:45:00Z">
                  <w:rPr>
                    <w:b/>
                    <w:bCs/>
                  </w:rPr>
                </w:rPrChange>
              </w:rPr>
            </w:pPr>
            <w:r w:rsidRPr="00165374">
              <w:rPr>
                <w:b/>
                <w:bCs/>
                <w:rPrChange w:id="2757" w:author="User" w:date="2021-12-24T10:45:00Z">
                  <w:rPr>
                    <w:b/>
                    <w:bCs/>
                  </w:rPr>
                </w:rPrChange>
              </w:rPr>
              <w:t>6)</w:t>
            </w:r>
            <w:r w:rsidR="0013118E" w:rsidRPr="00165374">
              <w:rPr>
                <w:b/>
                <w:bCs/>
                <w:rPrChange w:id="2758" w:author="User" w:date="2021-12-24T10:45:00Z">
                  <w:rPr>
                    <w:b/>
                    <w:bCs/>
                  </w:rPr>
                </w:rPrChange>
              </w:rPr>
              <w:t> </w:t>
            </w:r>
            <w:r w:rsidR="008E5D96" w:rsidRPr="00165374">
              <w:rPr>
                <w:b/>
                <w:bCs/>
                <w:rPrChange w:id="2759" w:author="User" w:date="2021-12-24T10:45:00Z">
                  <w:rPr>
                    <w:b/>
                    <w:bCs/>
                  </w:rPr>
                </w:rPrChange>
              </w:rPr>
              <w:t xml:space="preserve">совершения нотариальных действий в период приостановления </w:t>
            </w:r>
            <w:r w:rsidR="0013118E" w:rsidRPr="00165374">
              <w:rPr>
                <w:b/>
                <w:bCs/>
                <w:rPrChange w:id="2760" w:author="User" w:date="2021-12-24T10:45:00Z">
                  <w:rPr>
                    <w:b/>
                    <w:bCs/>
                  </w:rPr>
                </w:rPrChange>
              </w:rPr>
              <w:t xml:space="preserve">действия </w:t>
            </w:r>
            <w:del w:id="2761" w:author="User" w:date="2021-11-25T17:37:00Z">
              <w:r w:rsidR="0013118E" w:rsidRPr="00165374" w:rsidDel="00070A09">
                <w:rPr>
                  <w:b/>
                  <w:bCs/>
                  <w:rPrChange w:id="2762" w:author="User" w:date="2021-12-24T10:45:00Z">
                    <w:rPr>
                      <w:b/>
                      <w:bCs/>
                    </w:rPr>
                  </w:rPrChange>
                </w:rPr>
                <w:delText>квалификационного свидетельства</w:delText>
              </w:r>
            </w:del>
            <w:ins w:id="2763" w:author="User" w:date="2021-11-25T17:37:00Z">
              <w:r w:rsidR="00070A09" w:rsidRPr="00165374">
                <w:rPr>
                  <w:b/>
                  <w:bCs/>
                  <w:rPrChange w:id="2764" w:author="User" w:date="2021-12-24T10:45:00Z">
                    <w:rPr>
                      <w:b/>
                      <w:bCs/>
                    </w:rPr>
                  </w:rPrChange>
                </w:rPr>
                <w:t>лицензии</w:t>
              </w:r>
            </w:ins>
            <w:r w:rsidR="0013118E" w:rsidRPr="00165374">
              <w:rPr>
                <w:b/>
                <w:bCs/>
                <w:rPrChange w:id="2765" w:author="User" w:date="2021-12-24T10:45:00Z">
                  <w:rPr>
                    <w:b/>
                    <w:bCs/>
                  </w:rPr>
                </w:rPrChange>
              </w:rPr>
              <w:t>;</w:t>
            </w:r>
          </w:p>
          <w:p w:rsidR="003E243C" w:rsidRPr="00165374" w:rsidRDefault="0013118E" w:rsidP="00356647">
            <w:pPr>
              <w:ind w:left="35" w:firstLine="532"/>
              <w:jc w:val="both"/>
              <w:rPr>
                <w:ins w:id="2766" w:author="B E T" w:date="2021-10-11T11:34:00Z"/>
                <w:b/>
                <w:sz w:val="22"/>
                <w:szCs w:val="22"/>
                <w:rPrChange w:id="2767" w:author="User" w:date="2021-12-24T10:45:00Z">
                  <w:rPr>
                    <w:ins w:id="2768" w:author="B E T" w:date="2021-10-11T11:34:00Z"/>
                    <w:b/>
                  </w:rPr>
                </w:rPrChange>
              </w:rPr>
            </w:pPr>
            <w:r w:rsidRPr="00165374">
              <w:rPr>
                <w:b/>
                <w:bCs/>
                <w:rPrChange w:id="2769" w:author="User" w:date="2021-12-24T10:45:00Z">
                  <w:rPr>
                    <w:b/>
                    <w:bCs/>
                  </w:rPr>
                </w:rPrChange>
              </w:rPr>
              <w:t>7) </w:t>
            </w:r>
            <w:r w:rsidR="00053F33" w:rsidRPr="00165374">
              <w:rPr>
                <w:b/>
                <w:rPrChange w:id="2770" w:author="User" w:date="2021-12-24T10:45:00Z">
                  <w:rPr>
                    <w:b/>
                  </w:rPr>
                </w:rPrChange>
              </w:rPr>
              <w:t xml:space="preserve">осуществление нотариальной деятельности без регистрации </w:t>
            </w:r>
            <w:r w:rsidR="008D706A" w:rsidRPr="00165374">
              <w:rPr>
                <w:b/>
                <w:rPrChange w:id="2771" w:author="User" w:date="2021-12-24T10:45:00Z">
                  <w:rPr>
                    <w:b/>
                  </w:rPr>
                </w:rPrChange>
              </w:rPr>
              <w:t>частной нотариальной конторы</w:t>
            </w:r>
            <w:ins w:id="2772" w:author="B E T" w:date="2021-10-11T11:34:00Z">
              <w:r w:rsidR="003E243C" w:rsidRPr="00165374">
                <w:rPr>
                  <w:b/>
                  <w:rPrChange w:id="2773" w:author="User" w:date="2021-12-24T10:45:00Z">
                    <w:rPr>
                      <w:b/>
                    </w:rPr>
                  </w:rPrChange>
                </w:rPr>
                <w:t>;</w:t>
              </w:r>
            </w:ins>
          </w:p>
          <w:p w:rsidR="00356647" w:rsidRPr="00165374" w:rsidRDefault="003E243C" w:rsidP="00356647">
            <w:pPr>
              <w:ind w:left="35" w:firstLine="532"/>
              <w:jc w:val="both"/>
              <w:rPr>
                <w:b/>
                <w:bCs/>
                <w:rPrChange w:id="2774" w:author="User" w:date="2021-12-24T10:45:00Z">
                  <w:rPr>
                    <w:b/>
                    <w:bCs/>
                  </w:rPr>
                </w:rPrChange>
              </w:rPr>
            </w:pPr>
            <w:ins w:id="2775" w:author="B E T" w:date="2021-10-11T11:34:00Z">
              <w:r w:rsidRPr="00165374">
                <w:rPr>
                  <w:b/>
                  <w:bCs/>
                  <w:rPrChange w:id="2776" w:author="User" w:date="2021-12-24T10:45:00Z">
                    <w:rPr>
                      <w:b/>
                      <w:bCs/>
                    </w:rPr>
                  </w:rPrChange>
                </w:rPr>
                <w:t>8) не исполнени</w:t>
              </w:r>
            </w:ins>
            <w:ins w:id="2777" w:author="B E T" w:date="2021-10-11T11:36:00Z">
              <w:r w:rsidRPr="00165374">
                <w:rPr>
                  <w:b/>
                  <w:bCs/>
                  <w:rPrChange w:id="2778" w:author="User" w:date="2021-12-24T10:45:00Z">
                    <w:rPr>
                      <w:b/>
                      <w:bCs/>
                    </w:rPr>
                  </w:rPrChange>
                </w:rPr>
                <w:t>я требований статьи 6 настоящего Закона</w:t>
              </w:r>
            </w:ins>
            <w:del w:id="2779" w:author="B E T" w:date="2021-10-11T11:34:00Z">
              <w:r w:rsidR="0013118E" w:rsidRPr="00165374" w:rsidDel="003E243C">
                <w:rPr>
                  <w:b/>
                  <w:rPrChange w:id="2780" w:author="User" w:date="2021-12-24T10:45:00Z">
                    <w:rPr>
                      <w:b/>
                    </w:rPr>
                  </w:rPrChange>
                </w:rPr>
                <w:delText>.</w:delText>
              </w:r>
            </w:del>
          </w:p>
          <w:p w:rsidR="00534A02" w:rsidRPr="00165374" w:rsidRDefault="00356647" w:rsidP="0013118E">
            <w:pPr>
              <w:ind w:left="35" w:firstLine="532"/>
              <w:jc w:val="both"/>
              <w:rPr>
                <w:b/>
                <w:bCs/>
                <w:rPrChange w:id="2781" w:author="User" w:date="2021-12-24T10:45:00Z">
                  <w:rPr>
                    <w:b/>
                    <w:bCs/>
                  </w:rPr>
                </w:rPrChange>
              </w:rPr>
            </w:pPr>
            <w:r w:rsidRPr="00165374">
              <w:rPr>
                <w:b/>
                <w:bCs/>
                <w:rPrChange w:id="2782" w:author="User" w:date="2021-12-24T10:45:00Z">
                  <w:rPr>
                    <w:b/>
                    <w:bCs/>
                  </w:rPr>
                </w:rPrChange>
              </w:rPr>
              <w:t>О</w:t>
            </w:r>
            <w:r w:rsidR="0013118E" w:rsidRPr="00165374">
              <w:rPr>
                <w:b/>
                <w:bCs/>
                <w:rPrChange w:id="2783" w:author="User" w:date="2021-12-24T10:45:00Z">
                  <w:rPr>
                    <w:b/>
                    <w:bCs/>
                  </w:rPr>
                </w:rPrChange>
              </w:rPr>
              <w:t> </w:t>
            </w:r>
            <w:r w:rsidRPr="00165374">
              <w:rPr>
                <w:b/>
                <w:bCs/>
                <w:rPrChange w:id="2784" w:author="User" w:date="2021-12-24T10:45:00Z">
                  <w:rPr>
                    <w:b/>
                    <w:bCs/>
                  </w:rPr>
                </w:rPrChange>
              </w:rPr>
              <w:t xml:space="preserve">прекращении или отзыве </w:t>
            </w:r>
            <w:r w:rsidR="008D706A" w:rsidRPr="00165374">
              <w:rPr>
                <w:b/>
                <w:bCs/>
                <w:rPrChange w:id="2785" w:author="User" w:date="2021-12-24T10:45:00Z">
                  <w:rPr>
                    <w:b/>
                    <w:bCs/>
                  </w:rPr>
                </w:rPrChange>
              </w:rPr>
              <w:t>лицензии</w:t>
            </w:r>
            <w:r w:rsidRPr="00165374">
              <w:rPr>
                <w:b/>
                <w:bCs/>
                <w:rPrChange w:id="2786" w:author="User" w:date="2021-12-24T10:45:00Z">
                  <w:rPr>
                    <w:b/>
                    <w:bCs/>
                  </w:rPr>
                </w:rPrChange>
              </w:rPr>
              <w:t xml:space="preserve"> Министерство юстиции Кыргызской Республики вносит сведения в Государственный реестр </w:t>
            </w:r>
            <w:r w:rsidR="008D706A" w:rsidRPr="00165374">
              <w:rPr>
                <w:b/>
                <w:bCs/>
                <w:rPrChange w:id="2787" w:author="User" w:date="2021-12-24T10:45:00Z">
                  <w:rPr>
                    <w:b/>
                    <w:bCs/>
                  </w:rPr>
                </w:rPrChange>
              </w:rPr>
              <w:t xml:space="preserve">частных </w:t>
            </w:r>
            <w:r w:rsidRPr="00165374">
              <w:rPr>
                <w:b/>
                <w:bCs/>
                <w:rPrChange w:id="2788" w:author="User" w:date="2021-12-24T10:45:00Z">
                  <w:rPr>
                    <w:b/>
                    <w:bCs/>
                  </w:rPr>
                </w:rPrChange>
              </w:rPr>
              <w:t>нотариусов.</w:t>
            </w:r>
          </w:p>
          <w:p w:rsidR="00BD54FD" w:rsidRPr="00165374" w:rsidRDefault="00BD54FD">
            <w:pPr>
              <w:ind w:left="35" w:firstLine="532"/>
              <w:jc w:val="both"/>
              <w:rPr>
                <w:b/>
                <w:rPrChange w:id="2789" w:author="User" w:date="2021-12-24T10:45:00Z">
                  <w:rPr>
                    <w:b/>
                  </w:rPr>
                </w:rPrChange>
              </w:rPr>
            </w:pPr>
            <w:r w:rsidRPr="00165374">
              <w:rPr>
                <w:b/>
                <w:rPrChange w:id="2790" w:author="User" w:date="2021-12-24T10:45:00Z">
                  <w:rPr>
                    <w:b/>
                  </w:rPr>
                </w:rPrChange>
              </w:rPr>
              <w:t xml:space="preserve">Решение Министерства юстиции о прекращении действия или об отзыве </w:t>
            </w:r>
            <w:del w:id="2791" w:author="User" w:date="2021-11-25T17:37:00Z">
              <w:r w:rsidRPr="00165374" w:rsidDel="00070A09">
                <w:rPr>
                  <w:b/>
                  <w:rPrChange w:id="2792" w:author="User" w:date="2021-12-24T10:45:00Z">
                    <w:rPr>
                      <w:b/>
                    </w:rPr>
                  </w:rPrChange>
                </w:rPr>
                <w:delText>квалификационного свидетельства</w:delText>
              </w:r>
            </w:del>
            <w:ins w:id="2793" w:author="User" w:date="2021-11-25T17:37:00Z">
              <w:r w:rsidR="00070A09" w:rsidRPr="00165374">
                <w:rPr>
                  <w:b/>
                  <w:rPrChange w:id="2794" w:author="User" w:date="2021-12-24T10:45:00Z">
                    <w:rPr>
                      <w:b/>
                    </w:rPr>
                  </w:rPrChange>
                </w:rPr>
                <w:t>лицензии</w:t>
              </w:r>
            </w:ins>
            <w:r w:rsidRPr="00165374">
              <w:rPr>
                <w:b/>
                <w:rPrChange w:id="2795" w:author="User" w:date="2021-12-24T10:45:00Z">
                  <w:rPr>
                    <w:b/>
                  </w:rPr>
                </w:rPrChange>
              </w:rPr>
              <w:t xml:space="preserve"> мо</w:t>
            </w:r>
            <w:r w:rsidR="00367F60" w:rsidRPr="00165374">
              <w:rPr>
                <w:b/>
                <w:rPrChange w:id="2796" w:author="User" w:date="2021-12-24T10:45:00Z">
                  <w:rPr>
                    <w:b/>
                  </w:rPr>
                </w:rPrChange>
              </w:rPr>
              <w:t>жет</w:t>
            </w:r>
            <w:r w:rsidRPr="00165374">
              <w:rPr>
                <w:b/>
                <w:rPrChange w:id="2797" w:author="User" w:date="2021-12-24T10:45:00Z">
                  <w:rPr>
                    <w:b/>
                  </w:rPr>
                </w:rPrChange>
              </w:rPr>
              <w:t xml:space="preserve"> быть обжалован</w:t>
            </w:r>
            <w:r w:rsidR="00367F60" w:rsidRPr="00165374">
              <w:rPr>
                <w:b/>
                <w:rPrChange w:id="2798" w:author="User" w:date="2021-12-24T10:45:00Z">
                  <w:rPr>
                    <w:b/>
                  </w:rPr>
                </w:rPrChange>
              </w:rPr>
              <w:t>о</w:t>
            </w:r>
            <w:r w:rsidR="0079239D" w:rsidRPr="00165374">
              <w:rPr>
                <w:b/>
                <w:rPrChange w:id="2799" w:author="User" w:date="2021-12-24T10:45:00Z">
                  <w:rPr>
                    <w:b/>
                  </w:rPr>
                </w:rPrChange>
              </w:rPr>
              <w:t xml:space="preserve">в порядке, установленном законодательством в сфере </w:t>
            </w:r>
            <w:r w:rsidR="007E7034" w:rsidRPr="00165374">
              <w:rPr>
                <w:b/>
                <w:rPrChange w:id="2800" w:author="User" w:date="2021-12-24T10:45:00Z">
                  <w:rPr>
                    <w:b/>
                  </w:rPr>
                </w:rPrChange>
              </w:rPr>
              <w:t>административных процедур</w:t>
            </w:r>
            <w:r w:rsidR="0079239D" w:rsidRPr="00165374">
              <w:rPr>
                <w:b/>
                <w:rPrChange w:id="2801" w:author="User" w:date="2021-12-24T10:45:00Z">
                  <w:rPr>
                    <w:b/>
                  </w:rPr>
                </w:rPrChange>
              </w:rPr>
              <w:t>.</w:t>
            </w:r>
          </w:p>
        </w:tc>
      </w:tr>
      <w:tr w:rsidR="00534A02" w:rsidRPr="00165374" w:rsidTr="006E3CBB">
        <w:tblPrEx>
          <w:tblLook w:val="0000" w:firstRow="0" w:lastRow="0" w:firstColumn="0" w:lastColumn="0" w:noHBand="0" w:noVBand="0"/>
        </w:tblPrEx>
        <w:trPr>
          <w:trHeight w:val="270"/>
        </w:trPr>
        <w:tc>
          <w:tcPr>
            <w:tcW w:w="7737" w:type="dxa"/>
          </w:tcPr>
          <w:p w:rsidR="00534A02" w:rsidRPr="00165374" w:rsidRDefault="00534A02" w:rsidP="00605AE7">
            <w:pPr>
              <w:ind w:firstLine="567"/>
              <w:rPr>
                <w:bCs/>
                <w:rPrChange w:id="2802" w:author="User" w:date="2021-12-24T10:45:00Z">
                  <w:rPr>
                    <w:bCs/>
                  </w:rPr>
                </w:rPrChange>
              </w:rPr>
            </w:pPr>
            <w:r w:rsidRPr="00165374">
              <w:rPr>
                <w:bCs/>
                <w:rPrChange w:id="2803" w:author="User" w:date="2021-12-24T10:45:00Z">
                  <w:rPr>
                    <w:bCs/>
                  </w:rPr>
                </w:rPrChange>
              </w:rPr>
              <w:t>Статья 14. Нотариальный округ (территория деятельности нотариуса)</w:t>
            </w:r>
          </w:p>
          <w:p w:rsidR="00534A02" w:rsidRPr="00165374" w:rsidRDefault="00534A02" w:rsidP="00605AE7">
            <w:pPr>
              <w:ind w:firstLine="567"/>
              <w:jc w:val="both"/>
              <w:rPr>
                <w:rPrChange w:id="2804" w:author="User" w:date="2021-12-24T10:45:00Z">
                  <w:rPr/>
                </w:rPrChange>
              </w:rPr>
            </w:pPr>
            <w:r w:rsidRPr="00165374">
              <w:rPr>
                <w:rPrChange w:id="2805" w:author="User" w:date="2021-12-24T10:45:00Z">
                  <w:rPr/>
                </w:rPrChange>
              </w:rPr>
              <w:t xml:space="preserve">Нотариальный округ (территория деятельности нотариуса) устанавливается в соответствии с административно-территориальным </w:t>
            </w:r>
            <w:r w:rsidRPr="00165374">
              <w:rPr>
                <w:b/>
                <w:rPrChange w:id="2806" w:author="User" w:date="2021-12-24T10:45:00Z">
                  <w:rPr>
                    <w:b/>
                  </w:rPr>
                </w:rPrChange>
              </w:rPr>
              <w:t>делением</w:t>
            </w:r>
            <w:r w:rsidRPr="00165374">
              <w:rPr>
                <w:rPrChange w:id="2807" w:author="User" w:date="2021-12-24T10:45:00Z">
                  <w:rPr/>
                </w:rPrChange>
              </w:rPr>
              <w:t xml:space="preserve"> в Кыргызской Республике. В городах, имеющих районное или иное административное </w:t>
            </w:r>
            <w:r w:rsidRPr="00165374">
              <w:rPr>
                <w:b/>
                <w:rPrChange w:id="2808" w:author="User" w:date="2021-12-24T10:45:00Z">
                  <w:rPr>
                    <w:b/>
                  </w:rPr>
                </w:rPrChange>
              </w:rPr>
              <w:t>деление</w:t>
            </w:r>
            <w:r w:rsidRPr="00165374">
              <w:rPr>
                <w:rPrChange w:id="2809" w:author="User" w:date="2021-12-24T10:45:00Z">
                  <w:rPr/>
                </w:rPrChange>
              </w:rPr>
              <w:t xml:space="preserve">, нотариальным округом является вся территория соответствующего </w:t>
            </w:r>
            <w:r w:rsidR="00D815E0" w:rsidRPr="00165374">
              <w:rPr>
                <w:b/>
                <w:rPrChange w:id="2810" w:author="User" w:date="2021-12-24T10:45:00Z">
                  <w:rPr/>
                </w:rPrChange>
              </w:rPr>
              <w:t>района</w:t>
            </w:r>
            <w:r w:rsidRPr="00165374">
              <w:rPr>
                <w:rPrChange w:id="2811" w:author="User" w:date="2021-12-24T10:45:00Z">
                  <w:rPr/>
                </w:rPrChange>
              </w:rPr>
              <w:t>.</w:t>
            </w:r>
          </w:p>
          <w:p w:rsidR="00534A02" w:rsidRPr="00165374" w:rsidRDefault="00534A02" w:rsidP="00605AE7">
            <w:pPr>
              <w:ind w:firstLine="567"/>
              <w:jc w:val="both"/>
              <w:rPr>
                <w:b/>
                <w:strike/>
                <w:rPrChange w:id="2812" w:author="User" w:date="2021-12-24T10:45:00Z">
                  <w:rPr>
                    <w:b/>
                    <w:strike/>
                  </w:rPr>
                </w:rPrChange>
              </w:rPr>
            </w:pPr>
            <w:r w:rsidRPr="00165374">
              <w:rPr>
                <w:b/>
                <w:strike/>
                <w:rPrChange w:id="2813" w:author="User" w:date="2021-12-24T10:45:00Z">
                  <w:rPr>
                    <w:b/>
                    <w:strike/>
                  </w:rPr>
                </w:rPrChange>
              </w:rPr>
              <w:t>Нотариус должен иметь помещение для совершения нотариальных действий в пределах нотариального округа.</w:t>
            </w:r>
          </w:p>
          <w:p w:rsidR="00534A02" w:rsidRPr="00165374" w:rsidRDefault="00534A02" w:rsidP="00605AE7">
            <w:pPr>
              <w:ind w:firstLine="567"/>
              <w:jc w:val="both"/>
              <w:rPr>
                <w:b/>
                <w:rPrChange w:id="2814" w:author="User" w:date="2021-12-24T10:45:00Z">
                  <w:rPr>
                    <w:b/>
                  </w:rPr>
                </w:rPrChange>
              </w:rPr>
            </w:pPr>
            <w:r w:rsidRPr="00165374">
              <w:rPr>
                <w:rPrChange w:id="2815" w:author="User" w:date="2021-12-24T10:45:00Z">
                  <w:rPr/>
                </w:rPrChange>
              </w:rPr>
              <w:t>Нотариальный округ может быть изменен решением Министерства юстиции Кыргызской Республики</w:t>
            </w:r>
            <w:r w:rsidRPr="00165374">
              <w:rPr>
                <w:b/>
                <w:rPrChange w:id="2816" w:author="User" w:date="2021-12-24T10:45:00Z">
                  <w:rPr>
                    <w:b/>
                  </w:rPr>
                </w:rPrChange>
              </w:rPr>
              <w:t>.</w:t>
            </w:r>
          </w:p>
          <w:p w:rsidR="00534A02" w:rsidRPr="00165374" w:rsidRDefault="00534A02" w:rsidP="00605AE7">
            <w:pPr>
              <w:ind w:firstLine="567"/>
              <w:jc w:val="both"/>
              <w:rPr>
                <w:rPrChange w:id="2817" w:author="User" w:date="2021-12-24T10:45:00Z">
                  <w:rPr/>
                </w:rPrChange>
              </w:rPr>
            </w:pPr>
            <w:r w:rsidRPr="00165374">
              <w:rPr>
                <w:rPrChange w:id="2818" w:author="User" w:date="2021-12-24T10:45:00Z">
                  <w:rPr/>
                </w:rPrChange>
              </w:rPr>
              <w:t xml:space="preserve">Каждый гражданин для совершения нотариального действия вправе обратиться к любому нотариусу, за исключением случаев, предусмотренных </w:t>
            </w:r>
            <w:r w:rsidR="00165374" w:rsidRPr="00165374">
              <w:rPr>
                <w:rPrChange w:id="2819" w:author="User" w:date="2021-12-24T10:45:00Z">
                  <w:rPr/>
                </w:rPrChange>
              </w:rPr>
              <w:fldChar w:fldCharType="begin"/>
            </w:r>
            <w:r w:rsidR="00165374" w:rsidRPr="00165374">
              <w:rPr>
                <w:rPrChange w:id="2820" w:author="User" w:date="2021-12-24T10:45:00Z">
                  <w:rPr/>
                </w:rPrChange>
              </w:rPr>
              <w:instrText xml:space="preserve"> HYPERLINK "file:///C:\\Documents%20and%20Settings\\Администратор\\Local%20Settings\\Temp\\Toktom\\cd474acd-6ffe-4de7-99cd-c8e949042bac\\document.htm" \l</w:instrText>
            </w:r>
            <w:r w:rsidR="00165374" w:rsidRPr="00165374">
              <w:rPr>
                <w:rPrChange w:id="2821" w:author="User" w:date="2021-12-24T10:45:00Z">
                  <w:rPr/>
                </w:rPrChange>
              </w:rPr>
              <w:instrText xml:space="preserve"> "st_34" </w:instrText>
            </w:r>
            <w:r w:rsidR="00165374" w:rsidRPr="00165374">
              <w:rPr>
                <w:rPrChange w:id="2822" w:author="User" w:date="2021-12-24T10:45:00Z">
                  <w:rPr/>
                </w:rPrChange>
              </w:rPr>
              <w:fldChar w:fldCharType="separate"/>
            </w:r>
            <w:r w:rsidRPr="00165374">
              <w:rPr>
                <w:rPrChange w:id="2823" w:author="User" w:date="2021-12-24T10:45:00Z">
                  <w:rPr/>
                </w:rPrChange>
              </w:rPr>
              <w:t>статьей34</w:t>
            </w:r>
            <w:r w:rsidR="00165374" w:rsidRPr="00165374">
              <w:rPr>
                <w:rPrChange w:id="2824" w:author="User" w:date="2021-12-24T10:45:00Z">
                  <w:rPr/>
                </w:rPrChange>
              </w:rPr>
              <w:fldChar w:fldCharType="end"/>
            </w:r>
            <w:r w:rsidRPr="00165374">
              <w:rPr>
                <w:rPrChange w:id="2825" w:author="User" w:date="2021-12-24T10:45:00Z">
                  <w:rPr/>
                </w:rPrChange>
              </w:rPr>
              <w:t xml:space="preserve"> настоящего Закона.</w:t>
            </w:r>
          </w:p>
          <w:p w:rsidR="00534A02" w:rsidRPr="00165374" w:rsidRDefault="00534A02" w:rsidP="00605AE7">
            <w:pPr>
              <w:ind w:firstLine="567"/>
              <w:jc w:val="both"/>
              <w:rPr>
                <w:rPrChange w:id="2826" w:author="User" w:date="2021-12-24T10:45:00Z">
                  <w:rPr/>
                </w:rPrChange>
              </w:rPr>
            </w:pPr>
            <w:r w:rsidRPr="00165374">
              <w:rPr>
                <w:rPrChange w:id="2827" w:author="User" w:date="2021-12-24T10:45:00Z">
                  <w:rPr/>
                </w:rPrChange>
              </w:rPr>
              <w:t>Совершение нотариусом нотариального действия за пределами своего нотариального округа, в случае, предусмотренном частью шестой настоящей статьи, не влечет за собой признания недействительности этого действия.</w:t>
            </w:r>
          </w:p>
          <w:p w:rsidR="005A567A" w:rsidRPr="00165374" w:rsidRDefault="005A567A" w:rsidP="00605AE7">
            <w:pPr>
              <w:ind w:firstLine="567"/>
              <w:rPr>
                <w:i/>
                <w:iCs/>
                <w:rPrChange w:id="2828" w:author="User" w:date="2021-12-24T10:45:00Z">
                  <w:rPr>
                    <w:i/>
                    <w:iCs/>
                  </w:rPr>
                </w:rPrChange>
              </w:rPr>
            </w:pPr>
            <w:r w:rsidRPr="00165374">
              <w:rPr>
                <w:i/>
                <w:iCs/>
                <w:rPrChange w:id="2829" w:author="User" w:date="2021-12-24T10:45:00Z">
                  <w:rPr>
                    <w:i/>
                    <w:iCs/>
                  </w:rPr>
                </w:rPrChange>
              </w:rPr>
              <w:t xml:space="preserve">(Часть шестая утратила силу в соответствии с </w:t>
            </w:r>
            <w:r w:rsidR="00165374" w:rsidRPr="00165374">
              <w:rPr>
                <w:rPrChange w:id="2830" w:author="User" w:date="2021-12-24T10:45:00Z">
                  <w:rPr/>
                </w:rPrChange>
              </w:rPr>
              <w:fldChar w:fldCharType="begin"/>
            </w:r>
            <w:r w:rsidR="00165374" w:rsidRPr="00165374">
              <w:rPr>
                <w:rPrChange w:id="2831" w:author="User" w:date="2021-12-24T10:45:00Z">
                  <w:rPr/>
                </w:rPrChange>
              </w:rPr>
              <w:instrText xml:space="preserve"> HYPERLINK "toktom://db/124606" </w:instrText>
            </w:r>
            <w:r w:rsidR="00165374" w:rsidRPr="00165374">
              <w:rPr>
                <w:rPrChange w:id="2832" w:author="User" w:date="2021-12-24T10:45:00Z">
                  <w:rPr/>
                </w:rPrChange>
              </w:rPr>
              <w:fldChar w:fldCharType="separate"/>
            </w:r>
            <w:r w:rsidRPr="00165374">
              <w:rPr>
                <w:rStyle w:val="a3"/>
                <w:i/>
                <w:iCs/>
                <w:color w:val="auto"/>
                <w:u w:val="none"/>
                <w:rPrChange w:id="2833" w:author="User" w:date="2021-12-24T10:45:00Z">
                  <w:rPr>
                    <w:rStyle w:val="a3"/>
                    <w:i/>
                    <w:iCs/>
                    <w:color w:val="auto"/>
                    <w:u w:val="none"/>
                  </w:rPr>
                </w:rPrChange>
              </w:rPr>
              <w:t>Законом</w:t>
            </w:r>
            <w:r w:rsidR="00165374" w:rsidRPr="00165374">
              <w:rPr>
                <w:rStyle w:val="a3"/>
                <w:i/>
                <w:iCs/>
                <w:color w:val="auto"/>
                <w:u w:val="none"/>
                <w:rPrChange w:id="2834" w:author="User" w:date="2021-12-24T10:45:00Z">
                  <w:rPr>
                    <w:rStyle w:val="a3"/>
                    <w:i/>
                    <w:iCs/>
                    <w:color w:val="auto"/>
                    <w:u w:val="none"/>
                  </w:rPr>
                </w:rPrChange>
              </w:rPr>
              <w:fldChar w:fldCharType="end"/>
            </w:r>
            <w:r w:rsidRPr="00165374">
              <w:rPr>
                <w:i/>
                <w:iCs/>
                <w:rPrChange w:id="2835" w:author="User" w:date="2021-12-24T10:45:00Z">
                  <w:rPr>
                    <w:i/>
                    <w:iCs/>
                  </w:rPr>
                </w:rPrChange>
              </w:rPr>
              <w:t xml:space="preserve">КР от </w:t>
            </w:r>
            <w:r w:rsidR="00165374" w:rsidRPr="00165374">
              <w:rPr>
                <w:rPrChange w:id="2836" w:author="User" w:date="2021-12-24T10:45:00Z">
                  <w:rPr/>
                </w:rPrChange>
              </w:rPr>
              <w:fldChar w:fldCharType="begin"/>
            </w:r>
            <w:r w:rsidR="00165374" w:rsidRPr="00165374">
              <w:rPr>
                <w:rPrChange w:id="2837" w:author="User" w:date="2021-12-24T10:45:00Z">
                  <w:rPr/>
                </w:rPrChange>
              </w:rPr>
              <w:instrText xml:space="preserve"> HYPERLINK "toktom://db/124606" </w:instrText>
            </w:r>
            <w:r w:rsidR="00165374" w:rsidRPr="00165374">
              <w:rPr>
                <w:rPrChange w:id="2838" w:author="User" w:date="2021-12-24T10:45:00Z">
                  <w:rPr/>
                </w:rPrChange>
              </w:rPr>
              <w:fldChar w:fldCharType="separate"/>
            </w:r>
            <w:r w:rsidRPr="00165374">
              <w:rPr>
                <w:rStyle w:val="a3"/>
                <w:i/>
                <w:iCs/>
                <w:color w:val="auto"/>
                <w:u w:val="none"/>
                <w:rPrChange w:id="2839" w:author="User" w:date="2021-12-24T10:45:00Z">
                  <w:rPr>
                    <w:rStyle w:val="a3"/>
                    <w:i/>
                    <w:iCs/>
                    <w:color w:val="auto"/>
                    <w:u w:val="none"/>
                  </w:rPr>
                </w:rPrChange>
              </w:rPr>
              <w:t xml:space="preserve">3 июля 2014 года </w:t>
            </w:r>
            <w:r w:rsidRPr="00165374">
              <w:rPr>
                <w:rStyle w:val="a3"/>
                <w:i/>
                <w:iCs/>
                <w:color w:val="auto"/>
                <w:u w:val="none"/>
                <w:lang w:val="ky-KG"/>
                <w:rPrChange w:id="2840" w:author="User" w:date="2021-12-24T10:45:00Z">
                  <w:rPr>
                    <w:rStyle w:val="a3"/>
                    <w:i/>
                    <w:iCs/>
                    <w:color w:val="auto"/>
                    <w:u w:val="none"/>
                    <w:lang w:val="ky-KG"/>
                  </w:rPr>
                </w:rPrChange>
              </w:rPr>
              <w:t>N</w:t>
            </w:r>
            <w:r w:rsidRPr="00165374">
              <w:rPr>
                <w:rStyle w:val="a3"/>
                <w:i/>
                <w:iCs/>
                <w:color w:val="auto"/>
                <w:u w:val="none"/>
                <w:rPrChange w:id="2841" w:author="User" w:date="2021-12-24T10:45:00Z">
                  <w:rPr>
                    <w:rStyle w:val="a3"/>
                    <w:i/>
                    <w:iCs/>
                    <w:color w:val="auto"/>
                    <w:u w:val="none"/>
                  </w:rPr>
                </w:rPrChange>
              </w:rPr>
              <w:t xml:space="preserve"> 111</w:t>
            </w:r>
            <w:r w:rsidR="00165374" w:rsidRPr="00165374">
              <w:rPr>
                <w:rStyle w:val="a3"/>
                <w:i/>
                <w:iCs/>
                <w:color w:val="auto"/>
                <w:u w:val="none"/>
                <w:rPrChange w:id="2842" w:author="User" w:date="2021-12-24T10:45:00Z">
                  <w:rPr>
                    <w:rStyle w:val="a3"/>
                    <w:i/>
                    <w:iCs/>
                    <w:color w:val="auto"/>
                    <w:u w:val="none"/>
                  </w:rPr>
                </w:rPrChange>
              </w:rPr>
              <w:fldChar w:fldCharType="end"/>
            </w:r>
            <w:r w:rsidRPr="00165374">
              <w:rPr>
                <w:i/>
                <w:iCs/>
                <w:rPrChange w:id="2843" w:author="User" w:date="2021-12-24T10:45:00Z">
                  <w:rPr>
                    <w:i/>
                    <w:iCs/>
                  </w:rPr>
                </w:rPrChange>
              </w:rPr>
              <w:t>)</w:t>
            </w:r>
          </w:p>
          <w:p w:rsidR="00534A02" w:rsidRPr="00165374" w:rsidRDefault="00D815E0" w:rsidP="00605AE7">
            <w:pPr>
              <w:ind w:firstLine="567"/>
              <w:rPr>
                <w:lang w:eastAsia="en-US"/>
                <w:rPrChange w:id="2844" w:author="User" w:date="2021-12-24T10:45:00Z">
                  <w:rPr>
                    <w:lang w:eastAsia="en-US"/>
                  </w:rPr>
                </w:rPrChange>
              </w:rPr>
            </w:pPr>
            <w:r w:rsidRPr="00165374">
              <w:rPr>
                <w:b/>
                <w:rPrChange w:id="2845" w:author="User" w:date="2021-12-24T10:45:00Z">
                  <w:rPr/>
                </w:rPrChange>
              </w:rPr>
              <w:t>Количество частных нотариусов не ограничивается</w:t>
            </w:r>
            <w:r w:rsidR="005A567A" w:rsidRPr="00165374">
              <w:rPr>
                <w:rPrChange w:id="2846" w:author="User" w:date="2021-12-24T10:45:00Z">
                  <w:rPr/>
                </w:rPrChange>
              </w:rPr>
              <w:t>.</w:t>
            </w:r>
          </w:p>
        </w:tc>
        <w:tc>
          <w:tcPr>
            <w:tcW w:w="7671" w:type="dxa"/>
          </w:tcPr>
          <w:p w:rsidR="00534A02" w:rsidRPr="00165374" w:rsidRDefault="00534A02" w:rsidP="00605AE7">
            <w:pPr>
              <w:ind w:firstLine="567"/>
              <w:rPr>
                <w:bCs/>
                <w:rPrChange w:id="2847" w:author="User" w:date="2021-12-24T10:45:00Z">
                  <w:rPr>
                    <w:bCs/>
                  </w:rPr>
                </w:rPrChange>
              </w:rPr>
            </w:pPr>
            <w:r w:rsidRPr="00165374">
              <w:rPr>
                <w:bCs/>
                <w:rPrChange w:id="2848" w:author="User" w:date="2021-12-24T10:45:00Z">
                  <w:rPr>
                    <w:bCs/>
                  </w:rPr>
                </w:rPrChange>
              </w:rPr>
              <w:t xml:space="preserve">Статья 14. Нотариальный округ (территория деятельности нотариуса). </w:t>
            </w:r>
          </w:p>
          <w:p w:rsidR="00534A02" w:rsidRPr="00165374" w:rsidRDefault="00534A02" w:rsidP="00605AE7">
            <w:pPr>
              <w:ind w:firstLine="567"/>
              <w:jc w:val="both"/>
              <w:rPr>
                <w:ins w:id="2849" w:author="B E T" w:date="2021-10-08T19:54:00Z"/>
                <w:rPrChange w:id="2850" w:author="User" w:date="2021-12-24T10:45:00Z">
                  <w:rPr>
                    <w:ins w:id="2851" w:author="B E T" w:date="2021-10-08T19:54:00Z"/>
                  </w:rPr>
                </w:rPrChange>
              </w:rPr>
            </w:pPr>
            <w:r w:rsidRPr="00165374">
              <w:rPr>
                <w:rPrChange w:id="2852" w:author="User" w:date="2021-12-24T10:45:00Z">
                  <w:rPr/>
                </w:rPrChange>
              </w:rPr>
              <w:t xml:space="preserve">Нотариальный округ (территория деятельности частного нотариуса) устанавливается в соответствии с административно-территориальным </w:t>
            </w:r>
            <w:r w:rsidRPr="00165374">
              <w:rPr>
                <w:b/>
                <w:rPrChange w:id="2853" w:author="User" w:date="2021-12-24T10:45:00Z">
                  <w:rPr>
                    <w:b/>
                  </w:rPr>
                </w:rPrChange>
              </w:rPr>
              <w:t>устройством</w:t>
            </w:r>
            <w:r w:rsidRPr="00165374">
              <w:rPr>
                <w:rPrChange w:id="2854" w:author="User" w:date="2021-12-24T10:45:00Z">
                  <w:rPr/>
                </w:rPrChange>
              </w:rPr>
              <w:t xml:space="preserve"> в Кыргызской Республике. В городах, имеющих районное или иное административное </w:t>
            </w:r>
            <w:r w:rsidR="005A567A" w:rsidRPr="00165374">
              <w:rPr>
                <w:b/>
                <w:rPrChange w:id="2855" w:author="User" w:date="2021-12-24T10:45:00Z">
                  <w:rPr>
                    <w:b/>
                  </w:rPr>
                </w:rPrChange>
              </w:rPr>
              <w:t>устройство</w:t>
            </w:r>
            <w:r w:rsidRPr="00165374">
              <w:rPr>
                <w:rPrChange w:id="2856" w:author="User" w:date="2021-12-24T10:45:00Z">
                  <w:rPr/>
                </w:rPrChange>
              </w:rPr>
              <w:t xml:space="preserve">, нотариальным округом является вся территория соответствующего </w:t>
            </w:r>
            <w:del w:id="2857" w:author="User" w:date="2021-11-25T18:01:00Z">
              <w:r w:rsidR="00D815E0" w:rsidRPr="00165374">
                <w:rPr>
                  <w:b/>
                  <w:rPrChange w:id="2858" w:author="User" w:date="2021-12-24T10:45:00Z">
                    <w:rPr/>
                  </w:rPrChange>
                </w:rPr>
                <w:delText>района</w:delText>
              </w:r>
            </w:del>
            <w:ins w:id="2859" w:author="User" w:date="2021-11-25T18:01:00Z">
              <w:r w:rsidR="00D815E0" w:rsidRPr="00165374">
                <w:rPr>
                  <w:b/>
                  <w:rPrChange w:id="2860" w:author="User" w:date="2021-12-24T10:45:00Z">
                    <w:rPr/>
                  </w:rPrChange>
                </w:rPr>
                <w:t>города</w:t>
              </w:r>
            </w:ins>
            <w:r w:rsidRPr="00165374">
              <w:rPr>
                <w:rPrChange w:id="2861" w:author="User" w:date="2021-12-24T10:45:00Z">
                  <w:rPr/>
                </w:rPrChange>
              </w:rPr>
              <w:t>.</w:t>
            </w:r>
          </w:p>
          <w:p w:rsidR="001A4251" w:rsidRPr="00165374" w:rsidRDefault="001A4251" w:rsidP="00605AE7">
            <w:pPr>
              <w:ind w:firstLine="567"/>
              <w:jc w:val="both"/>
              <w:rPr>
                <w:ins w:id="2862" w:author="User" w:date="2021-11-25T18:01:00Z"/>
                <w:b/>
                <w:rPrChange w:id="2863" w:author="User" w:date="2021-12-24T10:45:00Z">
                  <w:rPr>
                    <w:ins w:id="2864" w:author="User" w:date="2021-11-25T18:01:00Z"/>
                    <w:b/>
                  </w:rPr>
                </w:rPrChange>
              </w:rPr>
            </w:pPr>
          </w:p>
          <w:p w:rsidR="007F23F6" w:rsidRPr="00165374" w:rsidDel="001A4251" w:rsidRDefault="00D815E0" w:rsidP="00605AE7">
            <w:pPr>
              <w:ind w:firstLine="567"/>
              <w:jc w:val="both"/>
              <w:rPr>
                <w:ins w:id="2865" w:author="B E T" w:date="2021-10-08T19:54:00Z"/>
                <w:del w:id="2866" w:author="User" w:date="2021-11-25T18:01:00Z"/>
                <w:b/>
                <w:sz w:val="22"/>
                <w:szCs w:val="22"/>
                <w:rPrChange w:id="2867" w:author="User" w:date="2021-12-24T10:45:00Z">
                  <w:rPr>
                    <w:ins w:id="2868" w:author="B E T" w:date="2021-10-08T19:54:00Z"/>
                    <w:del w:id="2869" w:author="User" w:date="2021-11-25T18:01:00Z"/>
                  </w:rPr>
                </w:rPrChange>
              </w:rPr>
            </w:pPr>
            <w:ins w:id="2870" w:author="B E T" w:date="2021-10-08T20:18:00Z">
              <w:del w:id="2871" w:author="User" w:date="2021-11-25T18:01:00Z">
                <w:r w:rsidRPr="00165374">
                  <w:rPr>
                    <w:b/>
                    <w:rPrChange w:id="2872" w:author="User" w:date="2021-12-24T10:45:00Z">
                      <w:rPr/>
                    </w:rPrChange>
                  </w:rPr>
                  <w:delText>Территория города Бишкек является единым нотариальным округом.</w:delText>
                </w:r>
              </w:del>
            </w:ins>
          </w:p>
          <w:p w:rsidR="007F23F6" w:rsidRPr="00165374" w:rsidRDefault="007F23F6" w:rsidP="00605AE7">
            <w:pPr>
              <w:ind w:firstLine="567"/>
              <w:jc w:val="both"/>
              <w:rPr>
                <w:b/>
                <w:rPrChange w:id="2873" w:author="User" w:date="2021-12-24T10:45:00Z">
                  <w:rPr>
                    <w:b/>
                  </w:rPr>
                </w:rPrChange>
              </w:rPr>
            </w:pPr>
          </w:p>
          <w:p w:rsidR="00534A02" w:rsidRPr="00165374" w:rsidRDefault="00534A02" w:rsidP="00605AE7">
            <w:pPr>
              <w:ind w:firstLine="567"/>
              <w:jc w:val="both"/>
              <w:rPr>
                <w:rPrChange w:id="2874" w:author="User" w:date="2021-12-24T10:45:00Z">
                  <w:rPr/>
                </w:rPrChange>
              </w:rPr>
            </w:pPr>
            <w:r w:rsidRPr="00165374">
              <w:rPr>
                <w:rPrChange w:id="2875" w:author="User" w:date="2021-12-24T10:45:00Z">
                  <w:rPr/>
                </w:rPrChange>
              </w:rPr>
              <w:t>Нотариальный округ может быть изменен решением Министерства юстиции Кыргызской Республики</w:t>
            </w:r>
            <w:r w:rsidR="00367F60" w:rsidRPr="00165374">
              <w:rPr>
                <w:rPrChange w:id="2876" w:author="User" w:date="2021-12-24T10:45:00Z">
                  <w:rPr/>
                </w:rPrChange>
              </w:rPr>
              <w:t xml:space="preserve"> на основании заявления частного нотариуса</w:t>
            </w:r>
            <w:r w:rsidRPr="00165374">
              <w:rPr>
                <w:rPrChange w:id="2877" w:author="User" w:date="2021-12-24T10:45:00Z">
                  <w:rPr/>
                </w:rPrChange>
              </w:rPr>
              <w:t>.</w:t>
            </w:r>
          </w:p>
          <w:p w:rsidR="00534A02" w:rsidRPr="00165374" w:rsidRDefault="00534A02" w:rsidP="00605AE7">
            <w:pPr>
              <w:ind w:firstLine="567"/>
              <w:jc w:val="both"/>
              <w:rPr>
                <w:rPrChange w:id="2878" w:author="User" w:date="2021-12-24T10:45:00Z">
                  <w:rPr/>
                </w:rPrChange>
              </w:rPr>
            </w:pPr>
            <w:r w:rsidRPr="00165374">
              <w:rPr>
                <w:rPrChange w:id="2879" w:author="User" w:date="2021-12-24T10:45:00Z">
                  <w:rPr/>
                </w:rPrChange>
              </w:rPr>
              <w:t xml:space="preserve">Каждый гражданин для совершения нотариального действия вправе обратиться к любому нотариусу, за исключением случаев, предусмотренных </w:t>
            </w:r>
            <w:r w:rsidR="00165374" w:rsidRPr="00165374">
              <w:rPr>
                <w:rPrChange w:id="2880" w:author="User" w:date="2021-12-24T10:45:00Z">
                  <w:rPr/>
                </w:rPrChange>
              </w:rPr>
              <w:fldChar w:fldCharType="begin"/>
            </w:r>
            <w:r w:rsidR="00165374" w:rsidRPr="00165374">
              <w:rPr>
                <w:rPrChange w:id="2881" w:author="User" w:date="2021-12-24T10:45:00Z">
                  <w:rPr/>
                </w:rPrChange>
              </w:rPr>
              <w:instrText xml:space="preserve"> HYPERLINK "file:///C:\\Documents%20and%20Settings\\Адми</w:instrText>
            </w:r>
            <w:r w:rsidR="00165374" w:rsidRPr="00165374">
              <w:rPr>
                <w:rPrChange w:id="2882" w:author="User" w:date="2021-12-24T10:45:00Z">
                  <w:rPr/>
                </w:rPrChange>
              </w:rPr>
              <w:instrText xml:space="preserve">нистратор\\Local%20Settings\\Temp\\Toktom\\cd474acd-6ffe-4de7-99cd-c8e949042bac\\document.htm" \l "st_34" </w:instrText>
            </w:r>
            <w:r w:rsidR="00165374" w:rsidRPr="00165374">
              <w:rPr>
                <w:rPrChange w:id="2883" w:author="User" w:date="2021-12-24T10:45:00Z">
                  <w:rPr/>
                </w:rPrChange>
              </w:rPr>
              <w:fldChar w:fldCharType="separate"/>
            </w:r>
            <w:r w:rsidRPr="00165374">
              <w:rPr>
                <w:rPrChange w:id="2884" w:author="User" w:date="2021-12-24T10:45:00Z">
                  <w:rPr/>
                </w:rPrChange>
              </w:rPr>
              <w:t>статьей 34</w:t>
            </w:r>
            <w:r w:rsidR="00165374" w:rsidRPr="00165374">
              <w:rPr>
                <w:rPrChange w:id="2885" w:author="User" w:date="2021-12-24T10:45:00Z">
                  <w:rPr/>
                </w:rPrChange>
              </w:rPr>
              <w:fldChar w:fldCharType="end"/>
            </w:r>
            <w:r w:rsidRPr="00165374">
              <w:rPr>
                <w:rPrChange w:id="2886" w:author="User" w:date="2021-12-24T10:45:00Z">
                  <w:rPr/>
                </w:rPrChange>
              </w:rPr>
              <w:t xml:space="preserve"> настоящего Закона.</w:t>
            </w:r>
          </w:p>
          <w:p w:rsidR="00E50E36" w:rsidRPr="00165374" w:rsidRDefault="00534A02" w:rsidP="00605AE7">
            <w:pPr>
              <w:ind w:firstLine="567"/>
              <w:jc w:val="both"/>
              <w:rPr>
                <w:i/>
                <w:iCs/>
                <w:rPrChange w:id="2887" w:author="User" w:date="2021-12-24T10:45:00Z">
                  <w:rPr>
                    <w:i/>
                    <w:iCs/>
                  </w:rPr>
                </w:rPrChange>
              </w:rPr>
            </w:pPr>
            <w:r w:rsidRPr="00165374">
              <w:rPr>
                <w:rPrChange w:id="2888" w:author="User" w:date="2021-12-24T10:45:00Z">
                  <w:rPr/>
                </w:rPrChange>
              </w:rPr>
              <w:t>Совершение нотариусом нотариального действия за пределами своего нотариального округа, в случае, предусмотренном частью шестой настоящей статьи, не влечет за собой признания недействительности этого действия.</w:t>
            </w:r>
          </w:p>
          <w:p w:rsidR="00E50E36" w:rsidRPr="00165374" w:rsidRDefault="00E50E36" w:rsidP="00605AE7">
            <w:pPr>
              <w:ind w:firstLine="567"/>
              <w:jc w:val="both"/>
              <w:rPr>
                <w:i/>
                <w:iCs/>
                <w:rPrChange w:id="2889" w:author="User" w:date="2021-12-24T10:45:00Z">
                  <w:rPr>
                    <w:i/>
                    <w:iCs/>
                  </w:rPr>
                </w:rPrChange>
              </w:rPr>
            </w:pPr>
            <w:r w:rsidRPr="00165374">
              <w:rPr>
                <w:i/>
                <w:iCs/>
                <w:rPrChange w:id="2890" w:author="User" w:date="2021-12-24T10:45:00Z">
                  <w:rPr>
                    <w:i/>
                    <w:iCs/>
                  </w:rPr>
                </w:rPrChange>
              </w:rPr>
              <w:t xml:space="preserve">(Часть шестая утратила силу в соответствии с </w:t>
            </w:r>
            <w:r w:rsidR="00165374" w:rsidRPr="00165374">
              <w:rPr>
                <w:rPrChange w:id="2891" w:author="User" w:date="2021-12-24T10:45:00Z">
                  <w:rPr/>
                </w:rPrChange>
              </w:rPr>
              <w:fldChar w:fldCharType="begin"/>
            </w:r>
            <w:r w:rsidR="00165374" w:rsidRPr="00165374">
              <w:rPr>
                <w:rPrChange w:id="2892" w:author="User" w:date="2021-12-24T10:45:00Z">
                  <w:rPr/>
                </w:rPrChange>
              </w:rPr>
              <w:instrText xml:space="preserve"> HYPERLINK "toktom://db/124606" </w:instrText>
            </w:r>
            <w:r w:rsidR="00165374" w:rsidRPr="00165374">
              <w:rPr>
                <w:rPrChange w:id="2893" w:author="User" w:date="2021-12-24T10:45:00Z">
                  <w:rPr/>
                </w:rPrChange>
              </w:rPr>
              <w:fldChar w:fldCharType="separate"/>
            </w:r>
            <w:r w:rsidRPr="00165374">
              <w:rPr>
                <w:rStyle w:val="a3"/>
                <w:i/>
                <w:iCs/>
                <w:color w:val="auto"/>
                <w:u w:val="none"/>
                <w:rPrChange w:id="2894" w:author="User" w:date="2021-12-24T10:45:00Z">
                  <w:rPr>
                    <w:rStyle w:val="a3"/>
                    <w:i/>
                    <w:iCs/>
                    <w:color w:val="auto"/>
                    <w:u w:val="none"/>
                  </w:rPr>
                </w:rPrChange>
              </w:rPr>
              <w:t>Законом</w:t>
            </w:r>
            <w:r w:rsidR="00165374" w:rsidRPr="00165374">
              <w:rPr>
                <w:rStyle w:val="a3"/>
                <w:i/>
                <w:iCs/>
                <w:color w:val="auto"/>
                <w:u w:val="none"/>
                <w:rPrChange w:id="2895" w:author="User" w:date="2021-12-24T10:45:00Z">
                  <w:rPr>
                    <w:rStyle w:val="a3"/>
                    <w:i/>
                    <w:iCs/>
                    <w:color w:val="auto"/>
                    <w:u w:val="none"/>
                  </w:rPr>
                </w:rPrChange>
              </w:rPr>
              <w:fldChar w:fldCharType="end"/>
            </w:r>
            <w:r w:rsidRPr="00165374">
              <w:rPr>
                <w:i/>
                <w:iCs/>
                <w:rPrChange w:id="2896" w:author="User" w:date="2021-12-24T10:45:00Z">
                  <w:rPr>
                    <w:i/>
                    <w:iCs/>
                  </w:rPr>
                </w:rPrChange>
              </w:rPr>
              <w:t xml:space="preserve">КР от </w:t>
            </w:r>
            <w:r w:rsidR="00165374" w:rsidRPr="00165374">
              <w:rPr>
                <w:rPrChange w:id="2897" w:author="User" w:date="2021-12-24T10:45:00Z">
                  <w:rPr/>
                </w:rPrChange>
              </w:rPr>
              <w:fldChar w:fldCharType="begin"/>
            </w:r>
            <w:r w:rsidR="00165374" w:rsidRPr="00165374">
              <w:rPr>
                <w:rPrChange w:id="2898" w:author="User" w:date="2021-12-24T10:45:00Z">
                  <w:rPr/>
                </w:rPrChange>
              </w:rPr>
              <w:instrText xml:space="preserve"> HYPERLINK "toktom://db/124606" </w:instrText>
            </w:r>
            <w:r w:rsidR="00165374" w:rsidRPr="00165374">
              <w:rPr>
                <w:rPrChange w:id="2899" w:author="User" w:date="2021-12-24T10:45:00Z">
                  <w:rPr/>
                </w:rPrChange>
              </w:rPr>
              <w:fldChar w:fldCharType="separate"/>
            </w:r>
            <w:r w:rsidRPr="00165374">
              <w:rPr>
                <w:rStyle w:val="a3"/>
                <w:i/>
                <w:iCs/>
                <w:color w:val="auto"/>
                <w:u w:val="none"/>
                <w:rPrChange w:id="2900" w:author="User" w:date="2021-12-24T10:45:00Z">
                  <w:rPr>
                    <w:rStyle w:val="a3"/>
                    <w:i/>
                    <w:iCs/>
                    <w:color w:val="auto"/>
                    <w:u w:val="none"/>
                  </w:rPr>
                </w:rPrChange>
              </w:rPr>
              <w:t xml:space="preserve">3 июля 2014 года </w:t>
            </w:r>
            <w:r w:rsidRPr="00165374">
              <w:rPr>
                <w:rStyle w:val="a3"/>
                <w:i/>
                <w:iCs/>
                <w:color w:val="auto"/>
                <w:u w:val="none"/>
                <w:lang w:val="ky-KG"/>
                <w:rPrChange w:id="2901" w:author="User" w:date="2021-12-24T10:45:00Z">
                  <w:rPr>
                    <w:rStyle w:val="a3"/>
                    <w:i/>
                    <w:iCs/>
                    <w:color w:val="auto"/>
                    <w:u w:val="none"/>
                    <w:lang w:val="ky-KG"/>
                  </w:rPr>
                </w:rPrChange>
              </w:rPr>
              <w:t>N</w:t>
            </w:r>
            <w:r w:rsidRPr="00165374">
              <w:rPr>
                <w:rStyle w:val="a3"/>
                <w:i/>
                <w:iCs/>
                <w:color w:val="auto"/>
                <w:u w:val="none"/>
                <w:rPrChange w:id="2902" w:author="User" w:date="2021-12-24T10:45:00Z">
                  <w:rPr>
                    <w:rStyle w:val="a3"/>
                    <w:i/>
                    <w:iCs/>
                    <w:color w:val="auto"/>
                    <w:u w:val="none"/>
                  </w:rPr>
                </w:rPrChange>
              </w:rPr>
              <w:t xml:space="preserve"> 111</w:t>
            </w:r>
            <w:r w:rsidR="00165374" w:rsidRPr="00165374">
              <w:rPr>
                <w:rStyle w:val="a3"/>
                <w:i/>
                <w:iCs/>
                <w:color w:val="auto"/>
                <w:u w:val="none"/>
                <w:rPrChange w:id="2903" w:author="User" w:date="2021-12-24T10:45:00Z">
                  <w:rPr>
                    <w:rStyle w:val="a3"/>
                    <w:i/>
                    <w:iCs/>
                    <w:color w:val="auto"/>
                    <w:u w:val="none"/>
                  </w:rPr>
                </w:rPrChange>
              </w:rPr>
              <w:fldChar w:fldCharType="end"/>
            </w:r>
            <w:r w:rsidRPr="00165374">
              <w:rPr>
                <w:i/>
                <w:iCs/>
                <w:rPrChange w:id="2904" w:author="User" w:date="2021-12-24T10:45:00Z">
                  <w:rPr>
                    <w:i/>
                    <w:iCs/>
                  </w:rPr>
                </w:rPrChange>
              </w:rPr>
              <w:t>)</w:t>
            </w:r>
          </w:p>
          <w:p w:rsidR="00534A02" w:rsidRPr="00165374" w:rsidRDefault="00E50E36">
            <w:pPr>
              <w:ind w:firstLine="567"/>
              <w:jc w:val="both"/>
              <w:rPr>
                <w:rPrChange w:id="2905" w:author="User" w:date="2021-12-24T10:45:00Z">
                  <w:rPr/>
                </w:rPrChange>
              </w:rPr>
            </w:pPr>
            <w:r w:rsidRPr="00165374">
              <w:rPr>
                <w:rPrChange w:id="2906" w:author="User" w:date="2021-12-24T10:45:00Z">
                  <w:rPr/>
                </w:rPrChange>
              </w:rPr>
              <w:t xml:space="preserve">Количество частных нотариусов </w:t>
            </w:r>
            <w:del w:id="2907" w:author="B E T" w:date="2021-10-08T20:22:00Z">
              <w:r w:rsidR="0013118E" w:rsidRPr="00165374" w:rsidDel="004A58F4">
                <w:rPr>
                  <w:rPrChange w:id="2908" w:author="User" w:date="2021-12-24T10:45:00Z">
                    <w:rPr/>
                  </w:rPrChange>
                </w:rPr>
                <w:delText>не ограничивается</w:delText>
              </w:r>
            </w:del>
            <w:ins w:id="2909" w:author="B E T" w:date="2021-10-08T20:22:00Z">
              <w:r w:rsidR="00D815E0" w:rsidRPr="00165374">
                <w:rPr>
                  <w:b/>
                  <w:rPrChange w:id="2910" w:author="User" w:date="2021-12-24T10:45:00Z">
                    <w:rPr/>
                  </w:rPrChange>
                </w:rPr>
                <w:t xml:space="preserve">устанавливается </w:t>
              </w:r>
              <w:del w:id="2911" w:author="Work" w:date="2021-11-30T17:24:00Z">
                <w:r w:rsidR="00D815E0" w:rsidRPr="00165374">
                  <w:rPr>
                    <w:b/>
                    <w:rPrChange w:id="2912" w:author="User" w:date="2021-12-24T10:45:00Z">
                      <w:rPr/>
                    </w:rPrChange>
                  </w:rPr>
                  <w:delText>Кабинетом Министров</w:delText>
                </w:r>
              </w:del>
            </w:ins>
            <w:ins w:id="2913" w:author="Work" w:date="2021-11-30T17:24:00Z">
              <w:r w:rsidR="00606A8C" w:rsidRPr="00165374">
                <w:rPr>
                  <w:b/>
                  <w:lang w:val="ky-KG"/>
                  <w:rPrChange w:id="2914" w:author="User" w:date="2021-12-24T10:45:00Z">
                    <w:rPr>
                      <w:b/>
                      <w:lang w:val="ky-KG"/>
                    </w:rPr>
                  </w:rPrChange>
                </w:rPr>
                <w:t>Министерством юстиции</w:t>
              </w:r>
            </w:ins>
            <w:ins w:id="2915" w:author="B E T" w:date="2021-10-08T20:23:00Z">
              <w:r w:rsidR="00D815E0" w:rsidRPr="00165374">
                <w:rPr>
                  <w:b/>
                  <w:rPrChange w:id="2916" w:author="User" w:date="2021-12-24T10:45:00Z">
                    <w:rPr/>
                  </w:rPrChange>
                </w:rPr>
                <w:t>Кыргызской Республики</w:t>
              </w:r>
            </w:ins>
            <w:r w:rsidR="0013118E" w:rsidRPr="00165374">
              <w:rPr>
                <w:rPrChange w:id="2917" w:author="User" w:date="2021-12-24T10:45:00Z">
                  <w:rPr/>
                </w:rPrChange>
              </w:rPr>
              <w:t>.</w:t>
            </w:r>
          </w:p>
        </w:tc>
      </w:tr>
      <w:tr w:rsidR="00534A02" w:rsidRPr="00165374" w:rsidTr="006E3CBB">
        <w:tblPrEx>
          <w:tblLook w:val="0000" w:firstRow="0" w:lastRow="0" w:firstColumn="0" w:lastColumn="0" w:noHBand="0" w:noVBand="0"/>
        </w:tblPrEx>
        <w:trPr>
          <w:trHeight w:val="270"/>
        </w:trPr>
        <w:tc>
          <w:tcPr>
            <w:tcW w:w="7737" w:type="dxa"/>
          </w:tcPr>
          <w:p w:rsidR="00534A02" w:rsidRPr="00165374" w:rsidRDefault="00534A02" w:rsidP="00605AE7">
            <w:pPr>
              <w:ind w:firstLine="567"/>
              <w:jc w:val="both"/>
              <w:rPr>
                <w:lang w:eastAsia="en-US"/>
                <w:rPrChange w:id="2918" w:author="User" w:date="2021-12-24T10:45:00Z">
                  <w:rPr>
                    <w:lang w:eastAsia="en-US"/>
                  </w:rPr>
                </w:rPrChange>
              </w:rPr>
            </w:pPr>
          </w:p>
        </w:tc>
        <w:tc>
          <w:tcPr>
            <w:tcW w:w="7671" w:type="dxa"/>
          </w:tcPr>
          <w:p w:rsidR="00252783" w:rsidRPr="00165374" w:rsidRDefault="00252783" w:rsidP="00605AE7">
            <w:pPr>
              <w:shd w:val="clear" w:color="auto" w:fill="FFFFFF"/>
              <w:ind w:firstLine="602"/>
              <w:jc w:val="both"/>
              <w:textAlignment w:val="baseline"/>
              <w:rPr>
                <w:b/>
                <w:rPrChange w:id="2919" w:author="User" w:date="2021-12-24T10:45:00Z">
                  <w:rPr>
                    <w:b/>
                  </w:rPr>
                </w:rPrChange>
              </w:rPr>
            </w:pPr>
            <w:r w:rsidRPr="00165374">
              <w:rPr>
                <w:b/>
                <w:rPrChange w:id="2920" w:author="User" w:date="2021-12-24T10:45:00Z">
                  <w:rPr>
                    <w:b/>
                  </w:rPr>
                </w:rPrChange>
              </w:rPr>
              <w:t>Статья 16</w:t>
            </w:r>
            <w:r w:rsidRPr="00165374">
              <w:rPr>
                <w:b/>
                <w:vertAlign w:val="superscript"/>
                <w:rPrChange w:id="2921" w:author="User" w:date="2021-12-24T10:45:00Z">
                  <w:rPr>
                    <w:b/>
                    <w:vertAlign w:val="superscript"/>
                  </w:rPr>
                </w:rPrChange>
              </w:rPr>
              <w:t>1</w:t>
            </w:r>
            <w:r w:rsidRPr="00165374">
              <w:rPr>
                <w:b/>
                <w:rPrChange w:id="2922" w:author="User" w:date="2021-12-24T10:45:00Z">
                  <w:rPr>
                    <w:b/>
                  </w:rPr>
                </w:rPrChange>
              </w:rPr>
              <w:t>. Государственная нотариальная контора</w:t>
            </w:r>
          </w:p>
          <w:p w:rsidR="007D1493" w:rsidRPr="00165374" w:rsidRDefault="00252783" w:rsidP="008D706A">
            <w:pPr>
              <w:shd w:val="clear" w:color="auto" w:fill="FFFFFF"/>
              <w:ind w:firstLine="602"/>
              <w:jc w:val="both"/>
              <w:textAlignment w:val="baseline"/>
              <w:rPr>
                <w:rPrChange w:id="2923" w:author="User" w:date="2021-12-24T10:45:00Z">
                  <w:rPr/>
                </w:rPrChange>
              </w:rPr>
            </w:pPr>
            <w:r w:rsidRPr="00165374">
              <w:rPr>
                <w:b/>
                <w:rPrChange w:id="2924" w:author="User" w:date="2021-12-24T10:45:00Z">
                  <w:rPr>
                    <w:b/>
                  </w:rPr>
                </w:rPrChange>
              </w:rPr>
              <w:t xml:space="preserve">Государственная нотариальная контора является структурным подразделением территориального органа юстиции, не является юридическим лицом, </w:t>
            </w:r>
            <w:r w:rsidR="007F19D9" w:rsidRPr="00165374">
              <w:rPr>
                <w:b/>
                <w:rPrChange w:id="2925" w:author="User" w:date="2021-12-24T10:45:00Z">
                  <w:rPr>
                    <w:b/>
                  </w:rPr>
                </w:rPrChange>
              </w:rPr>
              <w:t>учреждается</w:t>
            </w:r>
            <w:r w:rsidRPr="00165374">
              <w:rPr>
                <w:b/>
                <w:rPrChange w:id="2926" w:author="User" w:date="2021-12-24T10:45:00Z">
                  <w:rPr>
                    <w:b/>
                  </w:rPr>
                </w:rPrChange>
              </w:rPr>
              <w:t xml:space="preserve"> и упраздня</w:t>
            </w:r>
            <w:r w:rsidR="007E7034" w:rsidRPr="00165374">
              <w:rPr>
                <w:b/>
                <w:rPrChange w:id="2927" w:author="User" w:date="2021-12-24T10:45:00Z">
                  <w:rPr>
                    <w:b/>
                  </w:rPr>
                </w:rPrChange>
              </w:rPr>
              <w:t>е</w:t>
            </w:r>
            <w:r w:rsidRPr="00165374">
              <w:rPr>
                <w:b/>
                <w:rPrChange w:id="2928" w:author="User" w:date="2021-12-24T10:45:00Z">
                  <w:rPr>
                    <w:b/>
                  </w:rPr>
                </w:rPrChange>
              </w:rPr>
              <w:t xml:space="preserve">тся </w:t>
            </w:r>
            <w:r w:rsidR="008D706A" w:rsidRPr="00165374">
              <w:rPr>
                <w:b/>
                <w:rPrChange w:id="2929" w:author="User" w:date="2021-12-24T10:45:00Z">
                  <w:rPr>
                    <w:b/>
                  </w:rPr>
                </w:rPrChange>
              </w:rPr>
              <w:t xml:space="preserve">решением </w:t>
            </w:r>
            <w:r w:rsidRPr="00165374">
              <w:rPr>
                <w:b/>
                <w:rPrChange w:id="2930" w:author="User" w:date="2021-12-24T10:45:00Z">
                  <w:rPr>
                    <w:b/>
                  </w:rPr>
                </w:rPrChange>
              </w:rPr>
              <w:t>Министерств</w:t>
            </w:r>
            <w:r w:rsidR="008D706A" w:rsidRPr="00165374">
              <w:rPr>
                <w:b/>
                <w:rPrChange w:id="2931" w:author="User" w:date="2021-12-24T10:45:00Z">
                  <w:rPr>
                    <w:b/>
                  </w:rPr>
                </w:rPrChange>
              </w:rPr>
              <w:t>а</w:t>
            </w:r>
            <w:r w:rsidRPr="00165374">
              <w:rPr>
                <w:b/>
                <w:rPrChange w:id="2932" w:author="User" w:date="2021-12-24T10:45:00Z">
                  <w:rPr>
                    <w:b/>
                  </w:rPr>
                </w:rPrChange>
              </w:rPr>
              <w:t xml:space="preserve"> юстиции Кыргызской Республики.</w:t>
            </w:r>
          </w:p>
        </w:tc>
      </w:tr>
      <w:tr w:rsidR="00534A02" w:rsidRPr="00165374" w:rsidTr="006E3CBB">
        <w:tblPrEx>
          <w:tblLook w:val="0000" w:firstRow="0" w:lastRow="0" w:firstColumn="0" w:lastColumn="0" w:noHBand="0" w:noVBand="0"/>
        </w:tblPrEx>
        <w:trPr>
          <w:trHeight w:val="270"/>
        </w:trPr>
        <w:tc>
          <w:tcPr>
            <w:tcW w:w="7737" w:type="dxa"/>
          </w:tcPr>
          <w:p w:rsidR="00534A02" w:rsidRPr="00165374" w:rsidRDefault="00534A02" w:rsidP="00605AE7">
            <w:pPr>
              <w:ind w:firstLine="567"/>
              <w:jc w:val="both"/>
              <w:rPr>
                <w:lang w:eastAsia="en-US"/>
                <w:rPrChange w:id="2933" w:author="User" w:date="2021-12-24T10:45:00Z">
                  <w:rPr>
                    <w:lang w:eastAsia="en-US"/>
                  </w:rPr>
                </w:rPrChange>
              </w:rPr>
            </w:pPr>
          </w:p>
        </w:tc>
        <w:tc>
          <w:tcPr>
            <w:tcW w:w="7671" w:type="dxa"/>
          </w:tcPr>
          <w:p w:rsidR="00534A02" w:rsidRPr="00165374" w:rsidRDefault="00534A02" w:rsidP="00605AE7">
            <w:pPr>
              <w:shd w:val="clear" w:color="auto" w:fill="FFFFFF"/>
              <w:ind w:firstLine="602"/>
              <w:jc w:val="both"/>
              <w:textAlignment w:val="baseline"/>
              <w:rPr>
                <w:b/>
                <w:rPrChange w:id="2934" w:author="User" w:date="2021-12-24T10:45:00Z">
                  <w:rPr>
                    <w:b/>
                  </w:rPr>
                </w:rPrChange>
              </w:rPr>
            </w:pPr>
            <w:r w:rsidRPr="00165374">
              <w:rPr>
                <w:b/>
                <w:bCs/>
                <w:rPrChange w:id="2935" w:author="User" w:date="2021-12-24T10:45:00Z">
                  <w:rPr>
                    <w:b/>
                    <w:bCs/>
                  </w:rPr>
                </w:rPrChange>
              </w:rPr>
              <w:t>Статья 17</w:t>
            </w:r>
            <w:r w:rsidR="002D40E9" w:rsidRPr="00165374">
              <w:rPr>
                <w:b/>
                <w:bCs/>
                <w:vertAlign w:val="superscript"/>
                <w:rPrChange w:id="2936" w:author="User" w:date="2021-12-24T10:45:00Z">
                  <w:rPr>
                    <w:b/>
                    <w:bCs/>
                    <w:vertAlign w:val="superscript"/>
                  </w:rPr>
                </w:rPrChange>
              </w:rPr>
              <w:t>1</w:t>
            </w:r>
            <w:r w:rsidRPr="00165374">
              <w:rPr>
                <w:b/>
                <w:bCs/>
                <w:rPrChange w:id="2937" w:author="User" w:date="2021-12-24T10:45:00Z">
                  <w:rPr>
                    <w:b/>
                    <w:bCs/>
                  </w:rPr>
                </w:rPrChange>
              </w:rPr>
              <w:t>.</w:t>
            </w:r>
            <w:r w:rsidRPr="00165374">
              <w:rPr>
                <w:b/>
                <w:rPrChange w:id="2938" w:author="User" w:date="2021-12-24T10:45:00Z">
                  <w:rPr>
                    <w:b/>
                  </w:rPr>
                </w:rPrChange>
              </w:rPr>
              <w:t> </w:t>
            </w:r>
            <w:r w:rsidR="002D40E9" w:rsidRPr="00165374">
              <w:rPr>
                <w:b/>
                <w:rPrChange w:id="2939" w:author="User" w:date="2021-12-24T10:45:00Z">
                  <w:rPr>
                    <w:b/>
                  </w:rPr>
                </w:rPrChange>
              </w:rPr>
              <w:t>Частная нотариальная контора</w:t>
            </w:r>
            <w:ins w:id="2940" w:author="B E T" w:date="2021-10-08T20:44:00Z">
              <w:r w:rsidR="00FD353A" w:rsidRPr="00165374">
                <w:rPr>
                  <w:b/>
                  <w:rPrChange w:id="2941" w:author="User" w:date="2021-12-24T10:45:00Z">
                    <w:rPr>
                      <w:b/>
                    </w:rPr>
                  </w:rPrChange>
                </w:rPr>
                <w:t xml:space="preserve"> и нотариальное бюро</w:t>
              </w:r>
            </w:ins>
          </w:p>
          <w:p w:rsidR="00534A02" w:rsidRPr="00165374" w:rsidRDefault="00534A02" w:rsidP="00605AE7">
            <w:pPr>
              <w:ind w:firstLine="602"/>
              <w:jc w:val="both"/>
              <w:rPr>
                <w:ins w:id="2942" w:author="B E T" w:date="2021-10-08T20:25:00Z"/>
                <w:b/>
                <w:rPrChange w:id="2943" w:author="User" w:date="2021-12-24T10:45:00Z">
                  <w:rPr>
                    <w:ins w:id="2944" w:author="B E T" w:date="2021-10-08T20:25:00Z"/>
                    <w:b/>
                  </w:rPr>
                </w:rPrChange>
              </w:rPr>
            </w:pPr>
            <w:r w:rsidRPr="00165374">
              <w:rPr>
                <w:b/>
                <w:rPrChange w:id="2945" w:author="User" w:date="2021-12-24T10:45:00Z">
                  <w:rPr>
                    <w:b/>
                  </w:rPr>
                </w:rPrChange>
              </w:rPr>
              <w:t xml:space="preserve">Для совершения нотариальных действий частный нотариус обязан иметь </w:t>
            </w:r>
            <w:ins w:id="2946" w:author="B E T" w:date="2021-10-08T20:23:00Z">
              <w:r w:rsidR="004A58F4" w:rsidRPr="00165374">
                <w:rPr>
                  <w:b/>
                  <w:rPrChange w:id="2947" w:author="User" w:date="2021-12-24T10:45:00Z">
                    <w:rPr>
                      <w:b/>
                    </w:rPr>
                  </w:rPrChange>
                </w:rPr>
                <w:t xml:space="preserve">одну </w:t>
              </w:r>
            </w:ins>
            <w:r w:rsidRPr="00165374">
              <w:rPr>
                <w:b/>
                <w:rPrChange w:id="2948" w:author="User" w:date="2021-12-24T10:45:00Z">
                  <w:rPr>
                    <w:b/>
                  </w:rPr>
                </w:rPrChange>
              </w:rPr>
              <w:t>нотариальную контору в пределах своего нотариального округа (территории деятельности).</w:t>
            </w:r>
          </w:p>
          <w:p w:rsidR="00FD353A" w:rsidRPr="00165374" w:rsidDel="00FD353A" w:rsidRDefault="00FD353A" w:rsidP="00605AE7">
            <w:pPr>
              <w:ind w:firstLine="602"/>
              <w:jc w:val="both"/>
              <w:rPr>
                <w:del w:id="2949" w:author="B E T" w:date="2021-10-08T20:46:00Z"/>
                <w:b/>
                <w:rPrChange w:id="2950" w:author="User" w:date="2021-12-24T10:45:00Z">
                  <w:rPr>
                    <w:del w:id="2951" w:author="B E T" w:date="2021-10-08T20:46:00Z"/>
                    <w:b/>
                  </w:rPr>
                </w:rPrChange>
              </w:rPr>
            </w:pPr>
            <w:ins w:id="2952" w:author="B E T" w:date="2021-10-08T20:43:00Z">
              <w:r w:rsidRPr="00165374">
                <w:rPr>
                  <w:b/>
                  <w:rPrChange w:id="2953" w:author="User" w:date="2021-12-24T10:45:00Z">
                    <w:rPr>
                      <w:b/>
                    </w:rPr>
                  </w:rPrChange>
                </w:rPr>
                <w:t>Два и более частных нотари</w:t>
              </w:r>
            </w:ins>
            <w:ins w:id="2954" w:author="B E T" w:date="2021-10-08T20:44:00Z">
              <w:r w:rsidRPr="00165374">
                <w:rPr>
                  <w:b/>
                  <w:rPrChange w:id="2955" w:author="User" w:date="2021-12-24T10:45:00Z">
                    <w:rPr>
                      <w:b/>
                    </w:rPr>
                  </w:rPrChange>
                </w:rPr>
                <w:t>ус</w:t>
              </w:r>
            </w:ins>
            <w:ins w:id="2956" w:author="B E T" w:date="2021-10-08T20:45:00Z">
              <w:r w:rsidRPr="00165374">
                <w:rPr>
                  <w:b/>
                  <w:rPrChange w:id="2957" w:author="User" w:date="2021-12-24T10:45:00Z">
                    <w:rPr>
                      <w:b/>
                    </w:rPr>
                  </w:rPrChange>
                </w:rPr>
                <w:t>ов</w:t>
              </w:r>
            </w:ins>
            <w:ins w:id="2958" w:author="B E T" w:date="2021-10-08T20:25:00Z">
              <w:r w:rsidR="00020DE2" w:rsidRPr="00165374">
                <w:rPr>
                  <w:b/>
                  <w:rPrChange w:id="2959" w:author="User" w:date="2021-12-24T10:45:00Z">
                    <w:rPr>
                      <w:b/>
                    </w:rPr>
                  </w:rPrChange>
                </w:rPr>
                <w:t xml:space="preserve">могут </w:t>
              </w:r>
            </w:ins>
            <w:ins w:id="2960" w:author="B E T" w:date="2021-10-08T20:43:00Z">
              <w:r w:rsidRPr="00165374">
                <w:rPr>
                  <w:b/>
                  <w:rPrChange w:id="2961" w:author="User" w:date="2021-12-24T10:45:00Z">
                    <w:rPr>
                      <w:b/>
                    </w:rPr>
                  </w:rPrChange>
                </w:rPr>
                <w:t>созда</w:t>
              </w:r>
            </w:ins>
            <w:ins w:id="2962" w:author="B E T" w:date="2021-10-08T20:45:00Z">
              <w:r w:rsidRPr="00165374">
                <w:rPr>
                  <w:b/>
                  <w:rPrChange w:id="2963" w:author="User" w:date="2021-12-24T10:45:00Z">
                    <w:rPr>
                      <w:b/>
                    </w:rPr>
                  </w:rPrChange>
                </w:rPr>
                <w:t>вать</w:t>
              </w:r>
            </w:ins>
            <w:ins w:id="2964" w:author="B E T" w:date="2021-10-08T20:25:00Z">
              <w:r w:rsidR="00020DE2" w:rsidRPr="00165374">
                <w:rPr>
                  <w:b/>
                  <w:rPrChange w:id="2965" w:author="User" w:date="2021-12-24T10:45:00Z">
                    <w:rPr>
                      <w:b/>
                    </w:rPr>
                  </w:rPrChange>
                </w:rPr>
                <w:t xml:space="preserve"> нотариальное бюро.</w:t>
              </w:r>
            </w:ins>
          </w:p>
          <w:p w:rsidR="00356647" w:rsidRPr="00165374" w:rsidRDefault="00356647" w:rsidP="00605AE7">
            <w:pPr>
              <w:ind w:firstLine="602"/>
              <w:jc w:val="both"/>
              <w:rPr>
                <w:ins w:id="2966" w:author="B E T" w:date="2021-10-08T20:46:00Z"/>
                <w:b/>
                <w:sz w:val="22"/>
                <w:szCs w:val="22"/>
                <w:rPrChange w:id="2967" w:author="User" w:date="2021-12-24T10:45:00Z">
                  <w:rPr>
                    <w:ins w:id="2968" w:author="B E T" w:date="2021-10-08T20:46:00Z"/>
                    <w:b/>
                  </w:rPr>
                </w:rPrChange>
              </w:rPr>
            </w:pPr>
            <w:r w:rsidRPr="00165374">
              <w:rPr>
                <w:b/>
                <w:rPrChange w:id="2969" w:author="User" w:date="2021-12-24T10:45:00Z">
                  <w:rPr>
                    <w:b/>
                  </w:rPr>
                </w:rPrChange>
              </w:rPr>
              <w:t xml:space="preserve">Регистрация </w:t>
            </w:r>
            <w:ins w:id="2970" w:author="B E T" w:date="2021-10-08T20:24:00Z">
              <w:r w:rsidR="004A58F4" w:rsidRPr="00165374">
                <w:rPr>
                  <w:b/>
                  <w:rPrChange w:id="2971" w:author="User" w:date="2021-12-24T10:45:00Z">
                    <w:rPr>
                      <w:b/>
                    </w:rPr>
                  </w:rPrChange>
                </w:rPr>
                <w:t xml:space="preserve">частной </w:t>
              </w:r>
            </w:ins>
            <w:r w:rsidRPr="00165374">
              <w:rPr>
                <w:b/>
                <w:rPrChange w:id="2972" w:author="User" w:date="2021-12-24T10:45:00Z">
                  <w:rPr>
                    <w:b/>
                  </w:rPr>
                </w:rPrChange>
              </w:rPr>
              <w:t>нотариальной конторы</w:t>
            </w:r>
            <w:ins w:id="2973" w:author="B E T" w:date="2021-10-08T20:46:00Z">
              <w:r w:rsidR="00FD353A" w:rsidRPr="00165374">
                <w:rPr>
                  <w:b/>
                  <w:rPrChange w:id="2974" w:author="User" w:date="2021-12-24T10:45:00Z">
                    <w:rPr>
                      <w:b/>
                    </w:rPr>
                  </w:rPrChange>
                </w:rPr>
                <w:t xml:space="preserve"> и нотариального бюро </w:t>
              </w:r>
            </w:ins>
            <w:r w:rsidRPr="00165374">
              <w:rPr>
                <w:b/>
                <w:rPrChange w:id="2975" w:author="User" w:date="2021-12-24T10:45:00Z">
                  <w:rPr>
                    <w:b/>
                  </w:rPr>
                </w:rPrChange>
              </w:rPr>
              <w:t>производится Министерством юстиции</w:t>
            </w:r>
            <w:r w:rsidRPr="00165374">
              <w:rPr>
                <w:b/>
                <w:bCs/>
                <w:rPrChange w:id="2976" w:author="User" w:date="2021-12-24T10:45:00Z">
                  <w:rPr>
                    <w:b/>
                    <w:bCs/>
                  </w:rPr>
                </w:rPrChange>
              </w:rPr>
              <w:t>Кыргызской Республики</w:t>
            </w:r>
            <w:r w:rsidRPr="00165374">
              <w:rPr>
                <w:b/>
                <w:rPrChange w:id="2977" w:author="User" w:date="2021-12-24T10:45:00Z">
                  <w:rPr>
                    <w:b/>
                  </w:rPr>
                </w:rPrChange>
              </w:rPr>
              <w:t xml:space="preserve"> в порядке, определяемом </w:t>
            </w:r>
            <w:r w:rsidR="00FC3C07" w:rsidRPr="00165374">
              <w:rPr>
                <w:b/>
                <w:lang w:eastAsia="en-US"/>
                <w:rPrChange w:id="2978" w:author="User" w:date="2021-12-24T10:45:00Z">
                  <w:rPr>
                    <w:b/>
                    <w:lang w:eastAsia="en-US"/>
                  </w:rPr>
                </w:rPrChange>
              </w:rPr>
              <w:t>Кабинетом Министров Кыргызской Республики</w:t>
            </w:r>
            <w:r w:rsidRPr="00165374">
              <w:rPr>
                <w:b/>
                <w:rPrChange w:id="2979" w:author="User" w:date="2021-12-24T10:45:00Z">
                  <w:rPr>
                    <w:b/>
                  </w:rPr>
                </w:rPrChange>
              </w:rPr>
              <w:t>.</w:t>
            </w:r>
          </w:p>
          <w:p w:rsidR="00FD353A" w:rsidRPr="00165374" w:rsidRDefault="00FD353A" w:rsidP="00605AE7">
            <w:pPr>
              <w:ind w:firstLine="602"/>
              <w:jc w:val="both"/>
              <w:rPr>
                <w:b/>
                <w:rPrChange w:id="2980" w:author="User" w:date="2021-12-24T10:45:00Z">
                  <w:rPr>
                    <w:b/>
                  </w:rPr>
                </w:rPrChange>
              </w:rPr>
            </w:pPr>
            <w:ins w:id="2981" w:author="B E T" w:date="2021-10-08T20:46:00Z">
              <w:r w:rsidRPr="00165374">
                <w:rPr>
                  <w:b/>
                  <w:rPrChange w:id="2982" w:author="User" w:date="2021-12-24T10:45:00Z">
                    <w:rPr>
                      <w:b/>
                    </w:rPr>
                  </w:rPrChange>
                </w:rPr>
                <w:t>Частная нотариальная контора и нотариальное бюро не являются юридическим лицом.</w:t>
              </w:r>
            </w:ins>
          </w:p>
          <w:p w:rsidR="00534A02" w:rsidRPr="00165374" w:rsidDel="00FD353A" w:rsidRDefault="00534A02" w:rsidP="00605AE7">
            <w:pPr>
              <w:ind w:firstLine="602"/>
              <w:jc w:val="both"/>
              <w:rPr>
                <w:del w:id="2983" w:author="B E T" w:date="2021-10-08T20:46:00Z"/>
                <w:b/>
                <w:sz w:val="22"/>
                <w:szCs w:val="22"/>
                <w:rPrChange w:id="2984" w:author="User" w:date="2021-12-24T10:45:00Z">
                  <w:rPr>
                    <w:del w:id="2985" w:author="B E T" w:date="2021-10-08T20:46:00Z"/>
                    <w:b/>
                  </w:rPr>
                </w:rPrChange>
              </w:rPr>
            </w:pPr>
            <w:del w:id="2986" w:author="B E T" w:date="2021-10-08T20:46:00Z">
              <w:r w:rsidRPr="00165374" w:rsidDel="00FD353A">
                <w:rPr>
                  <w:b/>
                  <w:rPrChange w:id="2987" w:author="User" w:date="2021-12-24T10:45:00Z">
                    <w:rPr>
                      <w:b/>
                    </w:rPr>
                  </w:rPrChange>
                </w:rPr>
                <w:delText>Нотариальная контора не является юридическим лицом.</w:delText>
              </w:r>
            </w:del>
          </w:p>
          <w:p w:rsidR="00534A02" w:rsidRPr="00165374" w:rsidRDefault="00252783" w:rsidP="007E7034">
            <w:pPr>
              <w:pStyle w:val="tkTekst"/>
              <w:spacing w:after="0" w:line="240" w:lineRule="auto"/>
              <w:ind w:firstLine="602"/>
              <w:rPr>
                <w:rFonts w:ascii="Times New Roman" w:hAnsi="Times New Roman" w:cs="Times New Roman"/>
                <w:sz w:val="24"/>
                <w:szCs w:val="24"/>
                <w:rPrChange w:id="2988" w:author="User" w:date="2021-12-24T10:45:00Z">
                  <w:rPr>
                    <w:rFonts w:ascii="Times New Roman" w:hAnsi="Times New Roman" w:cs="Times New Roman"/>
                    <w:sz w:val="24"/>
                    <w:szCs w:val="24"/>
                  </w:rPr>
                </w:rPrChange>
              </w:rPr>
            </w:pPr>
            <w:r w:rsidRPr="00165374">
              <w:rPr>
                <w:rFonts w:ascii="Times New Roman" w:hAnsi="Times New Roman" w:cs="Times New Roman"/>
                <w:b/>
                <w:sz w:val="24"/>
                <w:szCs w:val="24"/>
                <w:rPrChange w:id="2989" w:author="User" w:date="2021-12-24T10:45:00Z">
                  <w:rPr>
                    <w:rFonts w:ascii="Times New Roman" w:hAnsi="Times New Roman" w:cs="Times New Roman"/>
                    <w:b/>
                    <w:sz w:val="24"/>
                    <w:szCs w:val="24"/>
                  </w:rPr>
                </w:rPrChange>
              </w:rPr>
              <w:t xml:space="preserve">Требования к </w:t>
            </w:r>
            <w:r w:rsidR="00534A02" w:rsidRPr="00165374">
              <w:rPr>
                <w:rFonts w:ascii="Times New Roman" w:hAnsi="Times New Roman" w:cs="Times New Roman"/>
                <w:b/>
                <w:sz w:val="24"/>
                <w:szCs w:val="24"/>
                <w:rPrChange w:id="2990" w:author="User" w:date="2021-12-24T10:45:00Z">
                  <w:rPr>
                    <w:rFonts w:ascii="Times New Roman" w:hAnsi="Times New Roman" w:cs="Times New Roman"/>
                    <w:b/>
                    <w:sz w:val="24"/>
                    <w:szCs w:val="24"/>
                  </w:rPr>
                </w:rPrChange>
              </w:rPr>
              <w:t>помещению нотариальной конторы</w:t>
            </w:r>
            <w:ins w:id="2991" w:author="B E T" w:date="2021-10-08T20:47:00Z">
              <w:r w:rsidR="00FD353A" w:rsidRPr="00165374">
                <w:rPr>
                  <w:rFonts w:ascii="Times New Roman" w:hAnsi="Times New Roman" w:cs="Times New Roman"/>
                  <w:b/>
                  <w:sz w:val="24"/>
                  <w:szCs w:val="24"/>
                  <w:rPrChange w:id="2992" w:author="User" w:date="2021-12-24T10:45:00Z">
                    <w:rPr>
                      <w:rFonts w:ascii="Times New Roman" w:hAnsi="Times New Roman" w:cs="Times New Roman"/>
                      <w:b/>
                      <w:sz w:val="24"/>
                      <w:szCs w:val="24"/>
                    </w:rPr>
                  </w:rPrChange>
                </w:rPr>
                <w:t xml:space="preserve">и нотариального бюро </w:t>
              </w:r>
            </w:ins>
            <w:r w:rsidR="00B130EC" w:rsidRPr="00165374">
              <w:rPr>
                <w:rFonts w:ascii="Times New Roman" w:hAnsi="Times New Roman" w:cs="Times New Roman"/>
                <w:b/>
                <w:sz w:val="24"/>
                <w:szCs w:val="24"/>
                <w:rPrChange w:id="2993" w:author="User" w:date="2021-12-24T10:45:00Z">
                  <w:rPr>
                    <w:rFonts w:ascii="Times New Roman" w:hAnsi="Times New Roman" w:cs="Times New Roman"/>
                    <w:b/>
                    <w:sz w:val="24"/>
                    <w:szCs w:val="24"/>
                  </w:rPr>
                </w:rPrChange>
              </w:rPr>
              <w:t>устанавлива</w:t>
            </w:r>
            <w:r w:rsidR="007E7034" w:rsidRPr="00165374">
              <w:rPr>
                <w:rFonts w:ascii="Times New Roman" w:hAnsi="Times New Roman" w:cs="Times New Roman"/>
                <w:b/>
                <w:sz w:val="24"/>
                <w:szCs w:val="24"/>
                <w:rPrChange w:id="2994" w:author="User" w:date="2021-12-24T10:45:00Z">
                  <w:rPr>
                    <w:rFonts w:ascii="Times New Roman" w:hAnsi="Times New Roman" w:cs="Times New Roman"/>
                    <w:b/>
                    <w:sz w:val="24"/>
                    <w:szCs w:val="24"/>
                  </w:rPr>
                </w:rPrChange>
              </w:rPr>
              <w:t>ю</w:t>
            </w:r>
            <w:r w:rsidR="00B130EC" w:rsidRPr="00165374">
              <w:rPr>
                <w:rFonts w:ascii="Times New Roman" w:hAnsi="Times New Roman" w:cs="Times New Roman"/>
                <w:b/>
                <w:sz w:val="24"/>
                <w:szCs w:val="24"/>
                <w:rPrChange w:id="2995" w:author="User" w:date="2021-12-24T10:45:00Z">
                  <w:rPr>
                    <w:rFonts w:ascii="Times New Roman" w:hAnsi="Times New Roman" w:cs="Times New Roman"/>
                    <w:b/>
                    <w:sz w:val="24"/>
                    <w:szCs w:val="24"/>
                  </w:rPr>
                </w:rPrChange>
              </w:rPr>
              <w:t xml:space="preserve">тся </w:t>
            </w:r>
            <w:r w:rsidR="00FC3C07" w:rsidRPr="00165374">
              <w:rPr>
                <w:rFonts w:ascii="Times New Roman" w:hAnsi="Times New Roman" w:cs="Times New Roman"/>
                <w:b/>
                <w:sz w:val="24"/>
                <w:szCs w:val="24"/>
                <w:rPrChange w:id="2996" w:author="User" w:date="2021-12-24T10:45:00Z">
                  <w:rPr>
                    <w:rFonts w:ascii="Times New Roman" w:hAnsi="Times New Roman" w:cs="Times New Roman"/>
                    <w:b/>
                    <w:sz w:val="24"/>
                    <w:szCs w:val="24"/>
                  </w:rPr>
                </w:rPrChange>
              </w:rPr>
              <w:t>Кабинетом Министров Кыргызской Республики</w:t>
            </w:r>
            <w:r w:rsidR="002D40E9" w:rsidRPr="00165374">
              <w:rPr>
                <w:rFonts w:ascii="Times New Roman" w:hAnsi="Times New Roman" w:cs="Times New Roman"/>
                <w:b/>
                <w:sz w:val="24"/>
                <w:szCs w:val="24"/>
                <w:rPrChange w:id="2997" w:author="User" w:date="2021-12-24T10:45:00Z">
                  <w:rPr>
                    <w:rFonts w:ascii="Times New Roman" w:hAnsi="Times New Roman" w:cs="Times New Roman"/>
                    <w:b/>
                    <w:sz w:val="24"/>
                    <w:szCs w:val="24"/>
                  </w:rPr>
                </w:rPrChange>
              </w:rPr>
              <w:t>.</w:t>
            </w:r>
          </w:p>
        </w:tc>
      </w:tr>
      <w:tr w:rsidR="00534A02" w:rsidRPr="00165374" w:rsidTr="006E3CBB">
        <w:tblPrEx>
          <w:tblLook w:val="0000" w:firstRow="0" w:lastRow="0" w:firstColumn="0" w:lastColumn="0" w:noHBand="0" w:noVBand="0"/>
        </w:tblPrEx>
        <w:trPr>
          <w:trHeight w:val="270"/>
        </w:trPr>
        <w:tc>
          <w:tcPr>
            <w:tcW w:w="7737" w:type="dxa"/>
          </w:tcPr>
          <w:p w:rsidR="00534A02" w:rsidRPr="00165374" w:rsidRDefault="00534A02" w:rsidP="00605AE7">
            <w:pPr>
              <w:ind w:firstLine="567"/>
              <w:rPr>
                <w:b/>
                <w:bCs/>
                <w:rPrChange w:id="2998" w:author="User" w:date="2021-12-24T10:45:00Z">
                  <w:rPr>
                    <w:b/>
                    <w:bCs/>
                  </w:rPr>
                </w:rPrChange>
              </w:rPr>
            </w:pPr>
            <w:r w:rsidRPr="00165374">
              <w:rPr>
                <w:b/>
                <w:bCs/>
                <w:rPrChange w:id="2999" w:author="User" w:date="2021-12-24T10:45:00Z">
                  <w:rPr>
                    <w:b/>
                    <w:bCs/>
                  </w:rPr>
                </w:rPrChange>
              </w:rPr>
              <w:t>Статья 18. Государственный реестр частных нотариусов</w:t>
            </w:r>
          </w:p>
          <w:p w:rsidR="00534A02" w:rsidRPr="00165374" w:rsidRDefault="00534A02" w:rsidP="00605AE7">
            <w:pPr>
              <w:ind w:firstLine="567"/>
              <w:jc w:val="both"/>
              <w:rPr>
                <w:b/>
                <w:rPrChange w:id="3000" w:author="User" w:date="2021-12-24T10:45:00Z">
                  <w:rPr>
                    <w:b/>
                  </w:rPr>
                </w:rPrChange>
              </w:rPr>
            </w:pPr>
            <w:r w:rsidRPr="00165374">
              <w:rPr>
                <w:b/>
                <w:rPrChange w:id="3001" w:author="User" w:date="2021-12-24T10:45:00Z">
                  <w:rPr>
                    <w:b/>
                  </w:rPr>
                </w:rPrChange>
              </w:rPr>
              <w:t>Реестр частных нотариусов ведет Министерство юстиции Кыргызской Республики.</w:t>
            </w:r>
          </w:p>
          <w:p w:rsidR="00534A02" w:rsidRPr="00165374" w:rsidRDefault="00534A02" w:rsidP="00605AE7">
            <w:pPr>
              <w:ind w:firstLine="567"/>
              <w:jc w:val="both"/>
              <w:rPr>
                <w:b/>
                <w:rPrChange w:id="3002" w:author="User" w:date="2021-12-24T10:45:00Z">
                  <w:rPr>
                    <w:b/>
                  </w:rPr>
                </w:rPrChange>
              </w:rPr>
            </w:pPr>
            <w:r w:rsidRPr="00165374">
              <w:rPr>
                <w:b/>
                <w:rPrChange w:id="3003" w:author="User" w:date="2021-12-24T10:45:00Z">
                  <w:rPr>
                    <w:b/>
                  </w:rPr>
                </w:rPrChange>
              </w:rPr>
              <w:t>Реестр должен содержать имя и юридический адрес частных нотариусов, дату выдачи лицензии, номер лицензии и образец личной печати частного нотариуса, изготавливаемой в установленном порядке. Любые изменения, фиксируемые в реестре, должны быть доведены до сведения Министерства юстиции Кыргызской Республики в течение месяца.</w:t>
            </w:r>
          </w:p>
          <w:p w:rsidR="00534A02" w:rsidRPr="00165374" w:rsidRDefault="00534A02" w:rsidP="00605AE7">
            <w:pPr>
              <w:ind w:firstLine="567"/>
              <w:jc w:val="both"/>
              <w:rPr>
                <w:lang w:eastAsia="en-US"/>
                <w:rPrChange w:id="3004" w:author="User" w:date="2021-12-24T10:45:00Z">
                  <w:rPr>
                    <w:lang w:eastAsia="en-US"/>
                  </w:rPr>
                </w:rPrChange>
              </w:rPr>
            </w:pPr>
          </w:p>
        </w:tc>
        <w:tc>
          <w:tcPr>
            <w:tcW w:w="7671" w:type="dxa"/>
          </w:tcPr>
          <w:p w:rsidR="00534A02" w:rsidRPr="00165374" w:rsidRDefault="00534A02" w:rsidP="00605AE7">
            <w:pPr>
              <w:ind w:firstLine="567"/>
              <w:rPr>
                <w:b/>
                <w:bCs/>
                <w:rPrChange w:id="3005" w:author="User" w:date="2021-12-24T10:45:00Z">
                  <w:rPr>
                    <w:b/>
                    <w:bCs/>
                  </w:rPr>
                </w:rPrChange>
              </w:rPr>
            </w:pPr>
            <w:r w:rsidRPr="00165374">
              <w:rPr>
                <w:b/>
                <w:bCs/>
                <w:rPrChange w:id="3006" w:author="User" w:date="2021-12-24T10:45:00Z">
                  <w:rPr>
                    <w:b/>
                    <w:bCs/>
                  </w:rPr>
                </w:rPrChange>
              </w:rPr>
              <w:t>Ста</w:t>
            </w:r>
            <w:r w:rsidR="00080313" w:rsidRPr="00165374">
              <w:rPr>
                <w:b/>
                <w:bCs/>
                <w:rPrChange w:id="3007" w:author="User" w:date="2021-12-24T10:45:00Z">
                  <w:rPr>
                    <w:b/>
                    <w:bCs/>
                  </w:rPr>
                </w:rPrChange>
              </w:rPr>
              <w:t xml:space="preserve">тья 18. </w:t>
            </w:r>
            <w:del w:id="3008" w:author="B E T" w:date="2021-10-08T20:51:00Z">
              <w:r w:rsidR="00080313" w:rsidRPr="00165374" w:rsidDel="002806A7">
                <w:rPr>
                  <w:b/>
                  <w:bCs/>
                  <w:rPrChange w:id="3009" w:author="User" w:date="2021-12-24T10:45:00Z">
                    <w:rPr>
                      <w:b/>
                      <w:bCs/>
                    </w:rPr>
                  </w:rPrChange>
                </w:rPr>
                <w:delText xml:space="preserve">Государственный </w:delText>
              </w:r>
            </w:del>
            <w:ins w:id="3010" w:author="B E T" w:date="2021-10-08T20:51:00Z">
              <w:r w:rsidR="002806A7" w:rsidRPr="00165374">
                <w:rPr>
                  <w:b/>
                  <w:bCs/>
                  <w:rPrChange w:id="3011" w:author="User" w:date="2021-12-24T10:45:00Z">
                    <w:rPr>
                      <w:b/>
                      <w:bCs/>
                    </w:rPr>
                  </w:rPrChange>
                </w:rPr>
                <w:t>Государственные</w:t>
              </w:r>
            </w:ins>
            <w:r w:rsidR="00080313" w:rsidRPr="00165374">
              <w:rPr>
                <w:b/>
                <w:bCs/>
                <w:rPrChange w:id="3012" w:author="User" w:date="2021-12-24T10:45:00Z">
                  <w:rPr>
                    <w:b/>
                    <w:bCs/>
                  </w:rPr>
                </w:rPrChange>
              </w:rPr>
              <w:t>реестр</w:t>
            </w:r>
            <w:ins w:id="3013" w:author="B E T" w:date="2021-10-08T20:51:00Z">
              <w:r w:rsidR="002806A7" w:rsidRPr="00165374">
                <w:rPr>
                  <w:b/>
                  <w:bCs/>
                  <w:rPrChange w:id="3014" w:author="User" w:date="2021-12-24T10:45:00Z">
                    <w:rPr>
                      <w:b/>
                      <w:bCs/>
                    </w:rPr>
                  </w:rPrChange>
                </w:rPr>
                <w:t>ы</w:t>
              </w:r>
            </w:ins>
            <w:del w:id="3015" w:author="B E T" w:date="2021-10-08T20:51:00Z">
              <w:r w:rsidR="00080313" w:rsidRPr="00165374" w:rsidDel="002806A7">
                <w:rPr>
                  <w:b/>
                  <w:bCs/>
                  <w:rPrChange w:id="3016" w:author="User" w:date="2021-12-24T10:45:00Z">
                    <w:rPr>
                      <w:b/>
                      <w:bCs/>
                    </w:rPr>
                  </w:rPrChange>
                </w:rPr>
                <w:delText xml:space="preserve">частных </w:delText>
              </w:r>
            </w:del>
            <w:r w:rsidRPr="00165374">
              <w:rPr>
                <w:b/>
                <w:bCs/>
                <w:rPrChange w:id="3017" w:author="User" w:date="2021-12-24T10:45:00Z">
                  <w:rPr>
                    <w:b/>
                    <w:bCs/>
                  </w:rPr>
                </w:rPrChange>
              </w:rPr>
              <w:t>нотариусов</w:t>
            </w:r>
          </w:p>
          <w:p w:rsidR="00534A02" w:rsidRPr="00165374" w:rsidRDefault="00080313" w:rsidP="00605AE7">
            <w:pPr>
              <w:shd w:val="clear" w:color="auto" w:fill="FFFFFF"/>
              <w:ind w:firstLine="567"/>
              <w:jc w:val="both"/>
              <w:rPr>
                <w:b/>
                <w:rPrChange w:id="3018" w:author="User" w:date="2021-12-24T10:45:00Z">
                  <w:rPr>
                    <w:b/>
                  </w:rPr>
                </w:rPrChange>
              </w:rPr>
            </w:pPr>
            <w:del w:id="3019" w:author="B E T" w:date="2021-10-08T20:51:00Z">
              <w:r w:rsidRPr="00165374" w:rsidDel="002806A7">
                <w:rPr>
                  <w:b/>
                  <w:rPrChange w:id="3020" w:author="User" w:date="2021-12-24T10:45:00Z">
                    <w:rPr>
                      <w:b/>
                    </w:rPr>
                  </w:rPrChange>
                </w:rPr>
                <w:delText xml:space="preserve">Государственный </w:delText>
              </w:r>
            </w:del>
            <w:ins w:id="3021" w:author="B E T" w:date="2021-10-08T20:51:00Z">
              <w:r w:rsidR="002806A7" w:rsidRPr="00165374">
                <w:rPr>
                  <w:b/>
                  <w:rPrChange w:id="3022" w:author="User" w:date="2021-12-24T10:45:00Z">
                    <w:rPr>
                      <w:b/>
                    </w:rPr>
                  </w:rPrChange>
                </w:rPr>
                <w:t>Государственные</w:t>
              </w:r>
            </w:ins>
            <w:r w:rsidR="00534A02" w:rsidRPr="00165374">
              <w:rPr>
                <w:b/>
                <w:rPrChange w:id="3023" w:author="User" w:date="2021-12-24T10:45:00Z">
                  <w:rPr>
                    <w:b/>
                  </w:rPr>
                </w:rPrChange>
              </w:rPr>
              <w:t>реестр</w:t>
            </w:r>
            <w:ins w:id="3024" w:author="B E T" w:date="2021-10-08T20:51:00Z">
              <w:r w:rsidR="002806A7" w:rsidRPr="00165374">
                <w:rPr>
                  <w:b/>
                  <w:rPrChange w:id="3025" w:author="User" w:date="2021-12-24T10:45:00Z">
                    <w:rPr>
                      <w:b/>
                    </w:rPr>
                  </w:rPrChange>
                </w:rPr>
                <w:t>ы</w:t>
              </w:r>
            </w:ins>
            <w:del w:id="3026" w:author="B E T" w:date="2021-10-08T20:51:00Z">
              <w:r w:rsidRPr="00165374" w:rsidDel="002806A7">
                <w:rPr>
                  <w:b/>
                  <w:rPrChange w:id="3027" w:author="User" w:date="2021-12-24T10:45:00Z">
                    <w:rPr>
                      <w:b/>
                    </w:rPr>
                  </w:rPrChange>
                </w:rPr>
                <w:delText xml:space="preserve">частных </w:delText>
              </w:r>
            </w:del>
            <w:r w:rsidR="00534A02" w:rsidRPr="00165374">
              <w:rPr>
                <w:b/>
                <w:bCs/>
                <w:rPrChange w:id="3028" w:author="User" w:date="2021-12-24T10:45:00Z">
                  <w:rPr>
                    <w:b/>
                    <w:bCs/>
                  </w:rPr>
                </w:rPrChange>
              </w:rPr>
              <w:t xml:space="preserve">нотариусов </w:t>
            </w:r>
            <w:r w:rsidR="00534A02" w:rsidRPr="00165374">
              <w:rPr>
                <w:b/>
                <w:rPrChange w:id="3029" w:author="User" w:date="2021-12-24T10:45:00Z">
                  <w:rPr>
                    <w:b/>
                  </w:rPr>
                </w:rPrChange>
              </w:rPr>
              <w:t xml:space="preserve">ведет Министерство юстиции Кыргызской Республики. </w:t>
            </w:r>
          </w:p>
          <w:p w:rsidR="002806A7" w:rsidRPr="00165374" w:rsidRDefault="002806A7" w:rsidP="00356647">
            <w:pPr>
              <w:shd w:val="clear" w:color="auto" w:fill="FFFFFF"/>
              <w:ind w:firstLine="567"/>
              <w:jc w:val="both"/>
              <w:rPr>
                <w:ins w:id="3030" w:author="B E T" w:date="2021-10-08T20:54:00Z"/>
                <w:b/>
                <w:rPrChange w:id="3031" w:author="User" w:date="2021-12-24T10:45:00Z">
                  <w:rPr>
                    <w:ins w:id="3032" w:author="B E T" w:date="2021-10-08T20:54:00Z"/>
                    <w:b/>
                  </w:rPr>
                </w:rPrChange>
              </w:rPr>
            </w:pPr>
            <w:ins w:id="3033" w:author="B E T" w:date="2021-10-08T20:53:00Z">
              <w:r w:rsidRPr="00165374">
                <w:rPr>
                  <w:b/>
                  <w:rPrChange w:id="3034" w:author="User" w:date="2021-12-24T10:45:00Z">
                    <w:rPr>
                      <w:b/>
                    </w:rPr>
                  </w:rPrChange>
                </w:rPr>
                <w:t xml:space="preserve">В </w:t>
              </w:r>
            </w:ins>
            <w:ins w:id="3035" w:author="B E T" w:date="2021-10-08T20:52:00Z">
              <w:r w:rsidRPr="00165374">
                <w:rPr>
                  <w:b/>
                  <w:rPrChange w:id="3036" w:author="User" w:date="2021-12-24T10:45:00Z">
                    <w:rPr>
                      <w:b/>
                    </w:rPr>
                  </w:rPrChange>
                </w:rPr>
                <w:t>реестр</w:t>
              </w:r>
            </w:ins>
            <w:ins w:id="3037" w:author="B E T" w:date="2021-10-08T20:53:00Z">
              <w:r w:rsidRPr="00165374">
                <w:rPr>
                  <w:b/>
                  <w:rPrChange w:id="3038" w:author="User" w:date="2021-12-24T10:45:00Z">
                    <w:rPr>
                      <w:b/>
                    </w:rPr>
                  </w:rPrChange>
                </w:rPr>
                <w:t>е государственных нотариусов указываются следующие сведения:</w:t>
              </w:r>
            </w:ins>
          </w:p>
          <w:p w:rsidR="002806A7" w:rsidRPr="00165374" w:rsidRDefault="002806A7" w:rsidP="002806A7">
            <w:pPr>
              <w:shd w:val="clear" w:color="auto" w:fill="FFFFFF"/>
              <w:ind w:firstLine="567"/>
              <w:jc w:val="both"/>
              <w:rPr>
                <w:ins w:id="3039" w:author="B E T" w:date="2021-10-08T20:54:00Z"/>
                <w:b/>
                <w:rPrChange w:id="3040" w:author="User" w:date="2021-12-24T10:45:00Z">
                  <w:rPr>
                    <w:ins w:id="3041" w:author="B E T" w:date="2021-10-08T20:54:00Z"/>
                    <w:b/>
                  </w:rPr>
                </w:rPrChange>
              </w:rPr>
            </w:pPr>
            <w:ins w:id="3042" w:author="B E T" w:date="2021-10-08T20:54:00Z">
              <w:r w:rsidRPr="00165374">
                <w:rPr>
                  <w:b/>
                  <w:rPrChange w:id="3043" w:author="User" w:date="2021-12-24T10:45:00Z">
                    <w:rPr>
                      <w:b/>
                    </w:rPr>
                  </w:rPrChange>
                </w:rPr>
                <w:t xml:space="preserve">- фамилия, имя, отчество (если имеется)  нотариуса;  </w:t>
              </w:r>
            </w:ins>
          </w:p>
          <w:p w:rsidR="002806A7" w:rsidRPr="00165374" w:rsidRDefault="002806A7" w:rsidP="002806A7">
            <w:pPr>
              <w:shd w:val="clear" w:color="auto" w:fill="FFFFFF"/>
              <w:ind w:firstLine="567"/>
              <w:jc w:val="both"/>
              <w:rPr>
                <w:ins w:id="3044" w:author="B E T" w:date="2021-10-08T20:54:00Z"/>
                <w:b/>
                <w:rPrChange w:id="3045" w:author="User" w:date="2021-12-24T10:45:00Z">
                  <w:rPr>
                    <w:ins w:id="3046" w:author="B E T" w:date="2021-10-08T20:54:00Z"/>
                    <w:b/>
                  </w:rPr>
                </w:rPrChange>
              </w:rPr>
            </w:pPr>
            <w:ins w:id="3047" w:author="B E T" w:date="2021-10-08T20:54:00Z">
              <w:r w:rsidRPr="00165374">
                <w:rPr>
                  <w:b/>
                  <w:rPrChange w:id="3048" w:author="User" w:date="2021-12-24T10:45:00Z">
                    <w:rPr>
                      <w:b/>
                    </w:rPr>
                  </w:rPrChange>
                </w:rPr>
                <w:t xml:space="preserve">- </w:t>
              </w:r>
            </w:ins>
            <w:ins w:id="3049" w:author="B E T" w:date="2021-10-08T21:02:00Z">
              <w:r w:rsidR="000F5B69" w:rsidRPr="00165374">
                <w:rPr>
                  <w:b/>
                  <w:rPrChange w:id="3050" w:author="User" w:date="2021-12-24T10:45:00Z">
                    <w:rPr>
                      <w:b/>
                    </w:rPr>
                  </w:rPrChange>
                </w:rPr>
                <w:t>юридический адрес</w:t>
              </w:r>
            </w:ins>
            <w:ins w:id="3051" w:author="B E T" w:date="2021-10-08T20:54:00Z">
              <w:r w:rsidRPr="00165374">
                <w:rPr>
                  <w:b/>
                  <w:rPrChange w:id="3052" w:author="User" w:date="2021-12-24T10:45:00Z">
                    <w:rPr>
                      <w:b/>
                    </w:rPr>
                  </w:rPrChange>
                </w:rPr>
                <w:t xml:space="preserve"> конторы;</w:t>
              </w:r>
            </w:ins>
          </w:p>
          <w:p w:rsidR="002806A7" w:rsidRPr="00165374" w:rsidRDefault="002806A7" w:rsidP="002806A7">
            <w:pPr>
              <w:shd w:val="clear" w:color="auto" w:fill="FFFFFF"/>
              <w:ind w:firstLine="567"/>
              <w:jc w:val="both"/>
              <w:rPr>
                <w:ins w:id="3053" w:author="B E T" w:date="2021-10-08T20:54:00Z"/>
                <w:b/>
                <w:rPrChange w:id="3054" w:author="User" w:date="2021-12-24T10:45:00Z">
                  <w:rPr>
                    <w:ins w:id="3055" w:author="B E T" w:date="2021-10-08T20:54:00Z"/>
                    <w:b/>
                  </w:rPr>
                </w:rPrChange>
              </w:rPr>
            </w:pPr>
            <w:ins w:id="3056" w:author="B E T" w:date="2021-10-08T20:54:00Z">
              <w:r w:rsidRPr="00165374">
                <w:rPr>
                  <w:b/>
                  <w:rPrChange w:id="3057" w:author="User" w:date="2021-12-24T10:45:00Z">
                    <w:rPr>
                      <w:b/>
                    </w:rPr>
                  </w:rPrChange>
                </w:rPr>
                <w:t xml:space="preserve">- контактные данные (номер телефона, электронный почтовый адрес); </w:t>
              </w:r>
            </w:ins>
          </w:p>
          <w:p w:rsidR="002806A7" w:rsidRPr="00165374" w:rsidRDefault="002806A7" w:rsidP="002806A7">
            <w:pPr>
              <w:shd w:val="clear" w:color="auto" w:fill="FFFFFF"/>
              <w:ind w:firstLine="567"/>
              <w:jc w:val="both"/>
              <w:rPr>
                <w:ins w:id="3058" w:author="B E T" w:date="2021-10-08T20:54:00Z"/>
                <w:b/>
                <w:color w:val="FF0000"/>
                <w:rPrChange w:id="3059" w:author="User" w:date="2021-12-24T10:45:00Z">
                  <w:rPr>
                    <w:ins w:id="3060" w:author="B E T" w:date="2021-10-08T20:54:00Z"/>
                    <w:b/>
                  </w:rPr>
                </w:rPrChange>
              </w:rPr>
            </w:pPr>
            <w:ins w:id="3061" w:author="B E T" w:date="2021-10-08T20:54:00Z">
              <w:r w:rsidRPr="00165374">
                <w:rPr>
                  <w:b/>
                  <w:color w:val="FF0000"/>
                  <w:rPrChange w:id="3062" w:author="User" w:date="2021-12-24T10:45:00Z">
                    <w:rPr>
                      <w:b/>
                    </w:rPr>
                  </w:rPrChange>
                </w:rPr>
                <w:t>- фотография нотариуса (каждые 10 лет);</w:t>
              </w:r>
            </w:ins>
          </w:p>
          <w:p w:rsidR="002806A7" w:rsidRPr="00165374" w:rsidRDefault="002806A7" w:rsidP="002806A7">
            <w:pPr>
              <w:shd w:val="clear" w:color="auto" w:fill="FFFFFF"/>
              <w:ind w:firstLine="567"/>
              <w:jc w:val="both"/>
              <w:rPr>
                <w:ins w:id="3063" w:author="B E T" w:date="2021-10-08T20:54:00Z"/>
                <w:b/>
                <w:rPrChange w:id="3064" w:author="User" w:date="2021-12-24T10:45:00Z">
                  <w:rPr>
                    <w:ins w:id="3065" w:author="B E T" w:date="2021-10-08T20:54:00Z"/>
                    <w:b/>
                  </w:rPr>
                </w:rPrChange>
              </w:rPr>
            </w:pPr>
            <w:ins w:id="3066" w:author="B E T" w:date="2021-10-08T20:54:00Z">
              <w:r w:rsidRPr="00165374">
                <w:rPr>
                  <w:b/>
                  <w:rPrChange w:id="3067" w:author="User" w:date="2021-12-24T10:45:00Z">
                    <w:rPr>
                      <w:b/>
                    </w:rPr>
                  </w:rPrChange>
                </w:rPr>
                <w:t>- образец печати;</w:t>
              </w:r>
            </w:ins>
          </w:p>
          <w:p w:rsidR="002806A7" w:rsidRPr="00165374" w:rsidRDefault="002806A7" w:rsidP="002806A7">
            <w:pPr>
              <w:shd w:val="clear" w:color="auto" w:fill="FFFFFF"/>
              <w:ind w:firstLine="567"/>
              <w:jc w:val="both"/>
              <w:rPr>
                <w:ins w:id="3068" w:author="B E T" w:date="2021-10-08T20:54:00Z"/>
                <w:b/>
                <w:rPrChange w:id="3069" w:author="User" w:date="2021-12-24T10:45:00Z">
                  <w:rPr>
                    <w:ins w:id="3070" w:author="B E T" w:date="2021-10-08T20:54:00Z"/>
                    <w:b/>
                  </w:rPr>
                </w:rPrChange>
              </w:rPr>
            </w:pPr>
            <w:ins w:id="3071" w:author="B E T" w:date="2021-10-08T20:54:00Z">
              <w:r w:rsidRPr="00165374">
                <w:rPr>
                  <w:b/>
                  <w:rPrChange w:id="3072" w:author="User" w:date="2021-12-24T10:45:00Z">
                    <w:rPr>
                      <w:b/>
                    </w:rPr>
                  </w:rPrChange>
                </w:rPr>
                <w:t>- образ</w:t>
              </w:r>
            </w:ins>
            <w:ins w:id="3073" w:author="B E T" w:date="2021-10-08T20:56:00Z">
              <w:r w:rsidRPr="00165374">
                <w:rPr>
                  <w:b/>
                  <w:rPrChange w:id="3074" w:author="User" w:date="2021-12-24T10:45:00Z">
                    <w:rPr>
                      <w:b/>
                    </w:rPr>
                  </w:rPrChange>
                </w:rPr>
                <w:t>ец</w:t>
              </w:r>
            </w:ins>
            <w:ins w:id="3075" w:author="B E T" w:date="2021-10-08T20:54:00Z">
              <w:r w:rsidRPr="00165374">
                <w:rPr>
                  <w:b/>
                  <w:rPrChange w:id="3076" w:author="User" w:date="2021-12-24T10:45:00Z">
                    <w:rPr>
                      <w:b/>
                    </w:rPr>
                  </w:rPrChange>
                </w:rPr>
                <w:t xml:space="preserve"> подпис</w:t>
              </w:r>
            </w:ins>
            <w:ins w:id="3077" w:author="B E T" w:date="2021-10-08T20:57:00Z">
              <w:r w:rsidRPr="00165374">
                <w:rPr>
                  <w:b/>
                  <w:rPrChange w:id="3078" w:author="User" w:date="2021-12-24T10:45:00Z">
                    <w:rPr>
                      <w:b/>
                    </w:rPr>
                  </w:rPrChange>
                </w:rPr>
                <w:t>и</w:t>
              </w:r>
            </w:ins>
            <w:ins w:id="3079" w:author="B E T" w:date="2021-10-08T20:55:00Z">
              <w:r w:rsidRPr="00165374">
                <w:rPr>
                  <w:b/>
                  <w:rPrChange w:id="3080" w:author="User" w:date="2021-12-24T10:45:00Z">
                    <w:rPr>
                      <w:b/>
                    </w:rPr>
                  </w:rPrChange>
                </w:rPr>
                <w:t>.</w:t>
              </w:r>
            </w:ins>
          </w:p>
          <w:p w:rsidR="00356647" w:rsidRPr="00165374" w:rsidRDefault="00356647" w:rsidP="00356647">
            <w:pPr>
              <w:shd w:val="clear" w:color="auto" w:fill="FFFFFF"/>
              <w:ind w:firstLine="567"/>
              <w:jc w:val="both"/>
              <w:rPr>
                <w:b/>
                <w:sz w:val="22"/>
                <w:szCs w:val="22"/>
                <w:rPrChange w:id="3081" w:author="User" w:date="2021-12-24T10:45:00Z">
                  <w:rPr>
                    <w:b/>
                  </w:rPr>
                </w:rPrChange>
              </w:rPr>
            </w:pPr>
            <w:r w:rsidRPr="00165374">
              <w:rPr>
                <w:b/>
                <w:rPrChange w:id="3082" w:author="User" w:date="2021-12-24T10:45:00Z">
                  <w:rPr>
                    <w:b/>
                  </w:rPr>
                </w:rPrChange>
              </w:rPr>
              <w:t xml:space="preserve">В реестре </w:t>
            </w:r>
            <w:ins w:id="3083" w:author="B E T" w:date="2021-10-08T20:57:00Z">
              <w:r w:rsidR="002806A7" w:rsidRPr="00165374">
                <w:rPr>
                  <w:b/>
                  <w:rPrChange w:id="3084" w:author="User" w:date="2021-12-24T10:45:00Z">
                    <w:rPr>
                      <w:b/>
                    </w:rPr>
                  </w:rPrChange>
                </w:rPr>
                <w:t>частных нотариусов</w:t>
              </w:r>
            </w:ins>
            <w:ins w:id="3085" w:author="B E T" w:date="2021-10-08T20:58:00Z">
              <w:del w:id="3086" w:author="Work" w:date="2021-12-06T12:02:00Z">
                <w:r w:rsidR="002806A7" w:rsidRPr="00165374" w:rsidDel="00CC40D5">
                  <w:rPr>
                    <w:b/>
                    <w:rPrChange w:id="3087" w:author="User" w:date="2021-12-24T10:45:00Z">
                      <w:rPr>
                        <w:b/>
                      </w:rPr>
                    </w:rPrChange>
                  </w:rPr>
                  <w:delText>.ю</w:delText>
                </w:r>
              </w:del>
              <w:r w:rsidR="002806A7" w:rsidRPr="00165374">
                <w:rPr>
                  <w:b/>
                  <w:rPrChange w:id="3088" w:author="User" w:date="2021-12-24T10:45:00Z">
                    <w:rPr>
                      <w:b/>
                    </w:rPr>
                  </w:rPrChange>
                </w:rPr>
                <w:t xml:space="preserve"> кромесведений, предусмотренных в части 2 настоящей статьи</w:t>
              </w:r>
            </w:ins>
            <w:ins w:id="3089" w:author="B E T" w:date="2021-10-08T20:59:00Z">
              <w:r w:rsidR="002806A7" w:rsidRPr="00165374">
                <w:rPr>
                  <w:b/>
                  <w:rPrChange w:id="3090" w:author="User" w:date="2021-12-24T10:45:00Z">
                    <w:rPr>
                      <w:b/>
                    </w:rPr>
                  </w:rPrChange>
                </w:rPr>
                <w:t xml:space="preserve">, дополнительно </w:t>
              </w:r>
            </w:ins>
            <w:r w:rsidRPr="00165374">
              <w:rPr>
                <w:b/>
                <w:rPrChange w:id="3091" w:author="User" w:date="2021-12-24T10:45:00Z">
                  <w:rPr>
                    <w:b/>
                  </w:rPr>
                </w:rPrChange>
              </w:rPr>
              <w:t xml:space="preserve">указываются </w:t>
            </w:r>
            <w:del w:id="3092" w:author="B E T" w:date="2021-10-08T20:57:00Z">
              <w:r w:rsidRPr="00165374" w:rsidDel="002806A7">
                <w:rPr>
                  <w:b/>
                  <w:rPrChange w:id="3093" w:author="User" w:date="2021-12-24T10:45:00Z">
                    <w:rPr>
                      <w:b/>
                    </w:rPr>
                  </w:rPrChange>
                </w:rPr>
                <w:delText>следующие</w:delText>
              </w:r>
            </w:del>
            <w:del w:id="3094" w:author="B E T" w:date="2021-10-08T20:58:00Z">
              <w:r w:rsidRPr="00165374" w:rsidDel="002806A7">
                <w:rPr>
                  <w:b/>
                  <w:rPrChange w:id="3095" w:author="User" w:date="2021-12-24T10:45:00Z">
                    <w:rPr>
                      <w:b/>
                    </w:rPr>
                  </w:rPrChange>
                </w:rPr>
                <w:delText>сведения</w:delText>
              </w:r>
            </w:del>
            <w:r w:rsidRPr="00165374">
              <w:rPr>
                <w:b/>
                <w:rPrChange w:id="3096" w:author="User" w:date="2021-12-24T10:45:00Z">
                  <w:rPr>
                    <w:b/>
                  </w:rPr>
                </w:rPrChange>
              </w:rPr>
              <w:t>:</w:t>
            </w:r>
          </w:p>
          <w:p w:rsidR="00356647" w:rsidRPr="00165374" w:rsidDel="002806A7" w:rsidRDefault="00356647" w:rsidP="00356647">
            <w:pPr>
              <w:shd w:val="clear" w:color="auto" w:fill="FFFFFF"/>
              <w:ind w:firstLine="567"/>
              <w:jc w:val="both"/>
              <w:rPr>
                <w:del w:id="3097" w:author="B E T" w:date="2021-10-08T20:59:00Z"/>
                <w:b/>
                <w:sz w:val="22"/>
                <w:szCs w:val="22"/>
                <w:rPrChange w:id="3098" w:author="User" w:date="2021-12-24T10:45:00Z">
                  <w:rPr>
                    <w:del w:id="3099" w:author="B E T" w:date="2021-10-08T20:59:00Z"/>
                    <w:b/>
                  </w:rPr>
                </w:rPrChange>
              </w:rPr>
            </w:pPr>
            <w:del w:id="3100" w:author="B E T" w:date="2021-10-08T20:59:00Z">
              <w:r w:rsidRPr="00165374" w:rsidDel="002806A7">
                <w:rPr>
                  <w:b/>
                  <w:rPrChange w:id="3101" w:author="User" w:date="2021-12-24T10:45:00Z">
                    <w:rPr>
                      <w:b/>
                    </w:rPr>
                  </w:rPrChange>
                </w:rPr>
                <w:delText xml:space="preserve">- фамилия, имя, отчество (если имеется)  нотариуса;  </w:delText>
              </w:r>
            </w:del>
          </w:p>
          <w:p w:rsidR="00356647" w:rsidRPr="00165374" w:rsidDel="002806A7" w:rsidRDefault="00356647" w:rsidP="00356647">
            <w:pPr>
              <w:shd w:val="clear" w:color="auto" w:fill="FFFFFF"/>
              <w:ind w:firstLine="567"/>
              <w:jc w:val="both"/>
              <w:rPr>
                <w:del w:id="3102" w:author="B E T" w:date="2021-10-08T21:00:00Z"/>
                <w:b/>
                <w:sz w:val="22"/>
                <w:szCs w:val="22"/>
                <w:rPrChange w:id="3103" w:author="User" w:date="2021-12-24T10:45:00Z">
                  <w:rPr>
                    <w:del w:id="3104" w:author="B E T" w:date="2021-10-08T21:00:00Z"/>
                    <w:b/>
                  </w:rPr>
                </w:rPrChange>
              </w:rPr>
            </w:pPr>
            <w:del w:id="3105" w:author="B E T" w:date="2021-10-08T21:00:00Z">
              <w:r w:rsidRPr="00165374" w:rsidDel="002806A7">
                <w:rPr>
                  <w:b/>
                  <w:rPrChange w:id="3106" w:author="User" w:date="2021-12-24T10:45:00Z">
                    <w:rPr>
                      <w:b/>
                    </w:rPr>
                  </w:rPrChange>
                </w:rPr>
                <w:delText xml:space="preserve">- юридический адрес </w:delText>
              </w:r>
              <w:r w:rsidR="00904605" w:rsidRPr="00165374" w:rsidDel="002806A7">
                <w:rPr>
                  <w:b/>
                  <w:rPrChange w:id="3107" w:author="User" w:date="2021-12-24T10:45:00Z">
                    <w:rPr>
                      <w:b/>
                    </w:rPr>
                  </w:rPrChange>
                </w:rPr>
                <w:delText xml:space="preserve">частной </w:delText>
              </w:r>
              <w:r w:rsidRPr="00165374" w:rsidDel="002806A7">
                <w:rPr>
                  <w:b/>
                  <w:rPrChange w:id="3108" w:author="User" w:date="2021-12-24T10:45:00Z">
                    <w:rPr>
                      <w:b/>
                    </w:rPr>
                  </w:rPrChange>
                </w:rPr>
                <w:delText>нотариальной конторы;</w:delText>
              </w:r>
            </w:del>
          </w:p>
          <w:p w:rsidR="00356647" w:rsidRPr="00165374" w:rsidDel="002806A7" w:rsidRDefault="00356647" w:rsidP="00356647">
            <w:pPr>
              <w:shd w:val="clear" w:color="auto" w:fill="FFFFFF"/>
              <w:ind w:firstLine="567"/>
              <w:jc w:val="both"/>
              <w:rPr>
                <w:del w:id="3109" w:author="B E T" w:date="2021-10-08T21:00:00Z"/>
                <w:b/>
                <w:sz w:val="22"/>
                <w:szCs w:val="22"/>
                <w:rPrChange w:id="3110" w:author="User" w:date="2021-12-24T10:45:00Z">
                  <w:rPr>
                    <w:del w:id="3111" w:author="B E T" w:date="2021-10-08T21:00:00Z"/>
                    <w:b/>
                  </w:rPr>
                </w:rPrChange>
              </w:rPr>
            </w:pPr>
            <w:del w:id="3112" w:author="B E T" w:date="2021-10-08T21:00:00Z">
              <w:r w:rsidRPr="00165374" w:rsidDel="002806A7">
                <w:rPr>
                  <w:b/>
                  <w:rPrChange w:id="3113" w:author="User" w:date="2021-12-24T10:45:00Z">
                    <w:rPr>
                      <w:b/>
                    </w:rPr>
                  </w:rPrChange>
                </w:rPr>
                <w:delText xml:space="preserve">- контактные данные (номер телефона, электронный почтовый адрес); </w:delText>
              </w:r>
            </w:del>
          </w:p>
          <w:p w:rsidR="002806A7" w:rsidRPr="00165374" w:rsidDel="000F5B69" w:rsidRDefault="00356647" w:rsidP="000F5B69">
            <w:pPr>
              <w:shd w:val="clear" w:color="auto" w:fill="FFFFFF"/>
              <w:ind w:firstLine="567"/>
              <w:jc w:val="both"/>
              <w:rPr>
                <w:del w:id="3114" w:author="B E T" w:date="2021-10-08T21:02:00Z"/>
                <w:b/>
                <w:sz w:val="22"/>
                <w:szCs w:val="22"/>
                <w:rPrChange w:id="3115" w:author="User" w:date="2021-12-24T10:45:00Z">
                  <w:rPr>
                    <w:del w:id="3116" w:author="B E T" w:date="2021-10-08T21:02:00Z"/>
                    <w:b/>
                  </w:rPr>
                </w:rPrChange>
              </w:rPr>
            </w:pPr>
            <w:r w:rsidRPr="00165374">
              <w:rPr>
                <w:b/>
                <w:rPrChange w:id="3117" w:author="User" w:date="2021-12-24T10:45:00Z">
                  <w:rPr>
                    <w:b/>
                  </w:rPr>
                </w:rPrChange>
              </w:rPr>
              <w:t xml:space="preserve">- </w:t>
            </w:r>
            <w:r w:rsidR="00904605" w:rsidRPr="00165374">
              <w:rPr>
                <w:b/>
                <w:rPrChange w:id="3118" w:author="User" w:date="2021-12-24T10:45:00Z">
                  <w:rPr>
                    <w:b/>
                  </w:rPr>
                </w:rPrChange>
              </w:rPr>
              <w:t>нотариальный округ</w:t>
            </w:r>
            <w:r w:rsidRPr="00165374">
              <w:rPr>
                <w:b/>
                <w:rPrChange w:id="3119" w:author="User" w:date="2021-12-24T10:45:00Z">
                  <w:rPr>
                    <w:b/>
                  </w:rPr>
                </w:rPrChange>
              </w:rPr>
              <w:t>;</w:t>
            </w:r>
          </w:p>
          <w:p w:rsidR="00356647" w:rsidRPr="00165374" w:rsidDel="002806A7" w:rsidRDefault="00356647" w:rsidP="00356647">
            <w:pPr>
              <w:shd w:val="clear" w:color="auto" w:fill="FFFFFF"/>
              <w:ind w:firstLine="567"/>
              <w:jc w:val="both"/>
              <w:rPr>
                <w:del w:id="3120" w:author="B E T" w:date="2021-10-08T21:00:00Z"/>
                <w:b/>
                <w:sz w:val="22"/>
                <w:szCs w:val="22"/>
                <w:rPrChange w:id="3121" w:author="User" w:date="2021-12-24T10:45:00Z">
                  <w:rPr>
                    <w:del w:id="3122" w:author="B E T" w:date="2021-10-08T21:00:00Z"/>
                    <w:b/>
                  </w:rPr>
                </w:rPrChange>
              </w:rPr>
            </w:pPr>
            <w:del w:id="3123" w:author="B E T" w:date="2021-10-08T21:00:00Z">
              <w:r w:rsidRPr="00165374" w:rsidDel="002806A7">
                <w:rPr>
                  <w:b/>
                  <w:rPrChange w:id="3124" w:author="User" w:date="2021-12-24T10:45:00Z">
                    <w:rPr>
                      <w:b/>
                    </w:rPr>
                  </w:rPrChange>
                </w:rPr>
                <w:delText>- фотография нотариуса;</w:delText>
              </w:r>
            </w:del>
          </w:p>
          <w:p w:rsidR="00356647" w:rsidRPr="00165374" w:rsidRDefault="00356647" w:rsidP="00356647">
            <w:pPr>
              <w:shd w:val="clear" w:color="auto" w:fill="FFFFFF"/>
              <w:ind w:firstLine="567"/>
              <w:jc w:val="both"/>
              <w:rPr>
                <w:b/>
                <w:sz w:val="22"/>
                <w:szCs w:val="22"/>
                <w:rPrChange w:id="3125" w:author="User" w:date="2021-12-24T10:45:00Z">
                  <w:rPr>
                    <w:b/>
                  </w:rPr>
                </w:rPrChange>
              </w:rPr>
            </w:pPr>
            <w:r w:rsidRPr="00165374">
              <w:rPr>
                <w:b/>
                <w:rPrChange w:id="3126" w:author="User" w:date="2021-12-24T10:45:00Z">
                  <w:rPr>
                    <w:b/>
                  </w:rPr>
                </w:rPrChange>
              </w:rPr>
              <w:t xml:space="preserve">- дата выдачи и регистрационный номер </w:t>
            </w:r>
            <w:r w:rsidR="00904605" w:rsidRPr="00165374">
              <w:rPr>
                <w:b/>
                <w:rPrChange w:id="3127" w:author="User" w:date="2021-12-24T10:45:00Z">
                  <w:rPr>
                    <w:b/>
                  </w:rPr>
                </w:rPrChange>
              </w:rPr>
              <w:t>лицензии</w:t>
            </w:r>
            <w:r w:rsidRPr="00165374">
              <w:rPr>
                <w:b/>
                <w:rPrChange w:id="3128" w:author="User" w:date="2021-12-24T10:45:00Z">
                  <w:rPr>
                    <w:b/>
                  </w:rPr>
                </w:rPrChange>
              </w:rPr>
              <w:t>;</w:t>
            </w:r>
          </w:p>
          <w:p w:rsidR="00356647" w:rsidRPr="00165374" w:rsidDel="002806A7" w:rsidRDefault="00356647" w:rsidP="00356647">
            <w:pPr>
              <w:shd w:val="clear" w:color="auto" w:fill="FFFFFF"/>
              <w:ind w:firstLine="567"/>
              <w:jc w:val="both"/>
              <w:rPr>
                <w:del w:id="3129" w:author="B E T" w:date="2021-10-08T21:00:00Z"/>
                <w:b/>
                <w:sz w:val="22"/>
                <w:szCs w:val="22"/>
                <w:rPrChange w:id="3130" w:author="User" w:date="2021-12-24T10:45:00Z">
                  <w:rPr>
                    <w:del w:id="3131" w:author="B E T" w:date="2021-10-08T21:00:00Z"/>
                    <w:b/>
                  </w:rPr>
                </w:rPrChange>
              </w:rPr>
            </w:pPr>
            <w:del w:id="3132" w:author="B E T" w:date="2021-10-08T21:00:00Z">
              <w:r w:rsidRPr="00165374" w:rsidDel="002806A7">
                <w:rPr>
                  <w:b/>
                  <w:rPrChange w:id="3133" w:author="User" w:date="2021-12-24T10:45:00Z">
                    <w:rPr>
                      <w:b/>
                    </w:rPr>
                  </w:rPrChange>
                </w:rPr>
                <w:delText>- образец печати;</w:delText>
              </w:r>
            </w:del>
          </w:p>
          <w:p w:rsidR="00356647" w:rsidRPr="00165374" w:rsidDel="002806A7" w:rsidRDefault="00356647" w:rsidP="00356647">
            <w:pPr>
              <w:shd w:val="clear" w:color="auto" w:fill="FFFFFF"/>
              <w:ind w:firstLine="567"/>
              <w:jc w:val="both"/>
              <w:rPr>
                <w:del w:id="3134" w:author="B E T" w:date="2021-10-08T21:00:00Z"/>
                <w:b/>
                <w:sz w:val="22"/>
                <w:szCs w:val="22"/>
                <w:rPrChange w:id="3135" w:author="User" w:date="2021-12-24T10:45:00Z">
                  <w:rPr>
                    <w:del w:id="3136" w:author="B E T" w:date="2021-10-08T21:00:00Z"/>
                    <w:b/>
                  </w:rPr>
                </w:rPrChange>
              </w:rPr>
            </w:pPr>
            <w:del w:id="3137" w:author="B E T" w:date="2021-10-08T21:00:00Z">
              <w:r w:rsidRPr="00165374" w:rsidDel="002806A7">
                <w:rPr>
                  <w:b/>
                  <w:rPrChange w:id="3138" w:author="User" w:date="2021-12-24T10:45:00Z">
                    <w:rPr>
                      <w:b/>
                    </w:rPr>
                  </w:rPrChange>
                </w:rPr>
                <w:delText>- образцы подписей;</w:delText>
              </w:r>
            </w:del>
          </w:p>
          <w:p w:rsidR="00356647" w:rsidRPr="00165374" w:rsidRDefault="00356647" w:rsidP="00356647">
            <w:pPr>
              <w:shd w:val="clear" w:color="auto" w:fill="FFFFFF"/>
              <w:ind w:firstLine="567"/>
              <w:jc w:val="both"/>
              <w:rPr>
                <w:b/>
                <w:sz w:val="22"/>
                <w:szCs w:val="22"/>
                <w:rPrChange w:id="3139" w:author="User" w:date="2021-12-24T10:45:00Z">
                  <w:rPr>
                    <w:b/>
                  </w:rPr>
                </w:rPrChange>
              </w:rPr>
            </w:pPr>
            <w:r w:rsidRPr="00165374">
              <w:rPr>
                <w:b/>
                <w:rPrChange w:id="3140" w:author="User" w:date="2021-12-24T10:45:00Z">
                  <w:rPr>
                    <w:b/>
                  </w:rPr>
                </w:rPrChange>
              </w:rPr>
              <w:t xml:space="preserve">- основание и срок приостановления и возобновления </w:t>
            </w:r>
            <w:del w:id="3141" w:author="B E T" w:date="2021-10-08T20:50:00Z">
              <w:r w:rsidRPr="00165374" w:rsidDel="00FD353A">
                <w:rPr>
                  <w:b/>
                  <w:rPrChange w:id="3142" w:author="User" w:date="2021-12-24T10:45:00Z">
                    <w:rPr>
                      <w:b/>
                    </w:rPr>
                  </w:rPrChange>
                </w:rPr>
                <w:delText>квалификационного свидетельства</w:delText>
              </w:r>
            </w:del>
            <w:ins w:id="3143" w:author="B E T" w:date="2021-10-08T20:50:00Z">
              <w:r w:rsidR="00FD353A" w:rsidRPr="00165374">
                <w:rPr>
                  <w:b/>
                  <w:rPrChange w:id="3144" w:author="User" w:date="2021-12-24T10:45:00Z">
                    <w:rPr>
                      <w:b/>
                    </w:rPr>
                  </w:rPrChange>
                </w:rPr>
                <w:t>лицензии</w:t>
              </w:r>
            </w:ins>
            <w:r w:rsidRPr="00165374">
              <w:rPr>
                <w:b/>
                <w:rPrChange w:id="3145" w:author="User" w:date="2021-12-24T10:45:00Z">
                  <w:rPr>
                    <w:b/>
                  </w:rPr>
                </w:rPrChange>
              </w:rPr>
              <w:t xml:space="preserve">; </w:t>
            </w:r>
          </w:p>
          <w:p w:rsidR="00356647" w:rsidRPr="00165374" w:rsidRDefault="00356647" w:rsidP="00356647">
            <w:pPr>
              <w:shd w:val="clear" w:color="auto" w:fill="FFFFFF"/>
              <w:ind w:firstLine="567"/>
              <w:jc w:val="both"/>
              <w:rPr>
                <w:b/>
                <w:rPrChange w:id="3146" w:author="User" w:date="2021-12-24T10:45:00Z">
                  <w:rPr>
                    <w:b/>
                  </w:rPr>
                </w:rPrChange>
              </w:rPr>
            </w:pPr>
            <w:r w:rsidRPr="00165374">
              <w:rPr>
                <w:b/>
                <w:rPrChange w:id="3147" w:author="User" w:date="2021-12-24T10:45:00Z">
                  <w:rPr>
                    <w:b/>
                  </w:rPr>
                </w:rPrChange>
              </w:rPr>
              <w:t xml:space="preserve">- основание и дата прекращения действия и отзыва </w:t>
            </w:r>
            <w:del w:id="3148" w:author="B E T" w:date="2021-10-08T20:50:00Z">
              <w:r w:rsidRPr="00165374" w:rsidDel="00FD353A">
                <w:rPr>
                  <w:b/>
                  <w:rPrChange w:id="3149" w:author="User" w:date="2021-12-24T10:45:00Z">
                    <w:rPr>
                      <w:b/>
                    </w:rPr>
                  </w:rPrChange>
                </w:rPr>
                <w:delText>квалификационного свидетельства</w:delText>
              </w:r>
            </w:del>
            <w:ins w:id="3150" w:author="B E T" w:date="2021-10-08T20:50:00Z">
              <w:r w:rsidR="00FD353A" w:rsidRPr="00165374">
                <w:rPr>
                  <w:b/>
                  <w:rPrChange w:id="3151" w:author="User" w:date="2021-12-24T10:45:00Z">
                    <w:rPr>
                      <w:b/>
                    </w:rPr>
                  </w:rPrChange>
                </w:rPr>
                <w:t>лицензии</w:t>
              </w:r>
            </w:ins>
            <w:r w:rsidRPr="00165374">
              <w:rPr>
                <w:b/>
                <w:rPrChange w:id="3152" w:author="User" w:date="2021-12-24T10:45:00Z">
                  <w:rPr>
                    <w:b/>
                  </w:rPr>
                </w:rPrChange>
              </w:rPr>
              <w:t>.</w:t>
            </w:r>
          </w:p>
          <w:p w:rsidR="00534A02" w:rsidRPr="00165374" w:rsidRDefault="00356647" w:rsidP="00B130EC">
            <w:pPr>
              <w:ind w:firstLine="567"/>
              <w:jc w:val="both"/>
              <w:rPr>
                <w:b/>
                <w:rPrChange w:id="3153" w:author="User" w:date="2021-12-24T10:45:00Z">
                  <w:rPr>
                    <w:b/>
                  </w:rPr>
                </w:rPrChange>
              </w:rPr>
            </w:pPr>
            <w:r w:rsidRPr="00165374">
              <w:rPr>
                <w:b/>
                <w:rPrChange w:id="3154" w:author="User" w:date="2021-12-24T10:45:00Z">
                  <w:rPr>
                    <w:b/>
                  </w:rPr>
                </w:rPrChange>
              </w:rPr>
              <w:t>О любых изменениях, подлежащих внесению в реестр, нотариусы должны извещать Министерство юстиции Кыргызской Республики в течение одного месяца со дня возникновения обстоятельств.</w:t>
            </w:r>
          </w:p>
        </w:tc>
      </w:tr>
      <w:tr w:rsidR="00080313" w:rsidRPr="00165374" w:rsidTr="006E3CBB">
        <w:tblPrEx>
          <w:tblLook w:val="0000" w:firstRow="0" w:lastRow="0" w:firstColumn="0" w:lastColumn="0" w:noHBand="0" w:noVBand="0"/>
        </w:tblPrEx>
        <w:trPr>
          <w:trHeight w:val="270"/>
        </w:trPr>
        <w:tc>
          <w:tcPr>
            <w:tcW w:w="7737" w:type="dxa"/>
          </w:tcPr>
          <w:p w:rsidR="00080313" w:rsidRPr="00165374" w:rsidRDefault="00080313" w:rsidP="00605AE7">
            <w:pPr>
              <w:ind w:firstLine="567"/>
              <w:rPr>
                <w:bCs/>
                <w:rPrChange w:id="3155" w:author="User" w:date="2021-12-24T10:45:00Z">
                  <w:rPr>
                    <w:bCs/>
                  </w:rPr>
                </w:rPrChange>
              </w:rPr>
            </w:pPr>
            <w:r w:rsidRPr="00165374">
              <w:rPr>
                <w:bCs/>
                <w:rPrChange w:id="3156" w:author="User" w:date="2021-12-24T10:45:00Z">
                  <w:rPr>
                    <w:bCs/>
                  </w:rPr>
                </w:rPrChange>
              </w:rPr>
              <w:t>Статья 20. Права нотариуса</w:t>
            </w:r>
          </w:p>
          <w:p w:rsidR="00080313" w:rsidRPr="00165374" w:rsidRDefault="00080313" w:rsidP="00605AE7">
            <w:pPr>
              <w:ind w:firstLine="567"/>
              <w:jc w:val="both"/>
              <w:rPr>
                <w:bCs/>
                <w:rPrChange w:id="3157" w:author="User" w:date="2021-12-24T10:45:00Z">
                  <w:rPr>
                    <w:bCs/>
                  </w:rPr>
                </w:rPrChange>
              </w:rPr>
            </w:pPr>
            <w:r w:rsidRPr="00165374">
              <w:rPr>
                <w:bCs/>
                <w:rPrChange w:id="3158" w:author="User" w:date="2021-12-24T10:45:00Z">
                  <w:rPr>
                    <w:bCs/>
                  </w:rPr>
                </w:rPrChange>
              </w:rPr>
              <w:t>Нотариус имеет право:</w:t>
            </w:r>
          </w:p>
          <w:p w:rsidR="00080313" w:rsidRPr="00165374" w:rsidRDefault="00080313" w:rsidP="00605AE7">
            <w:pPr>
              <w:ind w:firstLine="567"/>
              <w:jc w:val="both"/>
              <w:rPr>
                <w:bCs/>
                <w:rPrChange w:id="3159" w:author="User" w:date="2021-12-24T10:45:00Z">
                  <w:rPr>
                    <w:bCs/>
                  </w:rPr>
                </w:rPrChange>
              </w:rPr>
            </w:pPr>
            <w:r w:rsidRPr="00165374">
              <w:rPr>
                <w:bCs/>
                <w:rPrChange w:id="3160" w:author="User" w:date="2021-12-24T10:45:00Z">
                  <w:rPr>
                    <w:bCs/>
                  </w:rPr>
                </w:rPrChange>
              </w:rPr>
              <w:t>- совершать предусмотренные настоящим Законом нотариальные действия в интересах физических и юридических лиц, обратившихся к нему, за исключением случаев, когда место совершения нотариального действия определено законодательством Кыргызской Республики или вступившими в установленном законом порядке в силу международными договорами, участницей которых является Кыргызская Республика;</w:t>
            </w:r>
          </w:p>
          <w:p w:rsidR="00080313" w:rsidRPr="00165374" w:rsidRDefault="00080313" w:rsidP="00605AE7">
            <w:pPr>
              <w:ind w:firstLine="567"/>
              <w:jc w:val="both"/>
              <w:rPr>
                <w:bCs/>
                <w:rPrChange w:id="3161" w:author="User" w:date="2021-12-24T10:45:00Z">
                  <w:rPr>
                    <w:bCs/>
                  </w:rPr>
                </w:rPrChange>
              </w:rPr>
            </w:pPr>
            <w:r w:rsidRPr="00165374">
              <w:rPr>
                <w:bCs/>
                <w:rPrChange w:id="3162" w:author="User" w:date="2021-12-24T10:45:00Z">
                  <w:rPr>
                    <w:bCs/>
                  </w:rPr>
                </w:rPrChange>
              </w:rPr>
              <w:t>- составлять проекты сделок, заявлений и других документов, изготовлять копии документов и выписки из них, а также давать разъяснения по вопросам совершения нотариальных действий;</w:t>
            </w:r>
          </w:p>
          <w:p w:rsidR="00080313" w:rsidRPr="00165374" w:rsidRDefault="00080313" w:rsidP="00605AE7">
            <w:pPr>
              <w:ind w:firstLine="567"/>
              <w:jc w:val="both"/>
              <w:rPr>
                <w:bCs/>
                <w:rPrChange w:id="3163" w:author="User" w:date="2021-12-24T10:45:00Z">
                  <w:rPr>
                    <w:bCs/>
                  </w:rPr>
                </w:rPrChange>
              </w:rPr>
            </w:pPr>
            <w:r w:rsidRPr="00165374">
              <w:rPr>
                <w:bCs/>
                <w:rPrChange w:id="3164" w:author="User" w:date="2021-12-24T10:45:00Z">
                  <w:rPr>
                    <w:bCs/>
                  </w:rPr>
                </w:rPrChange>
              </w:rPr>
              <w:t>- истребовать от физических и юридических лиц сведения и документы, необходимые для совершения нотариальных действий. Указанные лица обязаны представить сведения и документы (в том числе дополнительные) не позднее десяти дней с момента поступления требования к ним.</w:t>
            </w:r>
          </w:p>
          <w:p w:rsidR="00080313" w:rsidRPr="00165374" w:rsidRDefault="00080313" w:rsidP="00605AE7">
            <w:pPr>
              <w:ind w:firstLine="567"/>
              <w:jc w:val="both"/>
              <w:rPr>
                <w:bCs/>
                <w:rPrChange w:id="3165" w:author="User" w:date="2021-12-24T10:45:00Z">
                  <w:rPr>
                    <w:bCs/>
                  </w:rPr>
                </w:rPrChange>
              </w:rPr>
            </w:pPr>
            <w:r w:rsidRPr="00165374">
              <w:rPr>
                <w:bCs/>
                <w:rPrChange w:id="3166" w:author="User" w:date="2021-12-24T10:45:00Z">
                  <w:rPr>
                    <w:bCs/>
                  </w:rPr>
                </w:rPrChange>
              </w:rPr>
              <w:t>Законодательством Кыргызской Республики нотариусу могут быть предоставлены и иные права.</w:t>
            </w:r>
          </w:p>
        </w:tc>
        <w:tc>
          <w:tcPr>
            <w:tcW w:w="7671" w:type="dxa"/>
            <w:tcBorders>
              <w:bottom w:val="single" w:sz="4" w:space="0" w:color="auto"/>
            </w:tcBorders>
          </w:tcPr>
          <w:p w:rsidR="00356647" w:rsidRPr="00165374" w:rsidRDefault="00356647" w:rsidP="00356647">
            <w:pPr>
              <w:ind w:firstLine="567"/>
              <w:rPr>
                <w:bCs/>
                <w:rPrChange w:id="3167" w:author="User" w:date="2021-12-24T10:45:00Z">
                  <w:rPr>
                    <w:bCs/>
                  </w:rPr>
                </w:rPrChange>
              </w:rPr>
            </w:pPr>
            <w:r w:rsidRPr="00165374">
              <w:rPr>
                <w:bCs/>
                <w:rPrChange w:id="3168" w:author="User" w:date="2021-12-24T10:45:00Z">
                  <w:rPr>
                    <w:bCs/>
                  </w:rPr>
                </w:rPrChange>
              </w:rPr>
              <w:t>Статья 20. Права нотариуса</w:t>
            </w:r>
          </w:p>
          <w:p w:rsidR="00356647" w:rsidRPr="00165374" w:rsidRDefault="00356647" w:rsidP="00356647">
            <w:pPr>
              <w:ind w:firstLine="567"/>
              <w:jc w:val="both"/>
              <w:rPr>
                <w:bCs/>
                <w:rPrChange w:id="3169" w:author="User" w:date="2021-12-24T10:45:00Z">
                  <w:rPr>
                    <w:bCs/>
                  </w:rPr>
                </w:rPrChange>
              </w:rPr>
            </w:pPr>
            <w:r w:rsidRPr="00165374">
              <w:rPr>
                <w:bCs/>
                <w:rPrChange w:id="3170" w:author="User" w:date="2021-12-24T10:45:00Z">
                  <w:rPr>
                    <w:bCs/>
                  </w:rPr>
                </w:rPrChange>
              </w:rPr>
              <w:t>Нотариус имеет право:</w:t>
            </w:r>
          </w:p>
          <w:p w:rsidR="00356647" w:rsidRPr="00165374" w:rsidRDefault="00356647" w:rsidP="00356647">
            <w:pPr>
              <w:ind w:firstLine="567"/>
              <w:jc w:val="both"/>
              <w:rPr>
                <w:bCs/>
                <w:rPrChange w:id="3171" w:author="User" w:date="2021-12-24T10:45:00Z">
                  <w:rPr>
                    <w:bCs/>
                  </w:rPr>
                </w:rPrChange>
              </w:rPr>
            </w:pPr>
            <w:r w:rsidRPr="00165374">
              <w:rPr>
                <w:bCs/>
                <w:rPrChange w:id="3172" w:author="User" w:date="2021-12-24T10:45:00Z">
                  <w:rPr>
                    <w:bCs/>
                  </w:rPr>
                </w:rPrChange>
              </w:rPr>
              <w:t>- совершать предусмотренные настоящим Законом нотариальные действия в интересах физических и юридических лиц, обратившихся к нему, за исключением случаев, когда место совершения нотариального действия определено законодательством Кыргызской Республики или вступившими в установленном законом порядке в силу международными договорами, участницей которых является Кыргызская Республика;</w:t>
            </w:r>
          </w:p>
          <w:p w:rsidR="00356647" w:rsidRPr="00165374" w:rsidRDefault="00356647" w:rsidP="00356647">
            <w:pPr>
              <w:ind w:firstLine="567"/>
              <w:jc w:val="both"/>
              <w:rPr>
                <w:bCs/>
                <w:rPrChange w:id="3173" w:author="User" w:date="2021-12-24T10:45:00Z">
                  <w:rPr>
                    <w:bCs/>
                  </w:rPr>
                </w:rPrChange>
              </w:rPr>
            </w:pPr>
            <w:r w:rsidRPr="00165374">
              <w:rPr>
                <w:bCs/>
                <w:rPrChange w:id="3174" w:author="User" w:date="2021-12-24T10:45:00Z">
                  <w:rPr>
                    <w:bCs/>
                  </w:rPr>
                </w:rPrChange>
              </w:rPr>
              <w:t xml:space="preserve">- составлять проекты сделок, заявлений и других документов, </w:t>
            </w:r>
            <w:r w:rsidR="00B130EC" w:rsidRPr="00165374">
              <w:rPr>
                <w:bCs/>
                <w:rPrChange w:id="3175" w:author="User" w:date="2021-12-24T10:45:00Z">
                  <w:rPr>
                    <w:bCs/>
                  </w:rPr>
                </w:rPrChange>
              </w:rPr>
              <w:t>изготовлять</w:t>
            </w:r>
            <w:r w:rsidRPr="00165374">
              <w:rPr>
                <w:bCs/>
                <w:rPrChange w:id="3176" w:author="User" w:date="2021-12-24T10:45:00Z">
                  <w:rPr>
                    <w:bCs/>
                  </w:rPr>
                </w:rPrChange>
              </w:rPr>
              <w:t xml:space="preserve"> копии документов и выписки из них, а также давать разъяснения по вопросам совершения нотариальных действий;</w:t>
            </w:r>
          </w:p>
          <w:p w:rsidR="00356647" w:rsidRPr="00165374" w:rsidRDefault="00356647" w:rsidP="00356647">
            <w:pPr>
              <w:ind w:firstLine="567"/>
              <w:jc w:val="both"/>
              <w:rPr>
                <w:bCs/>
                <w:rPrChange w:id="3177" w:author="User" w:date="2021-12-24T10:45:00Z">
                  <w:rPr>
                    <w:bCs/>
                  </w:rPr>
                </w:rPrChange>
              </w:rPr>
            </w:pPr>
            <w:r w:rsidRPr="00165374">
              <w:rPr>
                <w:bCs/>
                <w:rPrChange w:id="3178" w:author="User" w:date="2021-12-24T10:45:00Z">
                  <w:rPr>
                    <w:bCs/>
                  </w:rPr>
                </w:rPrChange>
              </w:rPr>
              <w:t>- истребовать от физических и юридических лиц сведения и документы, необходимые для совершения нотариальных действий. Указанные лица обязаны представить сведения и документы (в том числе дополнительные) не позднее десяти дней с момента поступления требования к ним</w:t>
            </w:r>
            <w:r w:rsidRPr="00165374">
              <w:rPr>
                <w:b/>
                <w:bCs/>
                <w:rPrChange w:id="3179" w:author="User" w:date="2021-12-24T10:45:00Z">
                  <w:rPr>
                    <w:b/>
                    <w:bCs/>
                  </w:rPr>
                </w:rPrChange>
              </w:rPr>
              <w:t>;</w:t>
            </w:r>
          </w:p>
          <w:p w:rsidR="00356647" w:rsidRPr="00165374" w:rsidRDefault="00356647" w:rsidP="00356647">
            <w:pPr>
              <w:ind w:firstLine="567"/>
              <w:jc w:val="both"/>
              <w:rPr>
                <w:b/>
                <w:bCs/>
                <w:rPrChange w:id="3180" w:author="User" w:date="2021-12-24T10:45:00Z">
                  <w:rPr>
                    <w:b/>
                    <w:bCs/>
                  </w:rPr>
                </w:rPrChange>
              </w:rPr>
            </w:pPr>
            <w:r w:rsidRPr="00165374">
              <w:rPr>
                <w:b/>
                <w:bCs/>
                <w:rPrChange w:id="3181" w:author="User" w:date="2021-12-24T10:45:00Z">
                  <w:rPr>
                    <w:b/>
                    <w:bCs/>
                  </w:rPr>
                </w:rPrChange>
              </w:rPr>
              <w:t xml:space="preserve">- </w:t>
            </w:r>
            <w:r w:rsidRPr="00165374">
              <w:rPr>
                <w:b/>
                <w:rPrChange w:id="3182" w:author="User" w:date="2021-12-24T10:45:00Z">
                  <w:rPr>
                    <w:b/>
                  </w:rPr>
                </w:rPrChange>
              </w:rPr>
              <w:t>получать информацию</w:t>
            </w:r>
            <w:ins w:id="3183" w:author="User" w:date="2021-12-14T11:29:00Z">
              <w:r w:rsidR="00DD257E" w:rsidRPr="00165374">
                <w:rPr>
                  <w:b/>
                  <w:rPrChange w:id="3184" w:author="User" w:date="2021-12-24T10:45:00Z">
                    <w:rPr>
                      <w:b/>
                    </w:rPr>
                  </w:rPrChange>
                </w:rPr>
                <w:t xml:space="preserve"> </w:t>
              </w:r>
            </w:ins>
            <w:del w:id="3185" w:author="User" w:date="2021-12-21T15:25:00Z">
              <w:r w:rsidRPr="00165374" w:rsidDel="00F54E8E">
                <w:rPr>
                  <w:b/>
                  <w:rPrChange w:id="3186" w:author="User" w:date="2021-12-24T10:45:00Z">
                    <w:rPr>
                      <w:b/>
                    </w:rPr>
                  </w:rPrChange>
                </w:rPr>
                <w:delText xml:space="preserve"> </w:delText>
              </w:r>
            </w:del>
            <w:r w:rsidRPr="00165374">
              <w:rPr>
                <w:b/>
                <w:rPrChange w:id="3187" w:author="User" w:date="2021-12-24T10:45:00Z">
                  <w:rPr>
                    <w:b/>
                  </w:rPr>
                </w:rPrChange>
              </w:rPr>
              <w:t>из электронных баз данных уполномоченных государственных органов, органов местного самоуправления и иных органов, а также другие сведения необходимые для совершения нотариального действия, в том числе посредством информационно-коммуникационных технологий</w:t>
            </w:r>
            <w:del w:id="3188" w:author="User" w:date="2021-12-07T11:48:00Z">
              <w:r w:rsidRPr="00165374" w:rsidDel="00B05734">
                <w:rPr>
                  <w:b/>
                  <w:rPrChange w:id="3189" w:author="User" w:date="2021-12-24T10:45:00Z">
                    <w:rPr>
                      <w:b/>
                    </w:rPr>
                  </w:rPrChange>
                </w:rPr>
                <w:delText>;</w:delText>
              </w:r>
            </w:del>
            <w:ins w:id="3190" w:author="User" w:date="2021-12-07T11:48:00Z">
              <w:r w:rsidR="00B05734" w:rsidRPr="00165374">
                <w:rPr>
                  <w:b/>
                  <w:rPrChange w:id="3191" w:author="User" w:date="2021-12-24T10:45:00Z">
                    <w:rPr>
                      <w:b/>
                    </w:rPr>
                  </w:rPrChange>
                </w:rPr>
                <w:t>.</w:t>
              </w:r>
            </w:ins>
          </w:p>
          <w:p w:rsidR="00CE33C4" w:rsidRPr="00165374" w:rsidRDefault="00356647">
            <w:pPr>
              <w:ind w:firstLine="567"/>
              <w:jc w:val="both"/>
              <w:rPr>
                <w:b/>
                <w:bCs/>
                <w:rPrChange w:id="3192" w:author="User" w:date="2021-12-24T10:45:00Z">
                  <w:rPr>
                    <w:b/>
                    <w:bCs/>
                  </w:rPr>
                </w:rPrChange>
              </w:rPr>
              <w:pPrChange w:id="3193" w:author="B E T" w:date="2021-10-08T21:06:00Z">
                <w:pPr>
                  <w:ind w:firstLine="567"/>
                </w:pPr>
              </w:pPrChange>
            </w:pPr>
            <w:r w:rsidRPr="00165374">
              <w:rPr>
                <w:bCs/>
                <w:rPrChange w:id="3194" w:author="User" w:date="2021-12-24T10:45:00Z">
                  <w:rPr>
                    <w:bCs/>
                  </w:rPr>
                </w:rPrChange>
              </w:rPr>
              <w:t>Законодательством Кыргызской Республики нотариусу могут быть предоставлены и иные права.</w:t>
            </w:r>
          </w:p>
        </w:tc>
      </w:tr>
      <w:tr w:rsidR="00534A02" w:rsidRPr="00165374" w:rsidTr="006E3CBB">
        <w:tblPrEx>
          <w:tblLook w:val="0000" w:firstRow="0" w:lastRow="0" w:firstColumn="0" w:lastColumn="0" w:noHBand="0" w:noVBand="0"/>
        </w:tblPrEx>
        <w:trPr>
          <w:trHeight w:val="270"/>
        </w:trPr>
        <w:tc>
          <w:tcPr>
            <w:tcW w:w="7737" w:type="dxa"/>
          </w:tcPr>
          <w:p w:rsidR="00534A02" w:rsidRPr="00165374" w:rsidRDefault="00534A02" w:rsidP="00605AE7">
            <w:pPr>
              <w:widowControl w:val="0"/>
              <w:autoSpaceDE w:val="0"/>
              <w:autoSpaceDN w:val="0"/>
              <w:adjustRightInd w:val="0"/>
              <w:ind w:firstLine="567"/>
              <w:jc w:val="both"/>
              <w:rPr>
                <w:rPrChange w:id="3195" w:author="User" w:date="2021-12-24T10:45:00Z">
                  <w:rPr/>
                </w:rPrChange>
              </w:rPr>
            </w:pPr>
            <w:r w:rsidRPr="00165374">
              <w:rPr>
                <w:rPrChange w:id="3196" w:author="User" w:date="2021-12-24T10:45:00Z">
                  <w:rPr/>
                </w:rPrChange>
              </w:rPr>
              <w:t xml:space="preserve">Статья 21 Обязанности нотариуса </w:t>
            </w:r>
          </w:p>
          <w:p w:rsidR="00534A02" w:rsidRPr="00165374" w:rsidRDefault="00534A02" w:rsidP="00605AE7">
            <w:pPr>
              <w:widowControl w:val="0"/>
              <w:autoSpaceDE w:val="0"/>
              <w:autoSpaceDN w:val="0"/>
              <w:adjustRightInd w:val="0"/>
              <w:ind w:firstLine="567"/>
              <w:jc w:val="both"/>
              <w:rPr>
                <w:rPrChange w:id="3197" w:author="User" w:date="2021-12-24T10:45:00Z">
                  <w:rPr/>
                </w:rPrChange>
              </w:rPr>
            </w:pPr>
            <w:r w:rsidRPr="00165374">
              <w:rPr>
                <w:rPrChange w:id="3198" w:author="User" w:date="2021-12-24T10:45:00Z">
                  <w:rPr/>
                </w:rPrChange>
              </w:rPr>
              <w:t xml:space="preserve"> Нотариус обязан:</w:t>
            </w:r>
          </w:p>
          <w:p w:rsidR="00534A02" w:rsidRPr="00165374" w:rsidRDefault="00534A02" w:rsidP="00605AE7">
            <w:pPr>
              <w:widowControl w:val="0"/>
              <w:autoSpaceDE w:val="0"/>
              <w:autoSpaceDN w:val="0"/>
              <w:adjustRightInd w:val="0"/>
              <w:ind w:firstLine="567"/>
              <w:jc w:val="both"/>
              <w:rPr>
                <w:rPrChange w:id="3199" w:author="User" w:date="2021-12-24T10:45:00Z">
                  <w:rPr/>
                </w:rPrChange>
              </w:rPr>
            </w:pPr>
            <w:r w:rsidRPr="00165374">
              <w:rPr>
                <w:rPrChange w:id="3200" w:author="User" w:date="2021-12-24T10:45:00Z">
                  <w:rPr/>
                </w:rPrChange>
              </w:rPr>
              <w:t>- оказывать физическим и юридическим лицам содействие в реализации их прав и защите законных интересов;</w:t>
            </w:r>
          </w:p>
          <w:p w:rsidR="00534A02" w:rsidRPr="00165374" w:rsidRDefault="00534A02" w:rsidP="00605AE7">
            <w:pPr>
              <w:widowControl w:val="0"/>
              <w:autoSpaceDE w:val="0"/>
              <w:autoSpaceDN w:val="0"/>
              <w:adjustRightInd w:val="0"/>
              <w:ind w:firstLine="567"/>
              <w:jc w:val="both"/>
              <w:rPr>
                <w:rPrChange w:id="3201" w:author="User" w:date="2021-12-24T10:45:00Z">
                  <w:rPr/>
                </w:rPrChange>
              </w:rPr>
            </w:pPr>
            <w:r w:rsidRPr="00165374">
              <w:rPr>
                <w:rPrChange w:id="3202" w:author="User" w:date="2021-12-24T10:45:00Z">
                  <w:rPr/>
                </w:rPrChange>
              </w:rPr>
              <w:t>- разъяснять физическим и юридическим лицам права и обязанности, предупреждать о последствиях совершаемых нотариальных действий, с тем чтобы юридическая неосведомленность не могла быть использована им во вред;</w:t>
            </w:r>
          </w:p>
          <w:p w:rsidR="00534A02" w:rsidRPr="00165374" w:rsidRDefault="00534A02" w:rsidP="00605AE7">
            <w:pPr>
              <w:widowControl w:val="0"/>
              <w:autoSpaceDE w:val="0"/>
              <w:autoSpaceDN w:val="0"/>
              <w:adjustRightInd w:val="0"/>
              <w:ind w:firstLine="567"/>
              <w:jc w:val="both"/>
              <w:rPr>
                <w:rPrChange w:id="3203" w:author="User" w:date="2021-12-24T10:45:00Z">
                  <w:rPr/>
                </w:rPrChange>
              </w:rPr>
            </w:pPr>
            <w:r w:rsidRPr="00165374">
              <w:rPr>
                <w:rPrChange w:id="3204" w:author="User" w:date="2021-12-24T10:45:00Z">
                  <w:rPr/>
                </w:rPrChange>
              </w:rPr>
              <w:t>- хранить в тайне сведения, которые стали ему известны в связи с осуществлением его профессиональной деятельности, в том числе после сложения полномочий или увольнения, за исключением случаев, предусмотренных законом;</w:t>
            </w:r>
          </w:p>
          <w:p w:rsidR="00534A02" w:rsidRPr="00165374" w:rsidRDefault="00534A02" w:rsidP="00605AE7">
            <w:pPr>
              <w:widowControl w:val="0"/>
              <w:autoSpaceDE w:val="0"/>
              <w:autoSpaceDN w:val="0"/>
              <w:adjustRightInd w:val="0"/>
              <w:ind w:firstLine="567"/>
              <w:jc w:val="both"/>
              <w:rPr>
                <w:rPrChange w:id="3205" w:author="User" w:date="2021-12-24T10:45:00Z">
                  <w:rPr/>
                </w:rPrChange>
              </w:rPr>
            </w:pPr>
            <w:r w:rsidRPr="00165374">
              <w:rPr>
                <w:rPrChange w:id="3206" w:author="User" w:date="2021-12-24T10:45:00Z">
                  <w:rPr/>
                </w:rPrChange>
              </w:rPr>
              <w:t>- отказать в совершении нотариального действия в случае его несоответствия законодательству Кыргызской Республики или вступившим в установленном законом порядке в силу международным договорам, участницей которых является Кыргызская Республика.</w:t>
            </w:r>
          </w:p>
          <w:p w:rsidR="00356647" w:rsidRPr="00165374" w:rsidRDefault="00356647" w:rsidP="00605AE7">
            <w:pPr>
              <w:widowControl w:val="0"/>
              <w:autoSpaceDE w:val="0"/>
              <w:autoSpaceDN w:val="0"/>
              <w:adjustRightInd w:val="0"/>
              <w:ind w:firstLine="567"/>
              <w:jc w:val="both"/>
              <w:rPr>
                <w:rPrChange w:id="3207" w:author="User" w:date="2021-12-24T10:45:00Z">
                  <w:rPr/>
                </w:rPrChange>
              </w:rPr>
            </w:pPr>
          </w:p>
          <w:p w:rsidR="00356647" w:rsidRPr="00165374" w:rsidRDefault="00356647" w:rsidP="00605AE7">
            <w:pPr>
              <w:widowControl w:val="0"/>
              <w:autoSpaceDE w:val="0"/>
              <w:autoSpaceDN w:val="0"/>
              <w:adjustRightInd w:val="0"/>
              <w:ind w:firstLine="567"/>
              <w:jc w:val="both"/>
              <w:rPr>
                <w:rPrChange w:id="3208" w:author="User" w:date="2021-12-24T10:45:00Z">
                  <w:rPr/>
                </w:rPrChange>
              </w:rPr>
            </w:pPr>
          </w:p>
          <w:p w:rsidR="00356647" w:rsidRPr="00165374" w:rsidRDefault="00356647" w:rsidP="00605AE7">
            <w:pPr>
              <w:widowControl w:val="0"/>
              <w:autoSpaceDE w:val="0"/>
              <w:autoSpaceDN w:val="0"/>
              <w:adjustRightInd w:val="0"/>
              <w:ind w:firstLine="567"/>
              <w:jc w:val="both"/>
              <w:rPr>
                <w:rPrChange w:id="3209" w:author="User" w:date="2021-12-24T10:45:00Z">
                  <w:rPr/>
                </w:rPrChange>
              </w:rPr>
            </w:pPr>
          </w:p>
          <w:p w:rsidR="00356647" w:rsidRPr="00165374" w:rsidRDefault="00356647" w:rsidP="00605AE7">
            <w:pPr>
              <w:widowControl w:val="0"/>
              <w:autoSpaceDE w:val="0"/>
              <w:autoSpaceDN w:val="0"/>
              <w:adjustRightInd w:val="0"/>
              <w:ind w:firstLine="567"/>
              <w:jc w:val="both"/>
              <w:rPr>
                <w:rPrChange w:id="3210" w:author="User" w:date="2021-12-24T10:45:00Z">
                  <w:rPr/>
                </w:rPrChange>
              </w:rPr>
            </w:pPr>
          </w:p>
          <w:p w:rsidR="00356647" w:rsidRPr="00165374" w:rsidRDefault="00356647" w:rsidP="00605AE7">
            <w:pPr>
              <w:widowControl w:val="0"/>
              <w:autoSpaceDE w:val="0"/>
              <w:autoSpaceDN w:val="0"/>
              <w:adjustRightInd w:val="0"/>
              <w:ind w:firstLine="567"/>
              <w:jc w:val="both"/>
              <w:rPr>
                <w:rPrChange w:id="3211" w:author="User" w:date="2021-12-24T10:45:00Z">
                  <w:rPr/>
                </w:rPrChange>
              </w:rPr>
            </w:pPr>
          </w:p>
          <w:p w:rsidR="00356647" w:rsidRPr="00165374" w:rsidRDefault="00356647" w:rsidP="00605AE7">
            <w:pPr>
              <w:widowControl w:val="0"/>
              <w:autoSpaceDE w:val="0"/>
              <w:autoSpaceDN w:val="0"/>
              <w:adjustRightInd w:val="0"/>
              <w:ind w:firstLine="567"/>
              <w:jc w:val="both"/>
              <w:rPr>
                <w:rPrChange w:id="3212" w:author="User" w:date="2021-12-24T10:45:00Z">
                  <w:rPr/>
                </w:rPrChange>
              </w:rPr>
            </w:pPr>
          </w:p>
          <w:p w:rsidR="00356647" w:rsidRPr="00165374" w:rsidRDefault="00356647" w:rsidP="00605AE7">
            <w:pPr>
              <w:widowControl w:val="0"/>
              <w:autoSpaceDE w:val="0"/>
              <w:autoSpaceDN w:val="0"/>
              <w:adjustRightInd w:val="0"/>
              <w:ind w:firstLine="567"/>
              <w:jc w:val="both"/>
              <w:rPr>
                <w:rPrChange w:id="3213" w:author="User" w:date="2021-12-24T10:45:00Z">
                  <w:rPr/>
                </w:rPrChange>
              </w:rPr>
            </w:pPr>
          </w:p>
          <w:p w:rsidR="00356647" w:rsidRPr="00165374" w:rsidRDefault="00356647" w:rsidP="00605AE7">
            <w:pPr>
              <w:widowControl w:val="0"/>
              <w:autoSpaceDE w:val="0"/>
              <w:autoSpaceDN w:val="0"/>
              <w:adjustRightInd w:val="0"/>
              <w:ind w:firstLine="567"/>
              <w:jc w:val="both"/>
              <w:rPr>
                <w:rPrChange w:id="3214" w:author="User" w:date="2021-12-24T10:45:00Z">
                  <w:rPr/>
                </w:rPrChange>
              </w:rPr>
            </w:pPr>
          </w:p>
          <w:p w:rsidR="00534A02" w:rsidRPr="00165374" w:rsidRDefault="00534A02" w:rsidP="00605AE7">
            <w:pPr>
              <w:widowControl w:val="0"/>
              <w:autoSpaceDE w:val="0"/>
              <w:autoSpaceDN w:val="0"/>
              <w:adjustRightInd w:val="0"/>
              <w:ind w:firstLine="567"/>
              <w:jc w:val="both"/>
              <w:rPr>
                <w:rPrChange w:id="3215" w:author="User" w:date="2021-12-24T10:45:00Z">
                  <w:rPr/>
                </w:rPrChange>
              </w:rPr>
            </w:pPr>
            <w:r w:rsidRPr="00165374">
              <w:rPr>
                <w:rPrChange w:id="3216" w:author="User" w:date="2021-12-24T10:45:00Z">
                  <w:rPr/>
                </w:rPrChange>
              </w:rPr>
              <w:t xml:space="preserve">Нотариус выполняет свои обязанности в соответствии с </w:t>
            </w:r>
            <w:r w:rsidRPr="00165374">
              <w:rPr>
                <w:bCs/>
                <w:rPrChange w:id="3217" w:author="User" w:date="2021-12-24T10:45:00Z">
                  <w:rPr>
                    <w:bCs/>
                  </w:rPr>
                </w:rPrChange>
              </w:rPr>
              <w:t>настоящим Законом, другими нормативными правовыми актами Кыргызской</w:t>
            </w:r>
            <w:r w:rsidRPr="00165374">
              <w:rPr>
                <w:rPrChange w:id="3218" w:author="User" w:date="2021-12-24T10:45:00Z">
                  <w:rPr/>
                </w:rPrChange>
              </w:rPr>
              <w:t xml:space="preserve"> Республики. Суд может освободить нотариуса от обязанностей сохранения тайны, если против нотариуса возбуждено уголовное дело в связи с совершением нотариального действия.</w:t>
            </w:r>
          </w:p>
          <w:p w:rsidR="00534A02" w:rsidRPr="00165374" w:rsidRDefault="00534A02" w:rsidP="00605AE7">
            <w:pPr>
              <w:ind w:firstLine="567"/>
              <w:jc w:val="both"/>
              <w:rPr>
                <w:lang w:eastAsia="en-US"/>
                <w:rPrChange w:id="3219" w:author="User" w:date="2021-12-24T10:45:00Z">
                  <w:rPr>
                    <w:lang w:eastAsia="en-US"/>
                  </w:rPr>
                </w:rPrChange>
              </w:rPr>
            </w:pPr>
            <w:r w:rsidRPr="00165374">
              <w:rPr>
                <w:rPrChange w:id="3220" w:author="User" w:date="2021-12-24T10:45:00Z">
                  <w:rPr/>
                </w:rPrChange>
              </w:rPr>
              <w:t>Нотариус в случаях, предусмотренных законодательством Кыргызской Республики, обязан представить в налоговый орган справку, необходимую для исчисления налога с имущества, о стоимости имущества, переходящего в собственность граждан в порядке наследования или дарения.</w:t>
            </w:r>
          </w:p>
        </w:tc>
        <w:tc>
          <w:tcPr>
            <w:tcW w:w="7671" w:type="dxa"/>
            <w:tcBorders>
              <w:bottom w:val="single" w:sz="4" w:space="0" w:color="auto"/>
            </w:tcBorders>
          </w:tcPr>
          <w:p w:rsidR="00534A02" w:rsidRPr="00165374" w:rsidRDefault="00534A02" w:rsidP="00605AE7">
            <w:pPr>
              <w:widowControl w:val="0"/>
              <w:autoSpaceDE w:val="0"/>
              <w:autoSpaceDN w:val="0"/>
              <w:adjustRightInd w:val="0"/>
              <w:ind w:firstLine="567"/>
              <w:jc w:val="both"/>
              <w:rPr>
                <w:rPrChange w:id="3221" w:author="User" w:date="2021-12-24T10:45:00Z">
                  <w:rPr/>
                </w:rPrChange>
              </w:rPr>
            </w:pPr>
            <w:r w:rsidRPr="00165374">
              <w:rPr>
                <w:rPrChange w:id="3222" w:author="User" w:date="2021-12-24T10:45:00Z">
                  <w:rPr/>
                </w:rPrChange>
              </w:rPr>
              <w:t xml:space="preserve">Статья 21 Обязанности нотариуса </w:t>
            </w:r>
          </w:p>
          <w:p w:rsidR="00534A02" w:rsidRPr="00165374" w:rsidRDefault="00534A02" w:rsidP="00605AE7">
            <w:pPr>
              <w:widowControl w:val="0"/>
              <w:autoSpaceDE w:val="0"/>
              <w:autoSpaceDN w:val="0"/>
              <w:adjustRightInd w:val="0"/>
              <w:ind w:firstLine="567"/>
              <w:jc w:val="both"/>
              <w:rPr>
                <w:rPrChange w:id="3223" w:author="User" w:date="2021-12-24T10:45:00Z">
                  <w:rPr/>
                </w:rPrChange>
              </w:rPr>
            </w:pPr>
            <w:r w:rsidRPr="00165374">
              <w:rPr>
                <w:rPrChange w:id="3224" w:author="User" w:date="2021-12-24T10:45:00Z">
                  <w:rPr/>
                </w:rPrChange>
              </w:rPr>
              <w:t>Нотариус обязан:</w:t>
            </w:r>
          </w:p>
          <w:p w:rsidR="00534A02" w:rsidRPr="00165374" w:rsidRDefault="00534A02" w:rsidP="00605AE7">
            <w:pPr>
              <w:widowControl w:val="0"/>
              <w:autoSpaceDE w:val="0"/>
              <w:autoSpaceDN w:val="0"/>
              <w:adjustRightInd w:val="0"/>
              <w:ind w:firstLine="567"/>
              <w:jc w:val="both"/>
              <w:rPr>
                <w:rPrChange w:id="3225" w:author="User" w:date="2021-12-24T10:45:00Z">
                  <w:rPr/>
                </w:rPrChange>
              </w:rPr>
            </w:pPr>
            <w:r w:rsidRPr="00165374">
              <w:rPr>
                <w:rPrChange w:id="3226" w:author="User" w:date="2021-12-24T10:45:00Z">
                  <w:rPr/>
                </w:rPrChange>
              </w:rPr>
              <w:t>-</w:t>
            </w:r>
            <w:r w:rsidR="00605AE7" w:rsidRPr="00165374">
              <w:rPr>
                <w:rPrChange w:id="3227" w:author="User" w:date="2021-12-24T10:45:00Z">
                  <w:rPr/>
                </w:rPrChange>
              </w:rPr>
              <w:t> </w:t>
            </w:r>
            <w:r w:rsidRPr="00165374">
              <w:rPr>
                <w:rPrChange w:id="3228" w:author="User" w:date="2021-12-24T10:45:00Z">
                  <w:rPr/>
                </w:rPrChange>
              </w:rPr>
              <w:t>оказывать физическим и юридическим лицам содействие в реализации их прав и защите законных интересов;</w:t>
            </w:r>
          </w:p>
          <w:p w:rsidR="00534A02" w:rsidRPr="00165374" w:rsidRDefault="00534A02" w:rsidP="00605AE7">
            <w:pPr>
              <w:widowControl w:val="0"/>
              <w:autoSpaceDE w:val="0"/>
              <w:autoSpaceDN w:val="0"/>
              <w:adjustRightInd w:val="0"/>
              <w:ind w:firstLine="567"/>
              <w:jc w:val="both"/>
              <w:rPr>
                <w:rPrChange w:id="3229" w:author="User" w:date="2021-12-24T10:45:00Z">
                  <w:rPr/>
                </w:rPrChange>
              </w:rPr>
            </w:pPr>
            <w:r w:rsidRPr="00165374">
              <w:rPr>
                <w:rPrChange w:id="3230" w:author="User" w:date="2021-12-24T10:45:00Z">
                  <w:rPr/>
                </w:rPrChange>
              </w:rPr>
              <w:t>-</w:t>
            </w:r>
            <w:r w:rsidR="00605AE7" w:rsidRPr="00165374">
              <w:rPr>
                <w:rPrChange w:id="3231" w:author="User" w:date="2021-12-24T10:45:00Z">
                  <w:rPr/>
                </w:rPrChange>
              </w:rPr>
              <w:t> </w:t>
            </w:r>
            <w:r w:rsidRPr="00165374">
              <w:rPr>
                <w:rPrChange w:id="3232" w:author="User" w:date="2021-12-24T10:45:00Z">
                  <w:rPr/>
                </w:rPrChange>
              </w:rPr>
              <w:t>разъяснять физическим и юридическим лицам права и обязанности, предупреждать о последствиях совершаемых нотариальных действий, с тем, чтобы юридическая неосведомленность не могла быть использована им во вред;</w:t>
            </w:r>
          </w:p>
          <w:p w:rsidR="00534A02" w:rsidRPr="00165374" w:rsidRDefault="00534A02" w:rsidP="00605AE7">
            <w:pPr>
              <w:widowControl w:val="0"/>
              <w:autoSpaceDE w:val="0"/>
              <w:autoSpaceDN w:val="0"/>
              <w:adjustRightInd w:val="0"/>
              <w:ind w:firstLine="567"/>
              <w:jc w:val="both"/>
              <w:rPr>
                <w:rPrChange w:id="3233" w:author="User" w:date="2021-12-24T10:45:00Z">
                  <w:rPr/>
                </w:rPrChange>
              </w:rPr>
            </w:pPr>
            <w:r w:rsidRPr="00165374">
              <w:rPr>
                <w:rPrChange w:id="3234" w:author="User" w:date="2021-12-24T10:45:00Z">
                  <w:rPr/>
                </w:rPrChange>
              </w:rPr>
              <w:t>- хранить в тайне сведения, которые стали ему известны в связи с осуществлением его профессиональной деятельности, в том числе после сложения полномочий или увольнения, за исключением случаев, предусмотренных законом;</w:t>
            </w:r>
          </w:p>
          <w:p w:rsidR="002D40E9" w:rsidRPr="00165374" w:rsidRDefault="002D40E9" w:rsidP="00605AE7">
            <w:pPr>
              <w:widowControl w:val="0"/>
              <w:autoSpaceDE w:val="0"/>
              <w:autoSpaceDN w:val="0"/>
              <w:adjustRightInd w:val="0"/>
              <w:ind w:firstLine="567"/>
              <w:jc w:val="both"/>
              <w:rPr>
                <w:rPrChange w:id="3235" w:author="User" w:date="2021-12-24T10:45:00Z">
                  <w:rPr/>
                </w:rPrChange>
              </w:rPr>
            </w:pPr>
            <w:r w:rsidRPr="00165374">
              <w:rPr>
                <w:rPrChange w:id="3236" w:author="User" w:date="2021-12-24T10:45:00Z">
                  <w:rPr/>
                </w:rPrChange>
              </w:rPr>
              <w:t xml:space="preserve">-отказать в совершении нотариального действия в случае его несоответствия законодательству Кыргызской Республики или вступившим в установленном законом порядке в силу международным договорам, участницей которых является Кыргызская Республика; </w:t>
            </w:r>
          </w:p>
          <w:p w:rsidR="00162CFA" w:rsidRPr="00165374" w:rsidRDefault="00162CFA" w:rsidP="00605AE7">
            <w:pPr>
              <w:widowControl w:val="0"/>
              <w:autoSpaceDE w:val="0"/>
              <w:autoSpaceDN w:val="0"/>
              <w:adjustRightInd w:val="0"/>
              <w:ind w:firstLine="567"/>
              <w:jc w:val="both"/>
              <w:rPr>
                <w:ins w:id="3237" w:author="B E T" w:date="2021-10-08T21:06:00Z"/>
                <w:b/>
                <w:rPrChange w:id="3238" w:author="User" w:date="2021-12-24T10:45:00Z">
                  <w:rPr>
                    <w:ins w:id="3239" w:author="B E T" w:date="2021-10-08T21:06:00Z"/>
                    <w:b/>
                  </w:rPr>
                </w:rPrChange>
              </w:rPr>
            </w:pPr>
            <w:ins w:id="3240" w:author="B E T" w:date="2021-10-08T21:06:00Z">
              <w:r w:rsidRPr="00165374">
                <w:rPr>
                  <w:b/>
                  <w:rPrChange w:id="3241" w:author="User" w:date="2021-12-24T10:45:00Z">
                    <w:rPr>
                      <w:b/>
                    </w:rPr>
                  </w:rPrChange>
                </w:rPr>
                <w:t xml:space="preserve">- исполнять требования </w:t>
              </w:r>
            </w:ins>
            <w:ins w:id="3242" w:author="B E T" w:date="2021-10-08T21:07:00Z">
              <w:r w:rsidRPr="00165374">
                <w:rPr>
                  <w:b/>
                  <w:rPrChange w:id="3243" w:author="User" w:date="2021-12-24T10:45:00Z">
                    <w:rPr>
                      <w:b/>
                    </w:rPr>
                  </w:rPrChange>
                </w:rPr>
                <w:t>законодательств</w:t>
              </w:r>
            </w:ins>
            <w:ins w:id="3244" w:author="B E T" w:date="2021-10-08T21:08:00Z">
              <w:r w:rsidRPr="00165374">
                <w:rPr>
                  <w:b/>
                  <w:rPrChange w:id="3245" w:author="User" w:date="2021-12-24T10:45:00Z">
                    <w:rPr>
                      <w:b/>
                    </w:rPr>
                  </w:rPrChange>
                </w:rPr>
                <w:t>а</w:t>
              </w:r>
            </w:ins>
            <w:ins w:id="3246" w:author="B E T" w:date="2021-10-08T21:07:00Z">
              <w:r w:rsidRPr="00165374">
                <w:rPr>
                  <w:b/>
                  <w:rPrChange w:id="3247" w:author="User" w:date="2021-12-24T10:45:00Z">
                    <w:rPr>
                      <w:b/>
                    </w:rPr>
                  </w:rPrChange>
                </w:rPr>
                <w:t xml:space="preserve"> Кыргызской Республики в сфере противодействия финансировани</w:t>
              </w:r>
            </w:ins>
            <w:ins w:id="3248" w:author="B E T" w:date="2021-10-08T21:08:00Z">
              <w:r w:rsidRPr="00165374">
                <w:rPr>
                  <w:b/>
                  <w:rPrChange w:id="3249" w:author="User" w:date="2021-12-24T10:45:00Z">
                    <w:rPr>
                      <w:b/>
                    </w:rPr>
                  </w:rPrChange>
                </w:rPr>
                <w:t>я</w:t>
              </w:r>
            </w:ins>
            <w:ins w:id="3250" w:author="B E T" w:date="2021-10-08T21:07:00Z">
              <w:r w:rsidRPr="00165374">
                <w:rPr>
                  <w:b/>
                  <w:rPrChange w:id="3251" w:author="User" w:date="2021-12-24T10:45:00Z">
                    <w:rPr>
                      <w:b/>
                    </w:rPr>
                  </w:rPrChange>
                </w:rPr>
                <w:t xml:space="preserve"> террористической деятельности и легализации </w:t>
              </w:r>
            </w:ins>
            <w:ins w:id="3252" w:author="B E T" w:date="2021-10-08T21:08:00Z">
              <w:r w:rsidRPr="00165374">
                <w:rPr>
                  <w:b/>
                  <w:rPrChange w:id="3253" w:author="User" w:date="2021-12-24T10:45:00Z">
                    <w:rPr>
                      <w:b/>
                    </w:rPr>
                  </w:rPrChange>
                </w:rPr>
                <w:t>(отмыванию) преступных доходов;</w:t>
              </w:r>
            </w:ins>
          </w:p>
          <w:p w:rsidR="00534A02" w:rsidRPr="00165374" w:rsidRDefault="00534A02" w:rsidP="00605AE7">
            <w:pPr>
              <w:widowControl w:val="0"/>
              <w:autoSpaceDE w:val="0"/>
              <w:autoSpaceDN w:val="0"/>
              <w:adjustRightInd w:val="0"/>
              <w:ind w:firstLine="567"/>
              <w:jc w:val="both"/>
              <w:rPr>
                <w:b/>
                <w:rPrChange w:id="3254" w:author="User" w:date="2021-12-24T10:45:00Z">
                  <w:rPr>
                    <w:b/>
                  </w:rPr>
                </w:rPrChange>
              </w:rPr>
            </w:pPr>
            <w:r w:rsidRPr="00165374">
              <w:rPr>
                <w:b/>
                <w:rPrChange w:id="3255" w:author="User" w:date="2021-12-24T10:45:00Z">
                  <w:rPr>
                    <w:b/>
                  </w:rPr>
                </w:rPrChange>
              </w:rPr>
              <w:t>-</w:t>
            </w:r>
            <w:r w:rsidR="006C047E" w:rsidRPr="00165374">
              <w:rPr>
                <w:b/>
                <w:rPrChange w:id="3256" w:author="User" w:date="2021-12-24T10:45:00Z">
                  <w:rPr>
                    <w:b/>
                  </w:rPr>
                </w:rPrChange>
              </w:rPr>
              <w:t> </w:t>
            </w:r>
            <w:r w:rsidRPr="00165374">
              <w:rPr>
                <w:b/>
                <w:rPrChange w:id="3257" w:author="User" w:date="2021-12-24T10:45:00Z">
                  <w:rPr>
                    <w:b/>
                  </w:rPr>
                </w:rPrChange>
              </w:rPr>
              <w:t>соблюдать установленные законом требования к нотариальной деятельности;</w:t>
            </w:r>
          </w:p>
          <w:p w:rsidR="00534A02" w:rsidRPr="00165374" w:rsidRDefault="00534A02" w:rsidP="00605AE7">
            <w:pPr>
              <w:widowControl w:val="0"/>
              <w:autoSpaceDE w:val="0"/>
              <w:autoSpaceDN w:val="0"/>
              <w:adjustRightInd w:val="0"/>
              <w:ind w:firstLine="567"/>
              <w:jc w:val="both"/>
              <w:rPr>
                <w:b/>
                <w:rPrChange w:id="3258" w:author="User" w:date="2021-12-24T10:45:00Z">
                  <w:rPr>
                    <w:b/>
                  </w:rPr>
                </w:rPrChange>
              </w:rPr>
            </w:pPr>
            <w:r w:rsidRPr="00165374">
              <w:rPr>
                <w:b/>
                <w:rPrChange w:id="3259" w:author="User" w:date="2021-12-24T10:45:00Z">
                  <w:rPr>
                    <w:b/>
                  </w:rPr>
                </w:rPrChange>
              </w:rPr>
              <w:t>-</w:t>
            </w:r>
            <w:r w:rsidR="006C047E" w:rsidRPr="00165374">
              <w:rPr>
                <w:b/>
                <w:rPrChange w:id="3260" w:author="User" w:date="2021-12-24T10:45:00Z">
                  <w:rPr>
                    <w:b/>
                  </w:rPr>
                </w:rPrChange>
              </w:rPr>
              <w:t> </w:t>
            </w:r>
            <w:r w:rsidRPr="00165374">
              <w:rPr>
                <w:b/>
                <w:rPrChange w:id="3261" w:author="User" w:date="2021-12-24T10:45:00Z">
                  <w:rPr>
                    <w:b/>
                  </w:rPr>
                </w:rPrChange>
              </w:rPr>
              <w:t xml:space="preserve">соблюдать </w:t>
            </w:r>
            <w:r w:rsidR="00587CB9" w:rsidRPr="00165374">
              <w:rPr>
                <w:b/>
                <w:rPrChange w:id="3262" w:author="User" w:date="2021-12-24T10:45:00Z">
                  <w:rPr>
                    <w:b/>
                  </w:rPr>
                </w:rPrChange>
              </w:rPr>
              <w:t>Кодекс</w:t>
            </w:r>
            <w:r w:rsidRPr="00165374">
              <w:rPr>
                <w:b/>
                <w:rPrChange w:id="3263" w:author="User" w:date="2021-12-24T10:45:00Z">
                  <w:rPr>
                    <w:b/>
                  </w:rPr>
                </w:rPrChange>
              </w:rPr>
              <w:t xml:space="preserve"> профессиональной этики </w:t>
            </w:r>
            <w:r w:rsidR="00904605" w:rsidRPr="00165374">
              <w:rPr>
                <w:b/>
                <w:rPrChange w:id="3264" w:author="User" w:date="2021-12-24T10:45:00Z">
                  <w:rPr>
                    <w:b/>
                  </w:rPr>
                </w:rPrChange>
              </w:rPr>
              <w:t xml:space="preserve">частного </w:t>
            </w:r>
            <w:r w:rsidRPr="00165374">
              <w:rPr>
                <w:b/>
                <w:rPrChange w:id="3265" w:author="User" w:date="2021-12-24T10:45:00Z">
                  <w:rPr>
                    <w:b/>
                  </w:rPr>
                </w:rPrChange>
              </w:rPr>
              <w:t xml:space="preserve">нотариусов Кыргызской Республики, не совершать проступков не совместимых со </w:t>
            </w:r>
            <w:r w:rsidR="007E7034" w:rsidRPr="00165374">
              <w:rPr>
                <w:b/>
                <w:rPrChange w:id="3266" w:author="User" w:date="2021-12-24T10:45:00Z">
                  <w:rPr>
                    <w:b/>
                  </w:rPr>
                </w:rPrChange>
              </w:rPr>
              <w:t>статусом</w:t>
            </w:r>
            <w:r w:rsidRPr="00165374">
              <w:rPr>
                <w:b/>
                <w:rPrChange w:id="3267" w:author="User" w:date="2021-12-24T10:45:00Z">
                  <w:rPr>
                    <w:b/>
                  </w:rPr>
                </w:rPrChange>
              </w:rPr>
              <w:t xml:space="preserve"> нотариуса;</w:t>
            </w:r>
          </w:p>
          <w:p w:rsidR="00534A02" w:rsidRPr="00165374" w:rsidRDefault="00534A02" w:rsidP="00605AE7">
            <w:pPr>
              <w:widowControl w:val="0"/>
              <w:autoSpaceDE w:val="0"/>
              <w:autoSpaceDN w:val="0"/>
              <w:adjustRightInd w:val="0"/>
              <w:ind w:firstLine="567"/>
              <w:jc w:val="both"/>
              <w:rPr>
                <w:b/>
                <w:rPrChange w:id="3268" w:author="User" w:date="2021-12-24T10:45:00Z">
                  <w:rPr>
                    <w:b/>
                  </w:rPr>
                </w:rPrChange>
              </w:rPr>
            </w:pPr>
            <w:r w:rsidRPr="00165374">
              <w:rPr>
                <w:b/>
                <w:rPrChange w:id="3269" w:author="User" w:date="2021-12-24T10:45:00Z">
                  <w:rPr>
                    <w:b/>
                  </w:rPr>
                </w:rPrChange>
              </w:rPr>
              <w:t>-повышать профессиональную квалификацию;</w:t>
            </w:r>
          </w:p>
          <w:p w:rsidR="00534A02" w:rsidRPr="00165374" w:rsidRDefault="00534A02" w:rsidP="00605AE7">
            <w:pPr>
              <w:widowControl w:val="0"/>
              <w:autoSpaceDE w:val="0"/>
              <w:autoSpaceDN w:val="0"/>
              <w:adjustRightInd w:val="0"/>
              <w:ind w:firstLine="567"/>
              <w:jc w:val="both"/>
              <w:rPr>
                <w:b/>
                <w:rPrChange w:id="3270" w:author="User" w:date="2021-12-24T10:45:00Z">
                  <w:rPr>
                    <w:b/>
                  </w:rPr>
                </w:rPrChange>
              </w:rPr>
            </w:pPr>
            <w:r w:rsidRPr="00165374">
              <w:rPr>
                <w:b/>
                <w:lang w:eastAsia="en-US"/>
                <w:rPrChange w:id="3271" w:author="User" w:date="2021-12-24T10:45:00Z">
                  <w:rPr>
                    <w:b/>
                    <w:lang w:eastAsia="en-US"/>
                  </w:rPr>
                </w:rPrChange>
              </w:rPr>
              <w:t>-</w:t>
            </w:r>
            <w:r w:rsidR="006C047E" w:rsidRPr="00165374">
              <w:rPr>
                <w:b/>
                <w:lang w:eastAsia="en-US"/>
                <w:rPrChange w:id="3272" w:author="User" w:date="2021-12-24T10:45:00Z">
                  <w:rPr>
                    <w:b/>
                    <w:lang w:eastAsia="en-US"/>
                  </w:rPr>
                </w:rPrChange>
              </w:rPr>
              <w:t> </w:t>
            </w:r>
            <w:r w:rsidRPr="00165374">
              <w:rPr>
                <w:b/>
                <w:lang w:eastAsia="en-US"/>
                <w:rPrChange w:id="3273" w:author="User" w:date="2021-12-24T10:45:00Z">
                  <w:rPr>
                    <w:b/>
                    <w:lang w:eastAsia="en-US"/>
                  </w:rPr>
                </w:rPrChange>
              </w:rPr>
              <w:t>заключить договор страхования граж</w:t>
            </w:r>
            <w:r w:rsidR="002D40E9" w:rsidRPr="00165374">
              <w:rPr>
                <w:b/>
                <w:lang w:eastAsia="en-US"/>
                <w:rPrChange w:id="3274" w:author="User" w:date="2021-12-24T10:45:00Z">
                  <w:rPr>
                    <w:b/>
                    <w:lang w:eastAsia="en-US"/>
                  </w:rPr>
                </w:rPrChange>
              </w:rPr>
              <w:t>данско-правовой ответственности.</w:t>
            </w:r>
          </w:p>
          <w:p w:rsidR="00356647" w:rsidRPr="00165374" w:rsidRDefault="00534A02" w:rsidP="00356647">
            <w:pPr>
              <w:ind w:firstLine="602"/>
              <w:jc w:val="both"/>
              <w:rPr>
                <w:rPrChange w:id="3275" w:author="User" w:date="2021-12-24T10:45:00Z">
                  <w:rPr/>
                </w:rPrChange>
              </w:rPr>
            </w:pPr>
            <w:r w:rsidRPr="00165374">
              <w:rPr>
                <w:rPrChange w:id="3276" w:author="User" w:date="2021-12-24T10:45:00Z">
                  <w:rPr/>
                </w:rPrChange>
              </w:rPr>
              <w:t xml:space="preserve">Нотариус выполняет свои обязанности в соответствии с </w:t>
            </w:r>
            <w:r w:rsidRPr="00165374">
              <w:rPr>
                <w:bCs/>
                <w:rPrChange w:id="3277" w:author="User" w:date="2021-12-24T10:45:00Z">
                  <w:rPr>
                    <w:bCs/>
                  </w:rPr>
                </w:rPrChange>
              </w:rPr>
              <w:t>настоящим Законом, другими нормативными правовыми актами Кыргызской</w:t>
            </w:r>
            <w:r w:rsidRPr="00165374">
              <w:rPr>
                <w:rPrChange w:id="3278" w:author="User" w:date="2021-12-24T10:45:00Z">
                  <w:rPr/>
                </w:rPrChange>
              </w:rPr>
              <w:t xml:space="preserve"> Республики. Суд может освободить нотариуса от обязанности сохранения тайны</w:t>
            </w:r>
            <w:r w:rsidR="00356647" w:rsidRPr="00165374">
              <w:rPr>
                <w:rPrChange w:id="3279" w:author="User" w:date="2021-12-24T10:45:00Z">
                  <w:rPr/>
                </w:rPrChange>
              </w:rPr>
              <w:t>, если против нотариуса возбуждено уголовное дело в связи с совершением нотариального действия.</w:t>
            </w:r>
          </w:p>
          <w:p w:rsidR="002D40E9" w:rsidRPr="00165374" w:rsidRDefault="00356647" w:rsidP="00356647">
            <w:pPr>
              <w:ind w:firstLine="602"/>
              <w:jc w:val="both"/>
              <w:rPr>
                <w:rPrChange w:id="3280" w:author="User" w:date="2021-12-24T10:45:00Z">
                  <w:rPr/>
                </w:rPrChange>
              </w:rPr>
            </w:pPr>
            <w:r w:rsidRPr="00165374">
              <w:rPr>
                <w:rPrChange w:id="3281" w:author="User" w:date="2021-12-24T10:45:00Z">
                  <w:rPr/>
                </w:rPrChange>
              </w:rPr>
              <w:t>Нотариус в случаях, предусмотренных законодательством Кыргызской Республики, обязан представить в налоговый орган справку, необходимую для исчисления налога с имущества, о стоимости имущества, переходящего в собственность граждан в порядке наследования или дарения.</w:t>
            </w:r>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ind w:firstLine="567"/>
              <w:rPr>
                <w:b/>
                <w:bCs/>
                <w:rPrChange w:id="3282" w:author="User" w:date="2021-12-24T10:45:00Z">
                  <w:rPr>
                    <w:b/>
                    <w:bCs/>
                  </w:rPr>
                </w:rPrChange>
              </w:rPr>
            </w:pPr>
            <w:r w:rsidRPr="00165374">
              <w:rPr>
                <w:b/>
                <w:bCs/>
                <w:rPrChange w:id="3283" w:author="User" w:date="2021-12-24T10:45:00Z">
                  <w:rPr>
                    <w:b/>
                    <w:bCs/>
                  </w:rPr>
                </w:rPrChange>
              </w:rPr>
              <w:t>Статья 22. Ответственность нотариуса</w:t>
            </w:r>
          </w:p>
          <w:p w:rsidR="00534A02" w:rsidRPr="00165374" w:rsidRDefault="00534A02" w:rsidP="00605AE7">
            <w:pPr>
              <w:ind w:firstLine="567"/>
              <w:jc w:val="both"/>
              <w:rPr>
                <w:b/>
                <w:rPrChange w:id="3284" w:author="User" w:date="2021-12-24T10:45:00Z">
                  <w:rPr>
                    <w:b/>
                  </w:rPr>
                </w:rPrChange>
              </w:rPr>
            </w:pPr>
            <w:r w:rsidRPr="00165374">
              <w:rPr>
                <w:b/>
                <w:rPrChange w:id="3285" w:author="User" w:date="2021-12-24T10:45:00Z">
                  <w:rPr>
                    <w:b/>
                  </w:rPr>
                </w:rPrChange>
              </w:rPr>
              <w:t>Нотариусы и иные должностные лица, уполномоченные на совершение нотариальных действий, в случае совершения действий, противоречащих законодательству Кыргызской Республики, несут ответственность в установленном законом порядке.</w:t>
            </w:r>
          </w:p>
          <w:p w:rsidR="00534A02" w:rsidRPr="00165374" w:rsidRDefault="00534A02" w:rsidP="00605AE7">
            <w:pPr>
              <w:ind w:firstLine="567"/>
              <w:jc w:val="both"/>
              <w:rPr>
                <w:b/>
                <w:rPrChange w:id="3286" w:author="User" w:date="2021-12-24T10:45:00Z">
                  <w:rPr>
                    <w:b/>
                  </w:rPr>
                </w:rPrChange>
              </w:rPr>
            </w:pPr>
            <w:r w:rsidRPr="00165374">
              <w:rPr>
                <w:b/>
                <w:rPrChange w:id="3287" w:author="User" w:date="2021-12-24T10:45:00Z">
                  <w:rPr>
                    <w:b/>
                  </w:rPr>
                </w:rPrChange>
              </w:rPr>
              <w:t>Нотариус, умышленно разгласивший сведения о совершенном нотариальном действии или совершивший нотариальное действие, противоречащее законодательству Кыргызской Республики, обязан по решению суда возместить причиненный вследствие этого ущерб. В других случаях ущерб возмещается нотариусом, если он не может быть возмещен в ином порядке.</w:t>
            </w:r>
          </w:p>
          <w:p w:rsidR="00534A02" w:rsidRPr="00165374" w:rsidRDefault="00534A02" w:rsidP="00605AE7">
            <w:pPr>
              <w:ind w:firstLine="567"/>
              <w:jc w:val="both"/>
              <w:rPr>
                <w:b/>
                <w:rPrChange w:id="3288" w:author="User" w:date="2021-12-24T10:45:00Z">
                  <w:rPr>
                    <w:b/>
                  </w:rPr>
                </w:rPrChange>
              </w:rPr>
            </w:pPr>
            <w:r w:rsidRPr="00165374">
              <w:rPr>
                <w:b/>
                <w:rPrChange w:id="3289" w:author="User" w:date="2021-12-24T10:45:00Z">
                  <w:rPr>
                    <w:b/>
                  </w:rPr>
                </w:rPrChange>
              </w:rPr>
              <w:t xml:space="preserve">В случае непредставления либо несвоевременного представления в налоговый орган сведений, предусмотренных частью третьей </w:t>
            </w:r>
            <w:r w:rsidR="00165374" w:rsidRPr="00165374">
              <w:rPr>
                <w:rPrChange w:id="3290" w:author="User" w:date="2021-12-24T10:45:00Z">
                  <w:rPr/>
                </w:rPrChange>
              </w:rPr>
              <w:fldChar w:fldCharType="begin"/>
            </w:r>
            <w:r w:rsidR="00165374" w:rsidRPr="00165374">
              <w:rPr>
                <w:rPrChange w:id="3291" w:author="User" w:date="2021-12-24T10:45:00Z">
                  <w:rPr/>
                </w:rPrChange>
              </w:rPr>
              <w:instrText xml:space="preserve"> HYPERLINK "file:///C:\\Documents%20and%20Settings\\Администратор\\Local%20Settings\\Temp\\Toktom\\cd474acd-6ffe-4de7-99cd-c8e949042bac\\document.htm" \l "st_21" </w:instrText>
            </w:r>
            <w:r w:rsidR="00165374" w:rsidRPr="00165374">
              <w:rPr>
                <w:rPrChange w:id="3292" w:author="User" w:date="2021-12-24T10:45:00Z">
                  <w:rPr/>
                </w:rPrChange>
              </w:rPr>
              <w:fldChar w:fldCharType="separate"/>
            </w:r>
            <w:r w:rsidRPr="00165374">
              <w:rPr>
                <w:rStyle w:val="a3"/>
                <w:b/>
                <w:color w:val="auto"/>
                <w:rPrChange w:id="3293" w:author="User" w:date="2021-12-24T10:45:00Z">
                  <w:rPr>
                    <w:rStyle w:val="a3"/>
                    <w:b/>
                    <w:color w:val="auto"/>
                  </w:rPr>
                </w:rPrChange>
              </w:rPr>
              <w:t>статьи 21</w:t>
            </w:r>
            <w:r w:rsidR="00165374" w:rsidRPr="00165374">
              <w:rPr>
                <w:rStyle w:val="a3"/>
                <w:b/>
                <w:color w:val="auto"/>
                <w:rPrChange w:id="3294" w:author="User" w:date="2021-12-24T10:45:00Z">
                  <w:rPr>
                    <w:rStyle w:val="a3"/>
                    <w:b/>
                    <w:color w:val="auto"/>
                  </w:rPr>
                </w:rPrChange>
              </w:rPr>
              <w:fldChar w:fldCharType="end"/>
            </w:r>
            <w:r w:rsidRPr="00165374">
              <w:rPr>
                <w:b/>
                <w:rPrChange w:id="3295" w:author="User" w:date="2021-12-24T10:45:00Z">
                  <w:rPr>
                    <w:b/>
                  </w:rPr>
                </w:rPrChange>
              </w:rPr>
              <w:t xml:space="preserve"> настоящего Закона, нотариус может быть привлечен в судебном порядке к ответственности в соответствии с законодательством Кыргызской Республики.</w:t>
            </w:r>
          </w:p>
          <w:p w:rsidR="00534A02" w:rsidRPr="00165374" w:rsidRDefault="00534A02" w:rsidP="00605AE7">
            <w:pPr>
              <w:ind w:firstLine="567"/>
              <w:jc w:val="both"/>
              <w:rPr>
                <w:lang w:eastAsia="en-US"/>
                <w:rPrChange w:id="3296" w:author="User" w:date="2021-12-24T10:45:00Z">
                  <w:rPr>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356647" w:rsidRPr="00165374" w:rsidRDefault="00356647" w:rsidP="00356647">
            <w:pPr>
              <w:ind w:firstLine="567"/>
              <w:jc w:val="both"/>
              <w:rPr>
                <w:b/>
                <w:bCs/>
                <w:rPrChange w:id="3297" w:author="User" w:date="2021-12-24T10:45:00Z">
                  <w:rPr>
                    <w:b/>
                    <w:bCs/>
                  </w:rPr>
                </w:rPrChange>
              </w:rPr>
            </w:pPr>
            <w:r w:rsidRPr="00165374">
              <w:rPr>
                <w:b/>
                <w:bCs/>
                <w:rPrChange w:id="3298" w:author="User" w:date="2021-12-24T10:45:00Z">
                  <w:rPr>
                    <w:b/>
                    <w:bCs/>
                  </w:rPr>
                </w:rPrChange>
              </w:rPr>
              <w:t xml:space="preserve">Статья 22. Ответственность нотариуса, </w:t>
            </w:r>
            <w:r w:rsidR="00367F60" w:rsidRPr="00165374">
              <w:rPr>
                <w:b/>
                <w:bCs/>
                <w:rPrChange w:id="3299" w:author="User" w:date="2021-12-24T10:45:00Z">
                  <w:rPr>
                    <w:b/>
                    <w:bCs/>
                  </w:rPr>
                </w:rPrChange>
              </w:rPr>
              <w:t xml:space="preserve">уполномоченных </w:t>
            </w:r>
            <w:r w:rsidRPr="00165374">
              <w:rPr>
                <w:b/>
                <w:bCs/>
                <w:rPrChange w:id="3300" w:author="User" w:date="2021-12-24T10:45:00Z">
                  <w:rPr>
                    <w:b/>
                    <w:bCs/>
                  </w:rPr>
                </w:rPrChange>
              </w:rPr>
              <w:t xml:space="preserve">должностных лиц органов местного самоуправления и заграничных учреждений. </w:t>
            </w:r>
          </w:p>
          <w:p w:rsidR="00356647" w:rsidRPr="00165374" w:rsidRDefault="00356647" w:rsidP="00356647">
            <w:pPr>
              <w:ind w:firstLine="567"/>
              <w:jc w:val="both"/>
              <w:rPr>
                <w:b/>
                <w:rPrChange w:id="3301" w:author="User" w:date="2021-12-24T10:45:00Z">
                  <w:rPr>
                    <w:b/>
                  </w:rPr>
                </w:rPrChange>
              </w:rPr>
            </w:pPr>
            <w:r w:rsidRPr="00165374">
              <w:rPr>
                <w:b/>
                <w:rPrChange w:id="3302" w:author="User" w:date="2021-12-24T10:45:00Z">
                  <w:rPr>
                    <w:b/>
                  </w:rPr>
                </w:rPrChange>
              </w:rPr>
              <w:t xml:space="preserve">Нотариусы и </w:t>
            </w:r>
            <w:del w:id="3303" w:author="User" w:date="2021-12-14T11:31:00Z">
              <w:r w:rsidR="007F19D9" w:rsidRPr="00165374" w:rsidDel="00DD257E">
                <w:rPr>
                  <w:b/>
                  <w:rPrChange w:id="3304" w:author="User" w:date="2021-12-24T10:45:00Z">
                    <w:rPr>
                      <w:b/>
                    </w:rPr>
                  </w:rPrChange>
                </w:rPr>
                <w:delText xml:space="preserve">уполномоченным </w:delText>
              </w:r>
            </w:del>
            <w:ins w:id="3305" w:author="User" w:date="2021-12-14T11:31:00Z">
              <w:r w:rsidR="00DD257E" w:rsidRPr="00165374">
                <w:rPr>
                  <w:b/>
                  <w:rPrChange w:id="3306" w:author="User" w:date="2021-12-24T10:45:00Z">
                    <w:rPr>
                      <w:b/>
                    </w:rPr>
                  </w:rPrChange>
                </w:rPr>
                <w:t xml:space="preserve">уполномоченные </w:t>
              </w:r>
            </w:ins>
            <w:r w:rsidRPr="00165374">
              <w:rPr>
                <w:b/>
                <w:rPrChange w:id="3307" w:author="User" w:date="2021-12-24T10:45:00Z">
                  <w:rPr>
                    <w:b/>
                  </w:rPr>
                </w:rPrChange>
              </w:rPr>
              <w:t xml:space="preserve">должностные лица </w:t>
            </w:r>
            <w:r w:rsidRPr="00165374">
              <w:rPr>
                <w:b/>
                <w:bCs/>
                <w:rPrChange w:id="3308" w:author="User" w:date="2021-12-24T10:45:00Z">
                  <w:rPr>
                    <w:b/>
                    <w:bCs/>
                  </w:rPr>
                </w:rPrChange>
              </w:rPr>
              <w:t>органов местного самоуправления и заграничных учреждений</w:t>
            </w:r>
            <w:r w:rsidRPr="00165374">
              <w:rPr>
                <w:b/>
                <w:rPrChange w:id="3309" w:author="User" w:date="2021-12-24T10:45:00Z">
                  <w:rPr>
                    <w:b/>
                  </w:rPr>
                </w:rPrChange>
              </w:rPr>
              <w:t>, в случае совершения действий, противоречащих законодательству Кыргызской Республики, несут ответственность, предусмотренную</w:t>
            </w:r>
            <w:ins w:id="3310" w:author="User" w:date="2021-12-16T10:28:00Z">
              <w:r w:rsidR="00191982" w:rsidRPr="00165374">
                <w:rPr>
                  <w:b/>
                  <w:rPrChange w:id="3311" w:author="User" w:date="2021-12-24T10:45:00Z">
                    <w:rPr>
                      <w:b/>
                    </w:rPr>
                  </w:rPrChange>
                </w:rPr>
                <w:t xml:space="preserve"> </w:t>
              </w:r>
            </w:ins>
            <w:r w:rsidRPr="00165374">
              <w:rPr>
                <w:b/>
                <w:rPrChange w:id="3312" w:author="User" w:date="2021-12-24T10:45:00Z">
                  <w:rPr>
                    <w:b/>
                  </w:rPr>
                </w:rPrChange>
              </w:rPr>
              <w:t>в сфере уголовного</w:t>
            </w:r>
            <w:ins w:id="3313" w:author="B E T" w:date="2021-10-08T21:12:00Z">
              <w:r w:rsidR="00C27BE8" w:rsidRPr="00165374">
                <w:rPr>
                  <w:b/>
                  <w:rPrChange w:id="3314" w:author="User" w:date="2021-12-24T10:45:00Z">
                    <w:rPr>
                      <w:b/>
                    </w:rPr>
                  </w:rPrChange>
                </w:rPr>
                <w:t>,</w:t>
              </w:r>
            </w:ins>
            <w:del w:id="3315" w:author="B E T" w:date="2021-10-08T21:12:00Z">
              <w:r w:rsidRPr="00165374" w:rsidDel="00C27BE8">
                <w:rPr>
                  <w:b/>
                  <w:rPrChange w:id="3316" w:author="User" w:date="2021-12-24T10:45:00Z">
                    <w:rPr>
                      <w:b/>
                    </w:rPr>
                  </w:rPrChange>
                </w:rPr>
                <w:delText xml:space="preserve"> и</w:delText>
              </w:r>
            </w:del>
            <w:r w:rsidRPr="00165374">
              <w:rPr>
                <w:b/>
                <w:rPrChange w:id="3317" w:author="User" w:date="2021-12-24T10:45:00Z">
                  <w:rPr>
                    <w:b/>
                  </w:rPr>
                </w:rPrChange>
              </w:rPr>
              <w:t xml:space="preserve"> гражданского</w:t>
            </w:r>
            <w:ins w:id="3318" w:author="B E T" w:date="2021-10-08T21:12:00Z">
              <w:r w:rsidR="00C27BE8" w:rsidRPr="00165374">
                <w:rPr>
                  <w:b/>
                  <w:rPrChange w:id="3319" w:author="User" w:date="2021-12-24T10:45:00Z">
                    <w:rPr>
                      <w:b/>
                    </w:rPr>
                  </w:rPrChange>
                </w:rPr>
                <w:t xml:space="preserve"> и </w:t>
              </w:r>
              <w:r w:rsidR="00C27BE8" w:rsidRPr="00165374">
                <w:rPr>
                  <w:b/>
                  <w:color w:val="FF0000"/>
                  <w:rPrChange w:id="3320" w:author="User" w:date="2021-12-24T10:45:00Z">
                    <w:rPr>
                      <w:b/>
                    </w:rPr>
                  </w:rPrChange>
                </w:rPr>
                <w:t>административного</w:t>
              </w:r>
            </w:ins>
            <w:ins w:id="3321" w:author="User" w:date="2021-12-16T10:29:00Z">
              <w:r w:rsidR="00191982" w:rsidRPr="00165374">
                <w:rPr>
                  <w:b/>
                  <w:rPrChange w:id="3322" w:author="User" w:date="2021-12-24T10:45:00Z">
                    <w:rPr>
                      <w:b/>
                    </w:rPr>
                  </w:rPrChange>
                </w:rPr>
                <w:t xml:space="preserve"> </w:t>
              </w:r>
            </w:ins>
            <w:r w:rsidRPr="00165374">
              <w:rPr>
                <w:b/>
                <w:rPrChange w:id="3323" w:author="User" w:date="2021-12-24T10:45:00Z">
                  <w:rPr>
                    <w:b/>
                  </w:rPr>
                </w:rPrChange>
              </w:rPr>
              <w:t>законодательства, а также настоящим Законом.</w:t>
            </w:r>
          </w:p>
          <w:p w:rsidR="00356647" w:rsidRPr="00165374" w:rsidRDefault="00356647" w:rsidP="00356647">
            <w:pPr>
              <w:ind w:firstLine="567"/>
              <w:jc w:val="both"/>
              <w:rPr>
                <w:b/>
                <w:rPrChange w:id="3324" w:author="User" w:date="2021-12-24T10:45:00Z">
                  <w:rPr>
                    <w:b/>
                  </w:rPr>
                </w:rPrChange>
              </w:rPr>
            </w:pPr>
            <w:r w:rsidRPr="00165374">
              <w:rPr>
                <w:b/>
                <w:rPrChange w:id="3325" w:author="User" w:date="2021-12-24T10:45:00Z">
                  <w:rPr>
                    <w:b/>
                  </w:rPr>
                </w:rPrChange>
              </w:rPr>
              <w:t>Нотариус либо</w:t>
            </w:r>
            <w:ins w:id="3326" w:author="User" w:date="2021-12-16T10:29:00Z">
              <w:r w:rsidR="00191982" w:rsidRPr="00165374">
                <w:rPr>
                  <w:b/>
                  <w:rPrChange w:id="3327" w:author="User" w:date="2021-12-24T10:45:00Z">
                    <w:rPr>
                      <w:b/>
                    </w:rPr>
                  </w:rPrChange>
                </w:rPr>
                <w:t xml:space="preserve"> </w:t>
              </w:r>
            </w:ins>
            <w:r w:rsidR="007F19D9" w:rsidRPr="00165374">
              <w:rPr>
                <w:b/>
                <w:rPrChange w:id="3328" w:author="User" w:date="2021-12-24T10:45:00Z">
                  <w:rPr>
                    <w:b/>
                  </w:rPr>
                </w:rPrChange>
              </w:rPr>
              <w:t xml:space="preserve">уполномоченное </w:t>
            </w:r>
            <w:r w:rsidRPr="00165374">
              <w:rPr>
                <w:b/>
                <w:bCs/>
                <w:rPrChange w:id="3329" w:author="User" w:date="2021-12-24T10:45:00Z">
                  <w:rPr>
                    <w:b/>
                    <w:bCs/>
                  </w:rPr>
                </w:rPrChange>
              </w:rPr>
              <w:t>должностное лицо органа местного самоуправления и заграничного учреждения,</w:t>
            </w:r>
            <w:r w:rsidRPr="00165374">
              <w:rPr>
                <w:b/>
                <w:rPrChange w:id="3330" w:author="User" w:date="2021-12-24T10:45:00Z">
                  <w:rPr>
                    <w:b/>
                  </w:rPr>
                </w:rPrChange>
              </w:rPr>
              <w:t xml:space="preserve"> умышленно разгласивший сведения о совершенном нотариальном действии или совершивший нотариальное действие, противоречащее законодательству Кыргызской Республики, обязан </w:t>
            </w:r>
            <w:ins w:id="3331" w:author="B E T" w:date="2021-10-08T21:10:00Z">
              <w:r w:rsidR="00C856D3" w:rsidRPr="00165374">
                <w:rPr>
                  <w:b/>
                  <w:rPrChange w:id="3332" w:author="User" w:date="2021-12-24T10:45:00Z">
                    <w:rPr>
                      <w:b/>
                    </w:rPr>
                  </w:rPrChange>
                </w:rPr>
                <w:t xml:space="preserve">по решению суда </w:t>
              </w:r>
            </w:ins>
            <w:r w:rsidRPr="00165374">
              <w:rPr>
                <w:b/>
                <w:rPrChange w:id="3333" w:author="User" w:date="2021-12-24T10:45:00Z">
                  <w:rPr>
                    <w:b/>
                  </w:rPr>
                </w:rPrChange>
              </w:rPr>
              <w:t xml:space="preserve">возместить причиненный вследствие этого ущерб. </w:t>
            </w:r>
          </w:p>
          <w:p w:rsidR="00534A02" w:rsidRPr="00165374" w:rsidRDefault="00356647" w:rsidP="00367F60">
            <w:pPr>
              <w:ind w:firstLine="567"/>
              <w:jc w:val="both"/>
              <w:rPr>
                <w:rPrChange w:id="3334" w:author="User" w:date="2021-12-24T10:45:00Z">
                  <w:rPr/>
                </w:rPrChange>
              </w:rPr>
            </w:pPr>
            <w:r w:rsidRPr="00165374">
              <w:rPr>
                <w:b/>
                <w:rPrChange w:id="3335" w:author="User" w:date="2021-12-24T10:45:00Z">
                  <w:rPr>
                    <w:b/>
                  </w:rPr>
                </w:rPrChange>
              </w:rPr>
              <w:t xml:space="preserve">Государство не несет ответственности за причиненный ущерб физическим и юридическим лицам в результате совершения </w:t>
            </w:r>
            <w:r w:rsidR="00367F60" w:rsidRPr="00165374">
              <w:rPr>
                <w:b/>
                <w:color w:val="FF0000"/>
                <w:rPrChange w:id="3336" w:author="User" w:date="2021-12-24T10:45:00Z">
                  <w:rPr>
                    <w:b/>
                  </w:rPr>
                </w:rPrChange>
              </w:rPr>
              <w:t xml:space="preserve">частным </w:t>
            </w:r>
            <w:r w:rsidRPr="00165374">
              <w:rPr>
                <w:b/>
                <w:color w:val="FF0000"/>
                <w:rPrChange w:id="3337" w:author="User" w:date="2021-12-24T10:45:00Z">
                  <w:rPr>
                    <w:b/>
                  </w:rPr>
                </w:rPrChange>
              </w:rPr>
              <w:t>нотариусом нотариальных действий.</w:t>
            </w:r>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ind w:firstLine="567"/>
              <w:jc w:val="both"/>
              <w:rPr>
                <w:lang w:eastAsia="en-US"/>
                <w:rPrChange w:id="3338" w:author="User" w:date="2021-12-24T10:45:00Z">
                  <w:rPr>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356647" w:rsidRPr="00165374" w:rsidRDefault="00356647" w:rsidP="00904605">
            <w:pPr>
              <w:ind w:firstLine="602"/>
              <w:jc w:val="both"/>
              <w:rPr>
                <w:b/>
                <w:rPrChange w:id="3339" w:author="User" w:date="2021-12-24T10:45:00Z">
                  <w:rPr>
                    <w:b/>
                  </w:rPr>
                </w:rPrChange>
              </w:rPr>
            </w:pPr>
            <w:r w:rsidRPr="00165374">
              <w:rPr>
                <w:b/>
                <w:rPrChange w:id="3340" w:author="User" w:date="2021-12-24T10:45:00Z">
                  <w:rPr>
                    <w:b/>
                  </w:rPr>
                </w:rPrChange>
              </w:rPr>
              <w:t>Статья 22</w:t>
            </w:r>
            <w:r w:rsidRPr="00165374">
              <w:rPr>
                <w:b/>
                <w:vertAlign w:val="superscript"/>
                <w:rPrChange w:id="3341" w:author="User" w:date="2021-12-24T10:45:00Z">
                  <w:rPr>
                    <w:b/>
                    <w:vertAlign w:val="superscript"/>
                  </w:rPr>
                </w:rPrChange>
              </w:rPr>
              <w:t>2</w:t>
            </w:r>
            <w:r w:rsidRPr="00165374">
              <w:rPr>
                <w:b/>
                <w:rPrChange w:id="3342" w:author="User" w:date="2021-12-24T10:45:00Z">
                  <w:rPr>
                    <w:b/>
                  </w:rPr>
                </w:rPrChange>
              </w:rPr>
              <w:t xml:space="preserve">.Кодекс профессиональной этики </w:t>
            </w:r>
            <w:r w:rsidR="00904605" w:rsidRPr="00165374">
              <w:rPr>
                <w:b/>
                <w:rPrChange w:id="3343" w:author="User" w:date="2021-12-24T10:45:00Z">
                  <w:rPr>
                    <w:b/>
                  </w:rPr>
                </w:rPrChange>
              </w:rPr>
              <w:t xml:space="preserve">частных </w:t>
            </w:r>
            <w:r w:rsidRPr="00165374">
              <w:rPr>
                <w:b/>
                <w:rPrChange w:id="3344" w:author="User" w:date="2021-12-24T10:45:00Z">
                  <w:rPr>
                    <w:b/>
                  </w:rPr>
                </w:rPrChange>
              </w:rPr>
              <w:t>нотариусов Кыргызской Республики</w:t>
            </w:r>
          </w:p>
          <w:p w:rsidR="00356647" w:rsidRPr="00165374" w:rsidRDefault="00356647" w:rsidP="00356647">
            <w:pPr>
              <w:pStyle w:val="ConsPlusNormal"/>
              <w:ind w:firstLine="540"/>
              <w:jc w:val="both"/>
              <w:rPr>
                <w:rFonts w:ascii="Times New Roman" w:hAnsi="Times New Roman" w:cs="Times New Roman"/>
                <w:b/>
                <w:sz w:val="24"/>
                <w:szCs w:val="24"/>
                <w:rPrChange w:id="3345" w:author="User" w:date="2021-12-24T10:45:00Z">
                  <w:rPr>
                    <w:rFonts w:ascii="Times New Roman" w:hAnsi="Times New Roman" w:cs="Times New Roman"/>
                    <w:b/>
                    <w:sz w:val="24"/>
                    <w:szCs w:val="24"/>
                  </w:rPr>
                </w:rPrChange>
              </w:rPr>
            </w:pPr>
            <w:r w:rsidRPr="00165374">
              <w:rPr>
                <w:rFonts w:ascii="Times New Roman" w:hAnsi="Times New Roman" w:cs="Times New Roman"/>
                <w:b/>
                <w:sz w:val="24"/>
                <w:szCs w:val="24"/>
                <w:rPrChange w:id="3346" w:author="User" w:date="2021-12-24T10:45:00Z">
                  <w:rPr>
                    <w:rFonts w:ascii="Times New Roman" w:hAnsi="Times New Roman" w:cs="Times New Roman"/>
                    <w:b/>
                    <w:sz w:val="24"/>
                    <w:szCs w:val="24"/>
                  </w:rPr>
                </w:rPrChange>
              </w:rPr>
              <w:t xml:space="preserve">Кодекс профессиональной этики </w:t>
            </w:r>
            <w:r w:rsidR="00904605" w:rsidRPr="00165374">
              <w:rPr>
                <w:rFonts w:ascii="Times New Roman" w:hAnsi="Times New Roman" w:cs="Times New Roman"/>
                <w:b/>
                <w:color w:val="FF0000"/>
                <w:sz w:val="24"/>
                <w:szCs w:val="24"/>
                <w:rPrChange w:id="3347" w:author="User" w:date="2021-12-24T10:45:00Z">
                  <w:rPr>
                    <w:rFonts w:ascii="Times New Roman" w:hAnsi="Times New Roman" w:cs="Times New Roman"/>
                    <w:b/>
                    <w:sz w:val="24"/>
                    <w:szCs w:val="24"/>
                  </w:rPr>
                </w:rPrChange>
              </w:rPr>
              <w:t>частного</w:t>
            </w:r>
            <w:r w:rsidR="00904605" w:rsidRPr="00165374">
              <w:rPr>
                <w:rFonts w:ascii="Times New Roman" w:hAnsi="Times New Roman" w:cs="Times New Roman"/>
                <w:b/>
                <w:sz w:val="24"/>
                <w:szCs w:val="24"/>
                <w:rPrChange w:id="3348" w:author="User" w:date="2021-12-24T10:45:00Z">
                  <w:rPr>
                    <w:rFonts w:ascii="Times New Roman" w:hAnsi="Times New Roman" w:cs="Times New Roman"/>
                    <w:b/>
                    <w:sz w:val="24"/>
                    <w:szCs w:val="24"/>
                  </w:rPr>
                </w:rPrChange>
              </w:rPr>
              <w:t xml:space="preserve"> </w:t>
            </w:r>
            <w:r w:rsidRPr="00165374">
              <w:rPr>
                <w:rFonts w:ascii="Times New Roman" w:hAnsi="Times New Roman" w:cs="Times New Roman"/>
                <w:b/>
                <w:sz w:val="24"/>
                <w:szCs w:val="24"/>
                <w:rPrChange w:id="3349" w:author="User" w:date="2021-12-24T10:45:00Z">
                  <w:rPr>
                    <w:rFonts w:ascii="Times New Roman" w:hAnsi="Times New Roman" w:cs="Times New Roman"/>
                    <w:b/>
                    <w:sz w:val="24"/>
                    <w:szCs w:val="24"/>
                  </w:rPr>
                </w:rPrChange>
              </w:rPr>
              <w:t xml:space="preserve">нотариуса </w:t>
            </w:r>
            <w:proofErr w:type="gramStart"/>
            <w:r w:rsidRPr="00165374">
              <w:rPr>
                <w:rFonts w:ascii="Times New Roman" w:hAnsi="Times New Roman" w:cs="Times New Roman"/>
                <w:b/>
                <w:sz w:val="24"/>
                <w:szCs w:val="24"/>
                <w:rPrChange w:id="3350" w:author="User" w:date="2021-12-24T10:45:00Z">
                  <w:rPr>
                    <w:rFonts w:ascii="Times New Roman" w:hAnsi="Times New Roman" w:cs="Times New Roman"/>
                    <w:b/>
                    <w:sz w:val="24"/>
                    <w:szCs w:val="24"/>
                  </w:rPr>
                </w:rPrChange>
              </w:rPr>
              <w:t>–с</w:t>
            </w:r>
            <w:proofErr w:type="gramEnd"/>
            <w:r w:rsidRPr="00165374">
              <w:rPr>
                <w:rFonts w:ascii="Times New Roman" w:hAnsi="Times New Roman" w:cs="Times New Roman"/>
                <w:b/>
                <w:sz w:val="24"/>
                <w:szCs w:val="24"/>
                <w:rPrChange w:id="3351" w:author="User" w:date="2021-12-24T10:45:00Z">
                  <w:rPr>
                    <w:rFonts w:ascii="Times New Roman" w:hAnsi="Times New Roman" w:cs="Times New Roman"/>
                    <w:b/>
                    <w:sz w:val="24"/>
                    <w:szCs w:val="24"/>
                  </w:rPr>
                </w:rPrChange>
              </w:rPr>
              <w:t xml:space="preserve">овокупность  норм и правил поведения к моральному, культурному и профессиональному облику нотариуса, его поведению при исполнении им профессиональных обязанностей, в том числе во взаимоотношениях с лицами, обращающимися за совершением нотариальных действий, коллегами,  государственными органами, иными организациями и должностными лицами. </w:t>
            </w:r>
          </w:p>
          <w:p w:rsidR="00534A02" w:rsidRPr="00165374" w:rsidRDefault="00356647">
            <w:pPr>
              <w:pStyle w:val="ConsPlusNormal"/>
              <w:ind w:firstLine="540"/>
              <w:jc w:val="both"/>
              <w:rPr>
                <w:color w:val="FF0000"/>
                <w:sz w:val="24"/>
                <w:szCs w:val="24"/>
                <w:rPrChange w:id="3352" w:author="User" w:date="2021-12-24T10:45:00Z">
                  <w:rPr>
                    <w:sz w:val="24"/>
                    <w:szCs w:val="24"/>
                  </w:rPr>
                </w:rPrChange>
              </w:rPr>
            </w:pPr>
            <w:r w:rsidRPr="00165374">
              <w:rPr>
                <w:rFonts w:ascii="Times New Roman" w:hAnsi="Times New Roman" w:cs="Times New Roman"/>
                <w:b/>
                <w:color w:val="FF0000"/>
                <w:sz w:val="24"/>
                <w:szCs w:val="24"/>
                <w:rPrChange w:id="3353" w:author="User" w:date="2021-12-24T10:45:00Z">
                  <w:rPr>
                    <w:rFonts w:ascii="Times New Roman" w:hAnsi="Times New Roman" w:cs="Times New Roman"/>
                    <w:b/>
                    <w:sz w:val="24"/>
                    <w:szCs w:val="24"/>
                  </w:rPr>
                </w:rPrChange>
              </w:rPr>
              <w:t>Кодекс профессиональной этики</w:t>
            </w:r>
            <w:r w:rsidR="00BD54FD" w:rsidRPr="00165374">
              <w:rPr>
                <w:rFonts w:ascii="Times New Roman" w:hAnsi="Times New Roman" w:cs="Times New Roman"/>
                <w:b/>
                <w:color w:val="FF0000"/>
                <w:sz w:val="24"/>
                <w:szCs w:val="24"/>
                <w:rPrChange w:id="3354" w:author="User" w:date="2021-12-24T10:45:00Z">
                  <w:rPr>
                    <w:rFonts w:ascii="Times New Roman" w:hAnsi="Times New Roman" w:cs="Times New Roman"/>
                    <w:b/>
                    <w:sz w:val="24"/>
                    <w:szCs w:val="24"/>
                  </w:rPr>
                </w:rPrChange>
              </w:rPr>
              <w:t xml:space="preserve"> нотариуса</w:t>
            </w:r>
            <w:ins w:id="3355" w:author="User" w:date="2021-12-16T10:32:00Z">
              <w:r w:rsidR="00191982" w:rsidRPr="00165374">
                <w:rPr>
                  <w:rFonts w:ascii="Times New Roman" w:hAnsi="Times New Roman" w:cs="Times New Roman"/>
                  <w:b/>
                  <w:color w:val="FF0000"/>
                  <w:sz w:val="24"/>
                  <w:szCs w:val="24"/>
                  <w:rPrChange w:id="3356" w:author="User" w:date="2021-12-24T10:45:00Z">
                    <w:rPr>
                      <w:rFonts w:ascii="Times New Roman" w:hAnsi="Times New Roman" w:cs="Times New Roman"/>
                      <w:b/>
                      <w:sz w:val="24"/>
                      <w:szCs w:val="24"/>
                    </w:rPr>
                  </w:rPrChange>
                </w:rPr>
                <w:t xml:space="preserve"> </w:t>
              </w:r>
            </w:ins>
            <w:del w:id="3357" w:author="B E T" w:date="2021-10-08T21:25:00Z">
              <w:r w:rsidRPr="00165374" w:rsidDel="007E5A9F">
                <w:rPr>
                  <w:rFonts w:ascii="Times New Roman" w:hAnsi="Times New Roman" w:cs="Times New Roman"/>
                  <w:b/>
                  <w:color w:val="FF0000"/>
                  <w:sz w:val="24"/>
                  <w:szCs w:val="24"/>
                  <w:rPrChange w:id="3358" w:author="User" w:date="2021-12-24T10:45:00Z">
                    <w:rPr>
                      <w:rFonts w:ascii="Times New Roman" w:hAnsi="Times New Roman" w:cs="Times New Roman"/>
                      <w:b/>
                      <w:sz w:val="24"/>
                      <w:szCs w:val="24"/>
                    </w:rPr>
                  </w:rPrChange>
                </w:rPr>
                <w:delText>утверждается</w:delText>
              </w:r>
              <w:r w:rsidR="00367F60" w:rsidRPr="00165374" w:rsidDel="007E5A9F">
                <w:rPr>
                  <w:rFonts w:ascii="Times New Roman" w:hAnsi="Times New Roman" w:cs="Times New Roman"/>
                  <w:b/>
                  <w:color w:val="FF0000"/>
                  <w:sz w:val="24"/>
                  <w:szCs w:val="24"/>
                  <w:rPrChange w:id="3359" w:author="User" w:date="2021-12-24T10:45:00Z">
                    <w:rPr>
                      <w:rFonts w:ascii="Times New Roman" w:hAnsi="Times New Roman" w:cs="Times New Roman"/>
                      <w:b/>
                      <w:sz w:val="24"/>
                      <w:szCs w:val="24"/>
                    </w:rPr>
                  </w:rPrChange>
                </w:rPr>
                <w:delText>решением Министерства юстиции</w:delText>
              </w:r>
              <w:r w:rsidRPr="00165374" w:rsidDel="007E5A9F">
                <w:rPr>
                  <w:rFonts w:ascii="Times New Roman" w:hAnsi="Times New Roman" w:cs="Times New Roman"/>
                  <w:b/>
                  <w:color w:val="FF0000"/>
                  <w:sz w:val="24"/>
                  <w:szCs w:val="24"/>
                  <w:rPrChange w:id="3360" w:author="User" w:date="2021-12-24T10:45:00Z">
                    <w:rPr>
                      <w:rFonts w:ascii="Times New Roman" w:hAnsi="Times New Roman" w:cs="Times New Roman"/>
                      <w:b/>
                      <w:sz w:val="24"/>
                      <w:szCs w:val="24"/>
                    </w:rPr>
                  </w:rPrChange>
                </w:rPr>
                <w:delText>Кыргызской Республики</w:delText>
              </w:r>
            </w:del>
            <w:ins w:id="3361" w:author="B E T" w:date="2021-10-08T21:25:00Z">
              <w:r w:rsidR="007E5A9F" w:rsidRPr="00165374">
                <w:rPr>
                  <w:rFonts w:ascii="Times New Roman" w:hAnsi="Times New Roman" w:cs="Times New Roman"/>
                  <w:b/>
                  <w:color w:val="FF0000"/>
                  <w:sz w:val="24"/>
                  <w:szCs w:val="24"/>
                  <w:rPrChange w:id="3362" w:author="User" w:date="2021-12-24T10:45:00Z">
                    <w:rPr>
                      <w:rFonts w:ascii="Times New Roman" w:hAnsi="Times New Roman" w:cs="Times New Roman"/>
                      <w:b/>
                      <w:sz w:val="24"/>
                      <w:szCs w:val="24"/>
                    </w:rPr>
                  </w:rPrChange>
                </w:rPr>
                <w:t>утверждается</w:t>
              </w:r>
            </w:ins>
            <w:ins w:id="3363" w:author="B E T" w:date="2021-10-08T21:26:00Z">
              <w:r w:rsidR="007E5A9F" w:rsidRPr="00165374">
                <w:rPr>
                  <w:rFonts w:ascii="Times New Roman" w:hAnsi="Times New Roman" w:cs="Times New Roman"/>
                  <w:b/>
                  <w:color w:val="FF0000"/>
                  <w:sz w:val="24"/>
                  <w:szCs w:val="24"/>
                  <w:rPrChange w:id="3364" w:author="User" w:date="2021-12-24T10:45:00Z">
                    <w:rPr>
                      <w:rFonts w:ascii="Times New Roman" w:hAnsi="Times New Roman" w:cs="Times New Roman"/>
                      <w:b/>
                      <w:sz w:val="24"/>
                      <w:szCs w:val="24"/>
                    </w:rPr>
                  </w:rPrChange>
                </w:rPr>
                <w:t xml:space="preserve"> решением</w:t>
              </w:r>
            </w:ins>
            <w:ins w:id="3365" w:author="B E T" w:date="2021-10-08T21:25:00Z">
              <w:r w:rsidR="007E5A9F" w:rsidRPr="00165374">
                <w:rPr>
                  <w:rFonts w:ascii="Times New Roman" w:hAnsi="Times New Roman" w:cs="Times New Roman"/>
                  <w:b/>
                  <w:color w:val="FF0000"/>
                  <w:sz w:val="24"/>
                  <w:szCs w:val="24"/>
                  <w:rPrChange w:id="3366" w:author="User" w:date="2021-12-24T10:45:00Z">
                    <w:rPr>
                      <w:rFonts w:ascii="Times New Roman" w:hAnsi="Times New Roman" w:cs="Times New Roman"/>
                      <w:b/>
                      <w:sz w:val="24"/>
                      <w:szCs w:val="24"/>
                    </w:rPr>
                  </w:rPrChange>
                </w:rPr>
                <w:t xml:space="preserve"> </w:t>
              </w:r>
              <w:del w:id="3367" w:author="User" w:date="2021-12-16T10:32:00Z">
                <w:r w:rsidR="007E5A9F" w:rsidRPr="00165374" w:rsidDel="00191982">
                  <w:rPr>
                    <w:rFonts w:ascii="Times New Roman" w:hAnsi="Times New Roman" w:cs="Times New Roman"/>
                    <w:b/>
                    <w:color w:val="FF0000"/>
                    <w:sz w:val="24"/>
                    <w:szCs w:val="24"/>
                    <w:rPrChange w:id="3368" w:author="User" w:date="2021-12-24T10:45:00Z">
                      <w:rPr>
                        <w:rFonts w:ascii="Times New Roman" w:hAnsi="Times New Roman" w:cs="Times New Roman"/>
                        <w:b/>
                        <w:sz w:val="24"/>
                        <w:szCs w:val="24"/>
                      </w:rPr>
                    </w:rPrChange>
                  </w:rPr>
                  <w:delText>н</w:delText>
                </w:r>
              </w:del>
            </w:ins>
            <w:ins w:id="3369" w:author="User" w:date="2021-12-16T10:32:00Z">
              <w:r w:rsidR="00191982" w:rsidRPr="00165374">
                <w:rPr>
                  <w:rFonts w:ascii="Times New Roman" w:hAnsi="Times New Roman" w:cs="Times New Roman"/>
                  <w:b/>
                  <w:color w:val="FF0000"/>
                  <w:sz w:val="24"/>
                  <w:szCs w:val="24"/>
                  <w:rPrChange w:id="3370" w:author="User" w:date="2021-12-24T10:45:00Z">
                    <w:rPr>
                      <w:rFonts w:ascii="Times New Roman" w:hAnsi="Times New Roman" w:cs="Times New Roman"/>
                      <w:b/>
                      <w:sz w:val="24"/>
                      <w:szCs w:val="24"/>
                    </w:rPr>
                  </w:rPrChange>
                </w:rPr>
                <w:t>Н</w:t>
              </w:r>
            </w:ins>
            <w:ins w:id="3371" w:author="B E T" w:date="2021-10-08T21:25:00Z">
              <w:r w:rsidR="007E5A9F" w:rsidRPr="00165374">
                <w:rPr>
                  <w:rFonts w:ascii="Times New Roman" w:hAnsi="Times New Roman" w:cs="Times New Roman"/>
                  <w:b/>
                  <w:color w:val="FF0000"/>
                  <w:sz w:val="24"/>
                  <w:szCs w:val="24"/>
                  <w:rPrChange w:id="3372" w:author="User" w:date="2021-12-24T10:45:00Z">
                    <w:rPr>
                      <w:rFonts w:ascii="Times New Roman" w:hAnsi="Times New Roman" w:cs="Times New Roman"/>
                      <w:b/>
                      <w:sz w:val="24"/>
                      <w:szCs w:val="24"/>
                    </w:rPr>
                  </w:rPrChange>
                </w:rPr>
                <w:t>отариальной палат</w:t>
              </w:r>
            </w:ins>
            <w:ins w:id="3373" w:author="B E T" w:date="2021-10-08T21:26:00Z">
              <w:r w:rsidR="007E5A9F" w:rsidRPr="00165374">
                <w:rPr>
                  <w:rFonts w:ascii="Times New Roman" w:hAnsi="Times New Roman" w:cs="Times New Roman"/>
                  <w:b/>
                  <w:color w:val="FF0000"/>
                  <w:sz w:val="24"/>
                  <w:szCs w:val="24"/>
                  <w:rPrChange w:id="3374" w:author="User" w:date="2021-12-24T10:45:00Z">
                    <w:rPr>
                      <w:rFonts w:ascii="Times New Roman" w:hAnsi="Times New Roman" w:cs="Times New Roman"/>
                      <w:b/>
                      <w:sz w:val="24"/>
                      <w:szCs w:val="24"/>
                    </w:rPr>
                  </w:rPrChange>
                </w:rPr>
                <w:t>ы</w:t>
              </w:r>
            </w:ins>
            <w:r w:rsidRPr="00165374">
              <w:rPr>
                <w:rFonts w:ascii="Times New Roman" w:hAnsi="Times New Roman" w:cs="Times New Roman"/>
                <w:b/>
                <w:color w:val="FF0000"/>
                <w:sz w:val="24"/>
                <w:szCs w:val="24"/>
                <w:rPrChange w:id="3375" w:author="User" w:date="2021-12-24T10:45:00Z">
                  <w:rPr>
                    <w:rFonts w:ascii="Times New Roman" w:hAnsi="Times New Roman" w:cs="Times New Roman"/>
                    <w:b/>
                    <w:sz w:val="24"/>
                    <w:szCs w:val="24"/>
                  </w:rPr>
                </w:rPrChange>
              </w:rPr>
              <w:t>.</w:t>
            </w:r>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3376" w:author="User" w:date="2021-12-24T10:45:00Z">
                  <w:rPr/>
                </w:rPrChange>
              </w:rPr>
            </w:pPr>
            <w:r w:rsidRPr="00165374">
              <w:rPr>
                <w:bCs/>
                <w:rPrChange w:id="3377" w:author="User" w:date="2021-12-24T10:45:00Z">
                  <w:rPr>
                    <w:bCs/>
                  </w:rPr>
                </w:rPrChange>
              </w:rPr>
              <w:t>Статья 26. Контроль за и</w:t>
            </w:r>
            <w:r w:rsidR="003335A1" w:rsidRPr="00165374">
              <w:rPr>
                <w:bCs/>
                <w:rPrChange w:id="3378" w:author="User" w:date="2021-12-24T10:45:00Z">
                  <w:rPr>
                    <w:bCs/>
                  </w:rPr>
                </w:rPrChange>
              </w:rPr>
              <w:t xml:space="preserve">сполнением </w:t>
            </w:r>
            <w:r w:rsidRPr="00165374">
              <w:rPr>
                <w:bCs/>
                <w:rPrChange w:id="3379" w:author="User" w:date="2021-12-24T10:45:00Z">
                  <w:rPr>
                    <w:bCs/>
                  </w:rPr>
                </w:rPrChange>
              </w:rPr>
              <w:t>нотариусамипрофессиональных обязанностей</w:t>
            </w:r>
          </w:p>
          <w:p w:rsidR="00534A02" w:rsidRPr="00165374" w:rsidRDefault="00534A02" w:rsidP="00605AE7">
            <w:pPr>
              <w:shd w:val="clear" w:color="auto" w:fill="FFFFFF"/>
              <w:ind w:firstLine="397"/>
              <w:jc w:val="both"/>
              <w:rPr>
                <w:rPrChange w:id="3380" w:author="User" w:date="2021-12-24T10:45:00Z">
                  <w:rPr/>
                </w:rPrChange>
              </w:rPr>
            </w:pPr>
            <w:r w:rsidRPr="00165374">
              <w:rPr>
                <w:rPrChange w:id="3381" w:author="User" w:date="2021-12-24T10:45:00Z">
                  <w:rPr/>
                </w:rPrChange>
              </w:rPr>
              <w:t>Контроль за исполнение</w:t>
            </w:r>
            <w:r w:rsidR="003335A1" w:rsidRPr="00165374">
              <w:rPr>
                <w:rPrChange w:id="3382" w:author="User" w:date="2021-12-24T10:45:00Z">
                  <w:rPr/>
                </w:rPrChange>
              </w:rPr>
              <w:t xml:space="preserve">м профессиональных обязанностей </w:t>
            </w:r>
            <w:r w:rsidRPr="00165374">
              <w:rPr>
                <w:bCs/>
                <w:rPrChange w:id="3383" w:author="User" w:date="2021-12-24T10:45:00Z">
                  <w:rPr>
                    <w:bCs/>
                  </w:rPr>
                </w:rPrChange>
              </w:rPr>
              <w:t>нотариусами</w:t>
            </w:r>
            <w:r w:rsidRPr="00165374">
              <w:rPr>
                <w:rPrChange w:id="3384" w:author="User" w:date="2021-12-24T10:45:00Z">
                  <w:rPr/>
                </w:rPrChange>
              </w:rPr>
              <w:t>осуществляет Министерство юстиции Кыргызской Респ</w:t>
            </w:r>
            <w:r w:rsidR="003335A1" w:rsidRPr="00165374">
              <w:rPr>
                <w:rPrChange w:id="3385" w:author="User" w:date="2021-12-24T10:45:00Z">
                  <w:rPr/>
                </w:rPrChange>
              </w:rPr>
              <w:t xml:space="preserve">ублики. Контроль за соблюдением </w:t>
            </w:r>
            <w:r w:rsidRPr="00165374">
              <w:rPr>
                <w:bCs/>
                <w:rPrChange w:id="3386" w:author="User" w:date="2021-12-24T10:45:00Z">
                  <w:rPr>
                    <w:bCs/>
                  </w:rPr>
                </w:rPrChange>
              </w:rPr>
              <w:t>нотариусами</w:t>
            </w:r>
            <w:r w:rsidRPr="00165374">
              <w:rPr>
                <w:rPrChange w:id="3387" w:author="User" w:date="2021-12-24T10:45:00Z">
                  <w:rPr/>
                </w:rPrChange>
              </w:rPr>
              <w:t xml:space="preserve">налогового законодательства </w:t>
            </w:r>
            <w:r w:rsidRPr="00165374">
              <w:rPr>
                <w:b/>
                <w:rPrChange w:id="3388" w:author="User" w:date="2021-12-24T10:45:00Z">
                  <w:rPr>
                    <w:b/>
                  </w:rPr>
                </w:rPrChange>
              </w:rPr>
              <w:t xml:space="preserve">осуществляетналоговаяинспекция </w:t>
            </w:r>
            <w:r w:rsidRPr="00165374">
              <w:rPr>
                <w:rPrChange w:id="3389" w:author="User" w:date="2021-12-24T10:45:00Z">
                  <w:rPr/>
                </w:rPrChange>
              </w:rPr>
              <w:t>в порядке и сроки, предусмотренные законодательством Кыргызской Республики.</w:t>
            </w:r>
          </w:p>
          <w:p w:rsidR="00534A02" w:rsidRPr="00165374" w:rsidRDefault="003335A1" w:rsidP="00605AE7">
            <w:pPr>
              <w:shd w:val="clear" w:color="auto" w:fill="FFFFFF"/>
              <w:ind w:firstLine="397"/>
              <w:jc w:val="both"/>
              <w:rPr>
                <w:rPrChange w:id="3390" w:author="User" w:date="2021-12-24T10:45:00Z">
                  <w:rPr/>
                </w:rPrChange>
              </w:rPr>
            </w:pPr>
            <w:r w:rsidRPr="00165374">
              <w:rPr>
                <w:rPrChange w:id="3391" w:author="User" w:date="2021-12-24T10:45:00Z">
                  <w:rPr/>
                </w:rPrChange>
              </w:rPr>
              <w:t xml:space="preserve">Проверка организации работы </w:t>
            </w:r>
            <w:r w:rsidR="00534A02" w:rsidRPr="00165374">
              <w:rPr>
                <w:bCs/>
                <w:rPrChange w:id="3392" w:author="User" w:date="2021-12-24T10:45:00Z">
                  <w:rPr>
                    <w:bCs/>
                  </w:rPr>
                </w:rPrChange>
              </w:rPr>
              <w:t>нотариуса</w:t>
            </w:r>
            <w:r w:rsidR="00534A02" w:rsidRPr="00165374">
              <w:rPr>
                <w:rPrChange w:id="3393" w:author="User" w:date="2021-12-24T10:45:00Z">
                  <w:rPr/>
                </w:rPrChange>
              </w:rPr>
              <w:t>проводится один раз в четыре года. Пер</w:t>
            </w:r>
            <w:r w:rsidRPr="00165374">
              <w:rPr>
                <w:rPrChange w:id="3394" w:author="User" w:date="2021-12-24T10:45:00Z">
                  <w:rPr/>
                </w:rPrChange>
              </w:rPr>
              <w:t xml:space="preserve">вая проверка организации работы </w:t>
            </w:r>
            <w:r w:rsidR="00534A02" w:rsidRPr="00165374">
              <w:rPr>
                <w:bCs/>
                <w:rPrChange w:id="3395" w:author="User" w:date="2021-12-24T10:45:00Z">
                  <w:rPr>
                    <w:bCs/>
                  </w:rPr>
                </w:rPrChange>
              </w:rPr>
              <w:t>нотариуса</w:t>
            </w:r>
            <w:r w:rsidR="00534A02" w:rsidRPr="00165374">
              <w:rPr>
                <w:rPrChange w:id="3396" w:author="User" w:date="2021-12-24T10:45:00Z">
                  <w:rPr/>
                </w:rPrChange>
              </w:rPr>
              <w:t>, впервы</w:t>
            </w:r>
            <w:r w:rsidRPr="00165374">
              <w:rPr>
                <w:rPrChange w:id="3397" w:author="User" w:date="2021-12-24T10:45:00Z">
                  <w:rPr/>
                </w:rPrChange>
              </w:rPr>
              <w:t xml:space="preserve">е приступившего к осуществлению </w:t>
            </w:r>
            <w:r w:rsidR="00534A02" w:rsidRPr="00165374">
              <w:rPr>
                <w:bCs/>
                <w:rPrChange w:id="3398" w:author="User" w:date="2021-12-24T10:45:00Z">
                  <w:rPr>
                    <w:bCs/>
                  </w:rPr>
                </w:rPrChange>
              </w:rPr>
              <w:t>нотариальной</w:t>
            </w:r>
            <w:r w:rsidR="00534A02" w:rsidRPr="00165374">
              <w:rPr>
                <w:rPrChange w:id="3399" w:author="User" w:date="2021-12-24T10:45:00Z">
                  <w:rPr/>
                </w:rPrChange>
              </w:rPr>
              <w:t xml:space="preserve">деятельности, должна быть проведена через год после его назначения на должность  </w:t>
            </w:r>
            <w:r w:rsidR="00534A02" w:rsidRPr="00165374">
              <w:rPr>
                <w:bCs/>
                <w:rPrChange w:id="3400" w:author="User" w:date="2021-12-24T10:45:00Z">
                  <w:rPr>
                    <w:bCs/>
                  </w:rPr>
                </w:rPrChange>
              </w:rPr>
              <w:t>нотариуса</w:t>
            </w:r>
            <w:r w:rsidR="00534A02" w:rsidRPr="00165374">
              <w:rPr>
                <w:rPrChange w:id="3401" w:author="User" w:date="2021-12-24T10:45:00Z">
                  <w:rPr/>
                </w:rPrChange>
              </w:rPr>
              <w:t>.</w:t>
            </w:r>
          </w:p>
          <w:p w:rsidR="00CC62A7" w:rsidRPr="00165374" w:rsidRDefault="00CC62A7" w:rsidP="00605AE7">
            <w:pPr>
              <w:shd w:val="clear" w:color="auto" w:fill="FFFFFF"/>
              <w:ind w:firstLine="426"/>
              <w:jc w:val="both"/>
              <w:rPr>
                <w:bCs/>
                <w:rPrChange w:id="3402" w:author="User" w:date="2021-12-24T10:45:00Z">
                  <w:rPr>
                    <w:bCs/>
                  </w:rPr>
                </w:rPrChange>
              </w:rPr>
            </w:pPr>
          </w:p>
          <w:p w:rsidR="00CC62A7" w:rsidRPr="00165374" w:rsidRDefault="00CC62A7" w:rsidP="00605AE7">
            <w:pPr>
              <w:shd w:val="clear" w:color="auto" w:fill="FFFFFF"/>
              <w:ind w:firstLine="426"/>
              <w:jc w:val="both"/>
              <w:rPr>
                <w:bCs/>
                <w:rPrChange w:id="3403" w:author="User" w:date="2021-12-24T10:45:00Z">
                  <w:rPr>
                    <w:bCs/>
                  </w:rPr>
                </w:rPrChange>
              </w:rPr>
            </w:pPr>
          </w:p>
          <w:p w:rsidR="00CC62A7" w:rsidRPr="00165374" w:rsidRDefault="00CC62A7" w:rsidP="00605AE7">
            <w:pPr>
              <w:shd w:val="clear" w:color="auto" w:fill="FFFFFF"/>
              <w:ind w:firstLine="426"/>
              <w:jc w:val="both"/>
              <w:rPr>
                <w:bCs/>
                <w:rPrChange w:id="3404" w:author="User" w:date="2021-12-24T10:45:00Z">
                  <w:rPr>
                    <w:bCs/>
                  </w:rPr>
                </w:rPrChange>
              </w:rPr>
            </w:pPr>
          </w:p>
          <w:p w:rsidR="00534A02" w:rsidRPr="00165374" w:rsidRDefault="00534A02" w:rsidP="00605AE7">
            <w:pPr>
              <w:shd w:val="clear" w:color="auto" w:fill="FFFFFF"/>
              <w:ind w:firstLine="426"/>
              <w:jc w:val="both"/>
              <w:rPr>
                <w:b/>
                <w:bCs/>
                <w:rPrChange w:id="3405" w:author="User" w:date="2021-12-24T10:45:00Z">
                  <w:rPr>
                    <w:b/>
                    <w:bCs/>
                  </w:rPr>
                </w:rPrChange>
              </w:rPr>
            </w:pPr>
            <w:r w:rsidRPr="00165374">
              <w:rPr>
                <w:bCs/>
                <w:rPrChange w:id="3406" w:author="User" w:date="2021-12-24T10:45:00Z">
                  <w:rPr>
                    <w:bCs/>
                  </w:rPr>
                </w:rPrChange>
              </w:rPr>
              <w:t>Нотариусы</w:t>
            </w:r>
            <w:r w:rsidRPr="00165374">
              <w:rPr>
                <w:rPrChange w:id="3407" w:author="User" w:date="2021-12-24T10:45:00Z">
                  <w:rPr/>
                </w:rPrChange>
              </w:rPr>
              <w:t>обязаны представлять должностным лицам, уполномоченным на проведение проверок, сведения и документы, касающиеся расчетов с физическими и юридическими лицами.</w:t>
            </w:r>
          </w:p>
          <w:p w:rsidR="00534A02" w:rsidRPr="00165374" w:rsidRDefault="00534A02" w:rsidP="00605AE7">
            <w:pPr>
              <w:ind w:firstLine="567"/>
              <w:jc w:val="both"/>
              <w:rPr>
                <w:lang w:eastAsia="en-US"/>
                <w:rPrChange w:id="3408" w:author="User" w:date="2021-12-24T10:45:00Z">
                  <w:rPr>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602"/>
              <w:jc w:val="both"/>
              <w:rPr>
                <w:rPrChange w:id="3409" w:author="User" w:date="2021-12-24T10:45:00Z">
                  <w:rPr/>
                </w:rPrChange>
              </w:rPr>
            </w:pPr>
            <w:r w:rsidRPr="00165374">
              <w:rPr>
                <w:bCs/>
                <w:rPrChange w:id="3410" w:author="User" w:date="2021-12-24T10:45:00Z">
                  <w:rPr>
                    <w:bCs/>
                  </w:rPr>
                </w:rPrChange>
              </w:rPr>
              <w:t>Статья 26. Контроль за</w:t>
            </w:r>
            <w:r w:rsidR="003335A1" w:rsidRPr="00165374">
              <w:rPr>
                <w:bCs/>
                <w:rPrChange w:id="3411" w:author="User" w:date="2021-12-24T10:45:00Z">
                  <w:rPr>
                    <w:bCs/>
                  </w:rPr>
                </w:rPrChange>
              </w:rPr>
              <w:t xml:space="preserve">исполнением </w:t>
            </w:r>
            <w:r w:rsidRPr="00165374">
              <w:rPr>
                <w:bCs/>
                <w:rPrChange w:id="3412" w:author="User" w:date="2021-12-24T10:45:00Z">
                  <w:rPr>
                    <w:bCs/>
                  </w:rPr>
                </w:rPrChange>
              </w:rPr>
              <w:t>нотариусами профессиональных обязанностей</w:t>
            </w:r>
          </w:p>
          <w:p w:rsidR="00534A02" w:rsidRPr="00165374" w:rsidRDefault="00534A02" w:rsidP="00605AE7">
            <w:pPr>
              <w:shd w:val="clear" w:color="auto" w:fill="FFFFFF"/>
              <w:ind w:firstLine="602"/>
              <w:jc w:val="both"/>
              <w:rPr>
                <w:rPrChange w:id="3413" w:author="User" w:date="2021-12-24T10:45:00Z">
                  <w:rPr/>
                </w:rPrChange>
              </w:rPr>
            </w:pPr>
            <w:r w:rsidRPr="00165374">
              <w:rPr>
                <w:rPrChange w:id="3414" w:author="User" w:date="2021-12-24T10:45:00Z">
                  <w:rPr/>
                </w:rPrChange>
              </w:rPr>
              <w:t xml:space="preserve">Контроль за исполнением профессиональных </w:t>
            </w:r>
            <w:r w:rsidR="003335A1" w:rsidRPr="00165374">
              <w:rPr>
                <w:rPrChange w:id="3415" w:author="User" w:date="2021-12-24T10:45:00Z">
                  <w:rPr/>
                </w:rPrChange>
              </w:rPr>
              <w:t xml:space="preserve">обязанностей </w:t>
            </w:r>
            <w:r w:rsidRPr="00165374">
              <w:rPr>
                <w:bCs/>
                <w:rPrChange w:id="3416" w:author="User" w:date="2021-12-24T10:45:00Z">
                  <w:rPr>
                    <w:bCs/>
                  </w:rPr>
                </w:rPrChange>
              </w:rPr>
              <w:t>нотариусами</w:t>
            </w:r>
            <w:r w:rsidRPr="00165374">
              <w:rPr>
                <w:rPrChange w:id="3417" w:author="User" w:date="2021-12-24T10:45:00Z">
                  <w:rPr/>
                </w:rPrChange>
              </w:rPr>
              <w:t>осуществляет Министерство юстиции Кыргызской Респ</w:t>
            </w:r>
            <w:r w:rsidR="003335A1" w:rsidRPr="00165374">
              <w:rPr>
                <w:rPrChange w:id="3418" w:author="User" w:date="2021-12-24T10:45:00Z">
                  <w:rPr/>
                </w:rPrChange>
              </w:rPr>
              <w:t xml:space="preserve">ублики. Контроль за соблюдением </w:t>
            </w:r>
            <w:r w:rsidRPr="00165374">
              <w:rPr>
                <w:bCs/>
                <w:rPrChange w:id="3419" w:author="User" w:date="2021-12-24T10:45:00Z">
                  <w:rPr>
                    <w:bCs/>
                  </w:rPr>
                </w:rPrChange>
              </w:rPr>
              <w:t>нотариусами</w:t>
            </w:r>
            <w:r w:rsidRPr="00165374">
              <w:rPr>
                <w:rPrChange w:id="3420" w:author="User" w:date="2021-12-24T10:45:00Z">
                  <w:rPr/>
                </w:rPrChange>
              </w:rPr>
              <w:t xml:space="preserve">налогового законодательства </w:t>
            </w:r>
            <w:r w:rsidRPr="00165374">
              <w:rPr>
                <w:b/>
                <w:rPrChange w:id="3421" w:author="User" w:date="2021-12-24T10:45:00Z">
                  <w:rPr>
                    <w:b/>
                  </w:rPr>
                </w:rPrChange>
              </w:rPr>
              <w:t>осуществля</w:t>
            </w:r>
            <w:r w:rsidR="007E7034" w:rsidRPr="00165374">
              <w:rPr>
                <w:b/>
                <w:rPrChange w:id="3422" w:author="User" w:date="2021-12-24T10:45:00Z">
                  <w:rPr>
                    <w:b/>
                  </w:rPr>
                </w:rPrChange>
              </w:rPr>
              <w:t>ютналоговые органы</w:t>
            </w:r>
            <w:r w:rsidRPr="00165374">
              <w:rPr>
                <w:rPrChange w:id="3423" w:author="User" w:date="2021-12-24T10:45:00Z">
                  <w:rPr/>
                </w:rPrChange>
              </w:rPr>
              <w:t xml:space="preserve"> в порядке и сроки, предусмотренные законодательством Кыргызской Республики.</w:t>
            </w:r>
          </w:p>
          <w:p w:rsidR="008D22F6" w:rsidRPr="00165374" w:rsidDel="00B05734" w:rsidRDefault="00252783" w:rsidP="00605AE7">
            <w:pPr>
              <w:ind w:firstLine="602"/>
              <w:jc w:val="both"/>
              <w:rPr>
                <w:ins w:id="3424" w:author="Work" w:date="2021-11-30T20:43:00Z"/>
                <w:del w:id="3425" w:author="User" w:date="2021-12-07T11:52:00Z"/>
                <w:b/>
                <w:lang w:val="ky-KG"/>
                <w:rPrChange w:id="3426" w:author="User" w:date="2021-12-24T10:45:00Z">
                  <w:rPr>
                    <w:ins w:id="3427" w:author="Work" w:date="2021-11-30T20:43:00Z"/>
                    <w:del w:id="3428" w:author="User" w:date="2021-12-07T11:52:00Z"/>
                    <w:b/>
                    <w:lang w:val="ky-KG"/>
                  </w:rPr>
                </w:rPrChange>
              </w:rPr>
            </w:pPr>
            <w:r w:rsidRPr="00165374">
              <w:rPr>
                <w:b/>
                <w:rPrChange w:id="3429" w:author="User" w:date="2021-12-24T10:45:00Z">
                  <w:rPr>
                    <w:b/>
                  </w:rPr>
                </w:rPrChange>
              </w:rPr>
              <w:t xml:space="preserve">Проверка профессиональной деятельности </w:t>
            </w:r>
            <w:r w:rsidRPr="00165374">
              <w:rPr>
                <w:b/>
                <w:bCs/>
                <w:rPrChange w:id="3430" w:author="User" w:date="2021-12-24T10:45:00Z">
                  <w:rPr>
                    <w:b/>
                    <w:bCs/>
                  </w:rPr>
                </w:rPrChange>
              </w:rPr>
              <w:t>нотариуса</w:t>
            </w:r>
            <w:r w:rsidRPr="00165374">
              <w:rPr>
                <w:b/>
                <w:rPrChange w:id="3431" w:author="User" w:date="2021-12-24T10:45:00Z">
                  <w:rPr>
                    <w:b/>
                  </w:rPr>
                </w:rPrChange>
              </w:rPr>
              <w:t xml:space="preserve"> проводится один раз в два года. Первая проверка </w:t>
            </w:r>
            <w:r w:rsidRPr="00165374">
              <w:rPr>
                <w:b/>
                <w:bCs/>
                <w:rPrChange w:id="3432" w:author="User" w:date="2021-12-24T10:45:00Z">
                  <w:rPr>
                    <w:b/>
                    <w:bCs/>
                  </w:rPr>
                </w:rPrChange>
              </w:rPr>
              <w:t>нотариуса</w:t>
            </w:r>
            <w:r w:rsidRPr="00165374">
              <w:rPr>
                <w:b/>
                <w:rPrChange w:id="3433" w:author="User" w:date="2021-12-24T10:45:00Z">
                  <w:rPr>
                    <w:b/>
                  </w:rPr>
                </w:rPrChange>
              </w:rPr>
              <w:t xml:space="preserve">, впервые приступившего к осуществлению </w:t>
            </w:r>
            <w:r w:rsidRPr="00165374">
              <w:rPr>
                <w:b/>
                <w:bCs/>
                <w:rPrChange w:id="3434" w:author="User" w:date="2021-12-24T10:45:00Z">
                  <w:rPr>
                    <w:b/>
                    <w:bCs/>
                  </w:rPr>
                </w:rPrChange>
              </w:rPr>
              <w:t>нотариальной</w:t>
            </w:r>
            <w:r w:rsidRPr="00165374">
              <w:rPr>
                <w:b/>
                <w:rPrChange w:id="3435" w:author="User" w:date="2021-12-24T10:45:00Z">
                  <w:rPr>
                    <w:b/>
                  </w:rPr>
                </w:rPrChange>
              </w:rPr>
              <w:t xml:space="preserve"> деятельности, должна быть проведена через год после назначения на должность государственного нотариуса или получения </w:t>
            </w:r>
            <w:r w:rsidR="00904605" w:rsidRPr="00165374">
              <w:rPr>
                <w:b/>
                <w:rPrChange w:id="3436" w:author="User" w:date="2021-12-24T10:45:00Z">
                  <w:rPr>
                    <w:b/>
                  </w:rPr>
                </w:rPrChange>
              </w:rPr>
              <w:t>лицензии</w:t>
            </w:r>
            <w:r w:rsidRPr="00165374">
              <w:rPr>
                <w:b/>
                <w:rPrChange w:id="3437" w:author="User" w:date="2021-12-24T10:45:00Z">
                  <w:rPr>
                    <w:b/>
                  </w:rPr>
                </w:rPrChange>
              </w:rPr>
              <w:t>.</w:t>
            </w:r>
          </w:p>
          <w:p w:rsidR="00C80D5F" w:rsidRPr="00165374" w:rsidRDefault="00C80D5F" w:rsidP="00605AE7">
            <w:pPr>
              <w:ind w:firstLine="602"/>
              <w:jc w:val="both"/>
              <w:rPr>
                <w:b/>
                <w:rPrChange w:id="3438" w:author="User" w:date="2021-12-24T10:45:00Z">
                  <w:rPr>
                    <w:b/>
                  </w:rPr>
                </w:rPrChange>
              </w:rPr>
            </w:pPr>
            <w:r w:rsidRPr="00165374">
              <w:rPr>
                <w:b/>
                <w:rPrChange w:id="3439" w:author="User" w:date="2021-12-24T10:45:00Z">
                  <w:rPr>
                    <w:b/>
                  </w:rPr>
                </w:rPrChange>
              </w:rPr>
              <w:t xml:space="preserve">В случае поступления жалобы (заявления) на действие (бездействие) </w:t>
            </w:r>
            <w:ins w:id="3440" w:author="Work" w:date="2021-11-30T20:43:00Z">
              <w:r w:rsidR="008D22F6" w:rsidRPr="00165374">
                <w:rPr>
                  <w:b/>
                  <w:lang w:val="ky-KG"/>
                  <w:rPrChange w:id="3441" w:author="User" w:date="2021-12-24T10:45:00Z">
                    <w:rPr>
                      <w:b/>
                      <w:lang w:val="ky-KG"/>
                    </w:rPr>
                  </w:rPrChange>
                </w:rPr>
                <w:t xml:space="preserve">государственного </w:t>
              </w:r>
            </w:ins>
            <w:r w:rsidRPr="00165374">
              <w:rPr>
                <w:b/>
                <w:rPrChange w:id="3442" w:author="User" w:date="2021-12-24T10:45:00Z">
                  <w:rPr>
                    <w:b/>
                  </w:rPr>
                </w:rPrChange>
              </w:rPr>
              <w:t>нотариуса, производится проверка в преде</w:t>
            </w:r>
            <w:r w:rsidR="00587CB9" w:rsidRPr="00165374">
              <w:rPr>
                <w:b/>
                <w:rPrChange w:id="3443" w:author="User" w:date="2021-12-24T10:45:00Z">
                  <w:rPr>
                    <w:b/>
                  </w:rPr>
                </w:rPrChange>
              </w:rPr>
              <w:t>лах поданной жалобы (заявления), но не исключает возможность проверки выявленных в ходе проверки очевидных нарушений законодательства.</w:t>
            </w:r>
          </w:p>
          <w:p w:rsidR="00534A02" w:rsidRPr="00165374" w:rsidRDefault="00534A02" w:rsidP="00605AE7">
            <w:pPr>
              <w:ind w:firstLine="602"/>
              <w:jc w:val="both"/>
              <w:rPr>
                <w:b/>
                <w:rPrChange w:id="3444" w:author="User" w:date="2021-12-24T10:45:00Z">
                  <w:rPr>
                    <w:b/>
                  </w:rPr>
                </w:rPrChange>
              </w:rPr>
            </w:pPr>
            <w:r w:rsidRPr="00165374">
              <w:rPr>
                <w:bCs/>
                <w:rPrChange w:id="3445" w:author="User" w:date="2021-12-24T10:45:00Z">
                  <w:rPr>
                    <w:bCs/>
                  </w:rPr>
                </w:rPrChange>
              </w:rPr>
              <w:t>Нотариусы</w:t>
            </w:r>
            <w:r w:rsidRPr="00165374">
              <w:rPr>
                <w:rPrChange w:id="3446" w:author="User" w:date="2021-12-24T10:45:00Z">
                  <w:rPr/>
                </w:rPrChange>
              </w:rPr>
              <w:t> обязаны представлять должностным лицам, уполномоченным на проведение проверок, сведения и документы, касающиеся расчетов с физическими и юридическими лицами.</w:t>
            </w:r>
          </w:p>
          <w:p w:rsidR="00356647" w:rsidRPr="00165374" w:rsidRDefault="00356647" w:rsidP="00356647">
            <w:pPr>
              <w:ind w:firstLine="602"/>
              <w:jc w:val="both"/>
              <w:rPr>
                <w:b/>
                <w:rPrChange w:id="3447" w:author="User" w:date="2021-12-24T10:45:00Z">
                  <w:rPr>
                    <w:b/>
                  </w:rPr>
                </w:rPrChange>
              </w:rPr>
            </w:pPr>
            <w:r w:rsidRPr="00165374">
              <w:rPr>
                <w:b/>
                <w:rPrChange w:id="3448" w:author="User" w:date="2021-12-24T10:45:00Z">
                  <w:rPr>
                    <w:b/>
                  </w:rPr>
                </w:rPrChange>
              </w:rPr>
              <w:t>При обнаружении признаков преступления, материалы проверки направляются в соответствующий правоохранительный орган. Привлечения к ответственности нотариуса по выявленным нарушениям, осуществляется по итогам рассмотрения уголовного дела.</w:t>
            </w:r>
          </w:p>
          <w:p w:rsidR="00B56999" w:rsidRPr="00165374" w:rsidRDefault="00356647" w:rsidP="00904605">
            <w:pPr>
              <w:ind w:firstLine="602"/>
              <w:jc w:val="both"/>
              <w:rPr>
                <w:rPrChange w:id="3449" w:author="User" w:date="2021-12-24T10:45:00Z">
                  <w:rPr/>
                </w:rPrChange>
              </w:rPr>
            </w:pPr>
            <w:r w:rsidRPr="00165374">
              <w:rPr>
                <w:b/>
                <w:rPrChange w:id="3450" w:author="User" w:date="2021-12-24T10:45:00Z">
                  <w:rPr>
                    <w:b/>
                  </w:rPr>
                </w:rPrChange>
              </w:rPr>
              <w:t>Порядок проверки деятельности нотариусов определяется Министерством юстиции Кыргызской Республики.</w:t>
            </w:r>
          </w:p>
        </w:tc>
      </w:tr>
      <w:tr w:rsidR="00CC62A7"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C74348" w:rsidRPr="00165374" w:rsidRDefault="00C74348" w:rsidP="00C74348">
            <w:pPr>
              <w:shd w:val="clear" w:color="auto" w:fill="FFFFFF"/>
              <w:ind w:firstLine="397"/>
              <w:jc w:val="both"/>
              <w:rPr>
                <w:bCs/>
                <w:rPrChange w:id="3451" w:author="User" w:date="2021-12-24T10:45:00Z">
                  <w:rPr>
                    <w:bCs/>
                  </w:rPr>
                </w:rPrChange>
              </w:rPr>
            </w:pPr>
            <w:r w:rsidRPr="00165374">
              <w:rPr>
                <w:bCs/>
                <w:rPrChange w:id="3452" w:author="User" w:date="2021-12-24T10:45:00Z">
                  <w:rPr>
                    <w:bCs/>
                  </w:rPr>
                </w:rPrChange>
              </w:rPr>
              <w:t xml:space="preserve">Статья 28. Нотариальные действия, совершаемые </w:t>
            </w:r>
            <w:r w:rsidR="00D815E0" w:rsidRPr="00165374">
              <w:rPr>
                <w:b/>
                <w:bCs/>
                <w:strike/>
                <w:rPrChange w:id="3453" w:author="User" w:date="2021-12-24T10:45:00Z">
                  <w:rPr>
                    <w:rFonts w:ascii="Calibri" w:hAnsi="Calibri" w:cs="Calibri"/>
                    <w:bCs/>
                    <w:sz w:val="22"/>
                    <w:szCs w:val="20"/>
                  </w:rPr>
                </w:rPrChange>
              </w:rPr>
              <w:t>частными</w:t>
            </w:r>
            <w:r w:rsidRPr="00165374">
              <w:rPr>
                <w:bCs/>
                <w:rPrChange w:id="3454" w:author="User" w:date="2021-12-24T10:45:00Z">
                  <w:rPr>
                    <w:bCs/>
                  </w:rPr>
                </w:rPrChange>
              </w:rPr>
              <w:t xml:space="preserve"> нотариусами </w:t>
            </w:r>
          </w:p>
          <w:p w:rsidR="00C74348" w:rsidRPr="00165374" w:rsidRDefault="00C74348" w:rsidP="00C74348">
            <w:pPr>
              <w:shd w:val="clear" w:color="auto" w:fill="FFFFFF"/>
              <w:ind w:firstLine="397"/>
              <w:jc w:val="both"/>
              <w:rPr>
                <w:bCs/>
                <w:rPrChange w:id="3455" w:author="User" w:date="2021-12-24T10:45:00Z">
                  <w:rPr>
                    <w:bCs/>
                  </w:rPr>
                </w:rPrChange>
              </w:rPr>
            </w:pPr>
            <w:r w:rsidRPr="00165374">
              <w:rPr>
                <w:bCs/>
                <w:rPrChange w:id="3456" w:author="User" w:date="2021-12-24T10:45:00Z">
                  <w:rPr>
                    <w:bCs/>
                  </w:rPr>
                </w:rPrChange>
              </w:rPr>
              <w:t xml:space="preserve">(Название статьи в редакции </w:t>
            </w:r>
            <w:r w:rsidR="00165374" w:rsidRPr="00165374">
              <w:rPr>
                <w:rPrChange w:id="3457" w:author="User" w:date="2021-12-24T10:45:00Z">
                  <w:rPr/>
                </w:rPrChange>
              </w:rPr>
              <w:fldChar w:fldCharType="begin"/>
            </w:r>
            <w:r w:rsidR="00165374" w:rsidRPr="00165374">
              <w:rPr>
                <w:rPrChange w:id="3458" w:author="User" w:date="2021-12-24T10:45:00Z">
                  <w:rPr/>
                </w:rPrChange>
              </w:rPr>
              <w:instrText xml:space="preserve"> HYPERLINK "toktom://db/95916" </w:instrText>
            </w:r>
            <w:r w:rsidR="00165374" w:rsidRPr="00165374">
              <w:rPr>
                <w:rPrChange w:id="3459" w:author="User" w:date="2021-12-24T10:45:00Z">
                  <w:rPr/>
                </w:rPrChange>
              </w:rPr>
              <w:fldChar w:fldCharType="separate"/>
            </w:r>
            <w:r w:rsidRPr="00165374">
              <w:rPr>
                <w:bCs/>
                <w:rPrChange w:id="3460" w:author="User" w:date="2021-12-24T10:45:00Z">
                  <w:rPr>
                    <w:bCs/>
                  </w:rPr>
                </w:rPrChange>
              </w:rPr>
              <w:t>Закона</w:t>
            </w:r>
            <w:r w:rsidR="00165374" w:rsidRPr="00165374">
              <w:rPr>
                <w:bCs/>
                <w:rPrChange w:id="3461" w:author="User" w:date="2021-12-24T10:45:00Z">
                  <w:rPr>
                    <w:bCs/>
                  </w:rPr>
                </w:rPrChange>
              </w:rPr>
              <w:fldChar w:fldCharType="end"/>
            </w:r>
            <w:r w:rsidRPr="00165374">
              <w:rPr>
                <w:bCs/>
                <w:rPrChange w:id="3462" w:author="User" w:date="2021-12-24T10:45:00Z">
                  <w:rPr>
                    <w:bCs/>
                  </w:rPr>
                </w:rPrChange>
              </w:rPr>
              <w:t>КР от 4 марта 2010 года № 45)</w:t>
            </w:r>
          </w:p>
          <w:p w:rsidR="00C74348" w:rsidRPr="00165374" w:rsidRDefault="00D815E0" w:rsidP="00C74348">
            <w:pPr>
              <w:shd w:val="clear" w:color="auto" w:fill="FFFFFF"/>
              <w:ind w:firstLine="397"/>
              <w:jc w:val="both"/>
              <w:rPr>
                <w:bCs/>
                <w:rPrChange w:id="3463" w:author="User" w:date="2021-12-24T10:45:00Z">
                  <w:rPr>
                    <w:bCs/>
                  </w:rPr>
                </w:rPrChange>
              </w:rPr>
            </w:pPr>
            <w:r w:rsidRPr="00165374">
              <w:rPr>
                <w:b/>
                <w:bCs/>
                <w:rPrChange w:id="3464" w:author="User" w:date="2021-12-24T10:45:00Z">
                  <w:rPr>
                    <w:rFonts w:ascii="Calibri" w:hAnsi="Calibri" w:cs="Calibri"/>
                    <w:bCs/>
                    <w:sz w:val="22"/>
                    <w:szCs w:val="20"/>
                  </w:rPr>
                </w:rPrChange>
              </w:rPr>
              <w:t>Частные нотариусы</w:t>
            </w:r>
            <w:r w:rsidR="00C74348" w:rsidRPr="00165374">
              <w:rPr>
                <w:bCs/>
                <w:rPrChange w:id="3465" w:author="User" w:date="2021-12-24T10:45:00Z">
                  <w:rPr>
                    <w:bCs/>
                  </w:rPr>
                </w:rPrChange>
              </w:rPr>
              <w:t xml:space="preserve"> совершают следующие нотариальные действия:</w:t>
            </w:r>
          </w:p>
          <w:p w:rsidR="00C74348" w:rsidRPr="00165374" w:rsidRDefault="00C74348" w:rsidP="00C74348">
            <w:pPr>
              <w:shd w:val="clear" w:color="auto" w:fill="FFFFFF"/>
              <w:ind w:firstLine="397"/>
              <w:jc w:val="both"/>
              <w:rPr>
                <w:bCs/>
                <w:rPrChange w:id="3466" w:author="User" w:date="2021-12-24T10:45:00Z">
                  <w:rPr>
                    <w:bCs/>
                  </w:rPr>
                </w:rPrChange>
              </w:rPr>
            </w:pPr>
            <w:r w:rsidRPr="00165374">
              <w:rPr>
                <w:bCs/>
                <w:rPrChange w:id="3467" w:author="User" w:date="2021-12-24T10:45:00Z">
                  <w:rPr>
                    <w:bCs/>
                  </w:rPr>
                </w:rPrChange>
              </w:rPr>
              <w:t>1) удостоверяют сделки;</w:t>
            </w:r>
          </w:p>
          <w:p w:rsidR="00C74348" w:rsidRPr="00165374" w:rsidRDefault="00C74348" w:rsidP="00C74348">
            <w:pPr>
              <w:shd w:val="clear" w:color="auto" w:fill="FFFFFF"/>
              <w:ind w:firstLine="397"/>
              <w:jc w:val="both"/>
              <w:rPr>
                <w:bCs/>
                <w:rPrChange w:id="3468" w:author="User" w:date="2021-12-24T10:45:00Z">
                  <w:rPr>
                    <w:bCs/>
                  </w:rPr>
                </w:rPrChange>
              </w:rPr>
            </w:pPr>
            <w:r w:rsidRPr="00165374">
              <w:rPr>
                <w:bCs/>
                <w:rPrChange w:id="3469" w:author="User" w:date="2021-12-24T10:45:00Z">
                  <w:rPr>
                    <w:bCs/>
                  </w:rPr>
                </w:rPrChange>
              </w:rPr>
              <w:t>2) выдают свидетельства о праве собственности на долю в общем имуществе супругов;</w:t>
            </w:r>
          </w:p>
          <w:p w:rsidR="00C74348" w:rsidRPr="00165374" w:rsidRDefault="00C74348" w:rsidP="00C74348">
            <w:pPr>
              <w:shd w:val="clear" w:color="auto" w:fill="FFFFFF"/>
              <w:ind w:firstLine="397"/>
              <w:jc w:val="both"/>
              <w:rPr>
                <w:bCs/>
                <w:rPrChange w:id="3470" w:author="User" w:date="2021-12-24T10:45:00Z">
                  <w:rPr>
                    <w:bCs/>
                  </w:rPr>
                </w:rPrChange>
              </w:rPr>
            </w:pPr>
            <w:r w:rsidRPr="00165374">
              <w:rPr>
                <w:bCs/>
                <w:rPrChange w:id="3471" w:author="User" w:date="2021-12-24T10:45:00Z">
                  <w:rPr>
                    <w:bCs/>
                  </w:rPr>
                </w:rPrChange>
              </w:rPr>
              <w:t>3) свидетельствуют верность копий документов и выписок из них;</w:t>
            </w:r>
          </w:p>
          <w:p w:rsidR="00C74348" w:rsidRPr="00165374" w:rsidRDefault="00C74348" w:rsidP="00C74348">
            <w:pPr>
              <w:shd w:val="clear" w:color="auto" w:fill="FFFFFF"/>
              <w:ind w:firstLine="397"/>
              <w:jc w:val="both"/>
              <w:rPr>
                <w:bCs/>
                <w:rPrChange w:id="3472" w:author="User" w:date="2021-12-24T10:45:00Z">
                  <w:rPr>
                    <w:bCs/>
                  </w:rPr>
                </w:rPrChange>
              </w:rPr>
            </w:pPr>
            <w:r w:rsidRPr="00165374">
              <w:rPr>
                <w:bCs/>
                <w:rPrChange w:id="3473" w:author="User" w:date="2021-12-24T10:45:00Z">
                  <w:rPr>
                    <w:bCs/>
                  </w:rPr>
                </w:rPrChange>
              </w:rPr>
              <w:t>4) свидетельствуют подлинность подписи на документах;</w:t>
            </w:r>
          </w:p>
          <w:p w:rsidR="00C74348" w:rsidRPr="00165374" w:rsidRDefault="00C74348" w:rsidP="00C74348">
            <w:pPr>
              <w:shd w:val="clear" w:color="auto" w:fill="FFFFFF"/>
              <w:ind w:firstLine="397"/>
              <w:jc w:val="both"/>
              <w:rPr>
                <w:bCs/>
                <w:rPrChange w:id="3474" w:author="User" w:date="2021-12-24T10:45:00Z">
                  <w:rPr>
                    <w:bCs/>
                  </w:rPr>
                </w:rPrChange>
              </w:rPr>
            </w:pPr>
            <w:r w:rsidRPr="00165374">
              <w:rPr>
                <w:bCs/>
                <w:rPrChange w:id="3475" w:author="User" w:date="2021-12-24T10:45:00Z">
                  <w:rPr>
                    <w:bCs/>
                  </w:rPr>
                </w:rPrChange>
              </w:rPr>
              <w:t>5) свидетельствуют верность перевода документов с одного языка на другой;</w:t>
            </w:r>
          </w:p>
          <w:p w:rsidR="00C74348" w:rsidRPr="00165374" w:rsidRDefault="00C74348" w:rsidP="00C74348">
            <w:pPr>
              <w:shd w:val="clear" w:color="auto" w:fill="FFFFFF"/>
              <w:ind w:firstLine="397"/>
              <w:jc w:val="both"/>
              <w:rPr>
                <w:bCs/>
                <w:rPrChange w:id="3476" w:author="User" w:date="2021-12-24T10:45:00Z">
                  <w:rPr>
                    <w:bCs/>
                  </w:rPr>
                </w:rPrChange>
              </w:rPr>
            </w:pPr>
            <w:r w:rsidRPr="00165374">
              <w:rPr>
                <w:bCs/>
                <w:rPrChange w:id="3477" w:author="User" w:date="2021-12-24T10:45:00Z">
                  <w:rPr>
                    <w:bCs/>
                  </w:rPr>
                </w:rPrChange>
              </w:rPr>
              <w:t>6) удостоверяют факт нахождения гражданина в живых;</w:t>
            </w:r>
          </w:p>
          <w:p w:rsidR="00C74348" w:rsidRPr="00165374" w:rsidRDefault="00C74348" w:rsidP="00C74348">
            <w:pPr>
              <w:shd w:val="clear" w:color="auto" w:fill="FFFFFF"/>
              <w:ind w:firstLine="397"/>
              <w:jc w:val="both"/>
              <w:rPr>
                <w:bCs/>
                <w:rPrChange w:id="3478" w:author="User" w:date="2021-12-24T10:45:00Z">
                  <w:rPr>
                    <w:bCs/>
                  </w:rPr>
                </w:rPrChange>
              </w:rPr>
            </w:pPr>
            <w:r w:rsidRPr="00165374">
              <w:rPr>
                <w:bCs/>
                <w:rPrChange w:id="3479" w:author="User" w:date="2021-12-24T10:45:00Z">
                  <w:rPr>
                    <w:bCs/>
                  </w:rPr>
                </w:rPrChange>
              </w:rPr>
              <w:t>7) удостоверяют факт нахождения гражданина в определенном месте;</w:t>
            </w:r>
          </w:p>
          <w:p w:rsidR="00C74348" w:rsidRPr="00165374" w:rsidRDefault="00C74348" w:rsidP="00C74348">
            <w:pPr>
              <w:shd w:val="clear" w:color="auto" w:fill="FFFFFF"/>
              <w:ind w:firstLine="397"/>
              <w:jc w:val="both"/>
              <w:rPr>
                <w:bCs/>
                <w:rPrChange w:id="3480" w:author="User" w:date="2021-12-24T10:45:00Z">
                  <w:rPr>
                    <w:bCs/>
                  </w:rPr>
                </w:rPrChange>
              </w:rPr>
            </w:pPr>
            <w:r w:rsidRPr="00165374">
              <w:rPr>
                <w:bCs/>
                <w:rPrChange w:id="3481" w:author="User" w:date="2021-12-24T10:45:00Z">
                  <w:rPr>
                    <w:bCs/>
                  </w:rPr>
                </w:rPrChange>
              </w:rPr>
              <w:t>8) удостоверяют тождественность гражданина с лицом, изображенным на фотографии;</w:t>
            </w:r>
          </w:p>
          <w:p w:rsidR="00C74348" w:rsidRPr="00165374" w:rsidRDefault="00C74348" w:rsidP="00C74348">
            <w:pPr>
              <w:shd w:val="clear" w:color="auto" w:fill="FFFFFF"/>
              <w:ind w:firstLine="397"/>
              <w:jc w:val="both"/>
              <w:rPr>
                <w:bCs/>
                <w:rPrChange w:id="3482" w:author="User" w:date="2021-12-24T10:45:00Z">
                  <w:rPr>
                    <w:bCs/>
                  </w:rPr>
                </w:rPrChange>
              </w:rPr>
            </w:pPr>
            <w:r w:rsidRPr="00165374">
              <w:rPr>
                <w:bCs/>
                <w:rPrChange w:id="3483" w:author="User" w:date="2021-12-24T10:45:00Z">
                  <w:rPr>
                    <w:bCs/>
                  </w:rPr>
                </w:rPrChange>
              </w:rPr>
              <w:t>9) удостоверяют время предъявления документов;</w:t>
            </w:r>
          </w:p>
          <w:p w:rsidR="00C74348" w:rsidRPr="00165374" w:rsidRDefault="00C74348" w:rsidP="00C74348">
            <w:pPr>
              <w:shd w:val="clear" w:color="auto" w:fill="FFFFFF"/>
              <w:ind w:firstLine="397"/>
              <w:jc w:val="both"/>
              <w:rPr>
                <w:bCs/>
                <w:rPrChange w:id="3484" w:author="User" w:date="2021-12-24T10:45:00Z">
                  <w:rPr>
                    <w:bCs/>
                  </w:rPr>
                </w:rPrChange>
              </w:rPr>
            </w:pPr>
            <w:r w:rsidRPr="00165374">
              <w:rPr>
                <w:bCs/>
                <w:rPrChange w:id="3485" w:author="User" w:date="2021-12-24T10:45:00Z">
                  <w:rPr>
                    <w:bCs/>
                  </w:rPr>
                </w:rPrChange>
              </w:rPr>
              <w:t>10) передают заявления физических и юридических лиц другим физическим и юридическим лицам;</w:t>
            </w:r>
          </w:p>
          <w:p w:rsidR="00C74348" w:rsidRPr="00165374" w:rsidRDefault="00C74348" w:rsidP="00C74348">
            <w:pPr>
              <w:shd w:val="clear" w:color="auto" w:fill="FFFFFF"/>
              <w:ind w:firstLine="397"/>
              <w:jc w:val="both"/>
              <w:rPr>
                <w:bCs/>
                <w:rPrChange w:id="3486" w:author="User" w:date="2021-12-24T10:45:00Z">
                  <w:rPr>
                    <w:bCs/>
                  </w:rPr>
                </w:rPrChange>
              </w:rPr>
            </w:pPr>
            <w:r w:rsidRPr="00165374">
              <w:rPr>
                <w:bCs/>
                <w:rPrChange w:id="3487" w:author="User" w:date="2021-12-24T10:45:00Z">
                  <w:rPr>
                    <w:bCs/>
                  </w:rPr>
                </w:rPrChange>
              </w:rPr>
              <w:t>11) принимают в депозит денежные суммы и ценные бумаги;</w:t>
            </w:r>
          </w:p>
          <w:p w:rsidR="00C74348" w:rsidRPr="00165374" w:rsidRDefault="00C74348" w:rsidP="00C74348">
            <w:pPr>
              <w:shd w:val="clear" w:color="auto" w:fill="FFFFFF"/>
              <w:ind w:firstLine="397"/>
              <w:jc w:val="both"/>
              <w:rPr>
                <w:bCs/>
                <w:rPrChange w:id="3488" w:author="User" w:date="2021-12-24T10:45:00Z">
                  <w:rPr>
                    <w:bCs/>
                  </w:rPr>
                </w:rPrChange>
              </w:rPr>
            </w:pPr>
            <w:r w:rsidRPr="00165374">
              <w:rPr>
                <w:bCs/>
                <w:rPrChange w:id="3489" w:author="User" w:date="2021-12-24T10:45:00Z">
                  <w:rPr>
                    <w:bCs/>
                  </w:rPr>
                </w:rPrChange>
              </w:rPr>
              <w:t>12) совершают исполнительные надписи;</w:t>
            </w:r>
          </w:p>
          <w:p w:rsidR="00C74348" w:rsidRPr="00165374" w:rsidRDefault="00C74348" w:rsidP="00C74348">
            <w:pPr>
              <w:shd w:val="clear" w:color="auto" w:fill="FFFFFF"/>
              <w:ind w:firstLine="397"/>
              <w:jc w:val="both"/>
              <w:rPr>
                <w:bCs/>
                <w:rPrChange w:id="3490" w:author="User" w:date="2021-12-24T10:45:00Z">
                  <w:rPr>
                    <w:bCs/>
                  </w:rPr>
                </w:rPrChange>
              </w:rPr>
            </w:pPr>
            <w:r w:rsidRPr="00165374">
              <w:rPr>
                <w:bCs/>
                <w:rPrChange w:id="3491" w:author="User" w:date="2021-12-24T10:45:00Z">
                  <w:rPr>
                    <w:bCs/>
                  </w:rPr>
                </w:rPrChange>
              </w:rPr>
              <w:t>13) совершают протесты векселей;</w:t>
            </w:r>
          </w:p>
          <w:p w:rsidR="00C74348" w:rsidRPr="00165374" w:rsidRDefault="00C74348" w:rsidP="00C74348">
            <w:pPr>
              <w:shd w:val="clear" w:color="auto" w:fill="FFFFFF"/>
              <w:ind w:firstLine="397"/>
              <w:jc w:val="both"/>
              <w:rPr>
                <w:bCs/>
                <w:rPrChange w:id="3492" w:author="User" w:date="2021-12-24T10:45:00Z">
                  <w:rPr>
                    <w:bCs/>
                  </w:rPr>
                </w:rPrChange>
              </w:rPr>
            </w:pPr>
            <w:r w:rsidRPr="00165374">
              <w:rPr>
                <w:bCs/>
                <w:rPrChange w:id="3493" w:author="User" w:date="2021-12-24T10:45:00Z">
                  <w:rPr>
                    <w:bCs/>
                  </w:rPr>
                </w:rPrChange>
              </w:rPr>
              <w:t>14) предъявляют чеки к платежу и удостоверяют неоплату чеков;</w:t>
            </w:r>
          </w:p>
          <w:p w:rsidR="00C74348" w:rsidRPr="00165374" w:rsidRDefault="00C74348" w:rsidP="00C74348">
            <w:pPr>
              <w:shd w:val="clear" w:color="auto" w:fill="FFFFFF"/>
              <w:ind w:firstLine="397"/>
              <w:jc w:val="both"/>
              <w:rPr>
                <w:bCs/>
                <w:rPrChange w:id="3494" w:author="User" w:date="2021-12-24T10:45:00Z">
                  <w:rPr>
                    <w:bCs/>
                  </w:rPr>
                </w:rPrChange>
              </w:rPr>
            </w:pPr>
            <w:r w:rsidRPr="00165374">
              <w:rPr>
                <w:bCs/>
                <w:rPrChange w:id="3495" w:author="User" w:date="2021-12-24T10:45:00Z">
                  <w:rPr>
                    <w:bCs/>
                  </w:rPr>
                </w:rPrChange>
              </w:rPr>
              <w:t>15) принимают на хранение документы;</w:t>
            </w:r>
          </w:p>
          <w:p w:rsidR="00C74348" w:rsidRPr="00165374" w:rsidRDefault="00C74348" w:rsidP="00C74348">
            <w:pPr>
              <w:shd w:val="clear" w:color="auto" w:fill="FFFFFF"/>
              <w:ind w:firstLine="397"/>
              <w:jc w:val="both"/>
              <w:rPr>
                <w:bCs/>
                <w:rPrChange w:id="3496" w:author="User" w:date="2021-12-24T10:45:00Z">
                  <w:rPr>
                    <w:bCs/>
                  </w:rPr>
                </w:rPrChange>
              </w:rPr>
            </w:pPr>
            <w:r w:rsidRPr="00165374">
              <w:rPr>
                <w:bCs/>
                <w:rPrChange w:id="3497" w:author="User" w:date="2021-12-24T10:45:00Z">
                  <w:rPr>
                    <w:bCs/>
                  </w:rPr>
                </w:rPrChange>
              </w:rPr>
              <w:t>16) совершают морские протесты;</w:t>
            </w:r>
          </w:p>
          <w:p w:rsidR="00C74348" w:rsidRPr="00165374" w:rsidRDefault="00C74348" w:rsidP="00C74348">
            <w:pPr>
              <w:shd w:val="clear" w:color="auto" w:fill="FFFFFF"/>
              <w:ind w:firstLine="397"/>
              <w:jc w:val="both"/>
              <w:rPr>
                <w:bCs/>
                <w:rPrChange w:id="3498" w:author="User" w:date="2021-12-24T10:45:00Z">
                  <w:rPr>
                    <w:bCs/>
                  </w:rPr>
                </w:rPrChange>
              </w:rPr>
            </w:pPr>
            <w:r w:rsidRPr="00165374">
              <w:rPr>
                <w:bCs/>
                <w:rPrChange w:id="3499" w:author="User" w:date="2021-12-24T10:45:00Z">
                  <w:rPr>
                    <w:bCs/>
                  </w:rPr>
                </w:rPrChange>
              </w:rPr>
              <w:t>17) обеспечивают доказательства;</w:t>
            </w:r>
          </w:p>
          <w:p w:rsidR="00C74348" w:rsidRPr="00165374" w:rsidRDefault="00C74348" w:rsidP="00C74348">
            <w:pPr>
              <w:shd w:val="clear" w:color="auto" w:fill="FFFFFF"/>
              <w:ind w:firstLine="397"/>
              <w:jc w:val="both"/>
              <w:rPr>
                <w:bCs/>
                <w:rPrChange w:id="3500" w:author="User" w:date="2021-12-24T10:45:00Z">
                  <w:rPr>
                    <w:bCs/>
                  </w:rPr>
                </w:rPrChange>
              </w:rPr>
            </w:pPr>
            <w:r w:rsidRPr="00165374">
              <w:rPr>
                <w:bCs/>
                <w:rPrChange w:id="3501" w:author="User" w:date="2021-12-24T10:45:00Z">
                  <w:rPr>
                    <w:bCs/>
                  </w:rPr>
                </w:rPrChange>
              </w:rPr>
              <w:t>18) удостоверяют договор о безвозмездной передаче имущества и ценных бумаг ненадлежащим лицом субъекту легализации.</w:t>
            </w:r>
          </w:p>
          <w:p w:rsidR="00C74348" w:rsidRPr="00165374" w:rsidRDefault="00C74348" w:rsidP="00C74348">
            <w:pPr>
              <w:shd w:val="clear" w:color="auto" w:fill="FFFFFF"/>
              <w:ind w:firstLine="397"/>
              <w:jc w:val="both"/>
              <w:rPr>
                <w:bCs/>
                <w:rPrChange w:id="3502" w:author="User" w:date="2021-12-24T10:45:00Z">
                  <w:rPr>
                    <w:bCs/>
                  </w:rPr>
                </w:rPrChange>
              </w:rPr>
            </w:pPr>
          </w:p>
          <w:p w:rsidR="00C74348" w:rsidRPr="00165374" w:rsidRDefault="00C74348" w:rsidP="00C74348">
            <w:pPr>
              <w:shd w:val="clear" w:color="auto" w:fill="FFFFFF"/>
              <w:ind w:firstLine="397"/>
              <w:jc w:val="both"/>
              <w:rPr>
                <w:bCs/>
                <w:rPrChange w:id="3503" w:author="User" w:date="2021-12-24T10:45:00Z">
                  <w:rPr>
                    <w:bCs/>
                  </w:rPr>
                </w:rPrChange>
              </w:rPr>
            </w:pPr>
          </w:p>
          <w:p w:rsidR="00367F60" w:rsidRPr="00165374" w:rsidRDefault="00367F60" w:rsidP="00C74348">
            <w:pPr>
              <w:shd w:val="clear" w:color="auto" w:fill="FFFFFF"/>
              <w:ind w:firstLine="397"/>
              <w:jc w:val="both"/>
              <w:rPr>
                <w:ins w:id="3504" w:author="User" w:date="2021-11-25T18:17:00Z"/>
                <w:bCs/>
                <w:rPrChange w:id="3505" w:author="User" w:date="2021-12-24T10:45:00Z">
                  <w:rPr>
                    <w:ins w:id="3506" w:author="User" w:date="2021-11-25T18:17:00Z"/>
                    <w:bCs/>
                  </w:rPr>
                </w:rPrChange>
              </w:rPr>
            </w:pPr>
          </w:p>
          <w:p w:rsidR="00BB0F05" w:rsidRPr="00165374" w:rsidRDefault="00BB0F05" w:rsidP="00C74348">
            <w:pPr>
              <w:shd w:val="clear" w:color="auto" w:fill="FFFFFF"/>
              <w:ind w:firstLine="397"/>
              <w:jc w:val="both"/>
              <w:rPr>
                <w:ins w:id="3507" w:author="User" w:date="2021-11-25T18:17:00Z"/>
                <w:bCs/>
                <w:rPrChange w:id="3508" w:author="User" w:date="2021-12-24T10:45:00Z">
                  <w:rPr>
                    <w:ins w:id="3509" w:author="User" w:date="2021-11-25T18:17:00Z"/>
                    <w:bCs/>
                  </w:rPr>
                </w:rPrChange>
              </w:rPr>
            </w:pPr>
          </w:p>
          <w:p w:rsidR="00BB0F05" w:rsidRPr="00165374" w:rsidRDefault="00BB0F05" w:rsidP="00C74348">
            <w:pPr>
              <w:shd w:val="clear" w:color="auto" w:fill="FFFFFF"/>
              <w:ind w:firstLine="397"/>
              <w:jc w:val="both"/>
              <w:rPr>
                <w:ins w:id="3510" w:author="User" w:date="2021-11-25T18:17:00Z"/>
                <w:bCs/>
                <w:rPrChange w:id="3511" w:author="User" w:date="2021-12-24T10:45:00Z">
                  <w:rPr>
                    <w:ins w:id="3512" w:author="User" w:date="2021-11-25T18:17:00Z"/>
                    <w:bCs/>
                  </w:rPr>
                </w:rPrChange>
              </w:rPr>
            </w:pPr>
          </w:p>
          <w:p w:rsidR="00BB0F05" w:rsidRPr="00165374" w:rsidRDefault="00BB0F05" w:rsidP="00C74348">
            <w:pPr>
              <w:shd w:val="clear" w:color="auto" w:fill="FFFFFF"/>
              <w:ind w:firstLine="397"/>
              <w:jc w:val="both"/>
              <w:rPr>
                <w:ins w:id="3513" w:author="User" w:date="2021-11-25T18:17:00Z"/>
                <w:bCs/>
                <w:rPrChange w:id="3514" w:author="User" w:date="2021-12-24T10:45:00Z">
                  <w:rPr>
                    <w:ins w:id="3515" w:author="User" w:date="2021-11-25T18:17:00Z"/>
                    <w:bCs/>
                  </w:rPr>
                </w:rPrChange>
              </w:rPr>
            </w:pPr>
          </w:p>
          <w:p w:rsidR="00BB0F05" w:rsidRPr="00165374" w:rsidRDefault="00BB0F05" w:rsidP="00C74348">
            <w:pPr>
              <w:shd w:val="clear" w:color="auto" w:fill="FFFFFF"/>
              <w:ind w:firstLine="397"/>
              <w:jc w:val="both"/>
              <w:rPr>
                <w:ins w:id="3516" w:author="User" w:date="2021-11-25T18:17:00Z"/>
                <w:bCs/>
                <w:rPrChange w:id="3517" w:author="User" w:date="2021-12-24T10:45:00Z">
                  <w:rPr>
                    <w:ins w:id="3518" w:author="User" w:date="2021-11-25T18:17:00Z"/>
                    <w:bCs/>
                  </w:rPr>
                </w:rPrChange>
              </w:rPr>
            </w:pPr>
          </w:p>
          <w:p w:rsidR="00BB0F05" w:rsidRPr="00165374" w:rsidRDefault="00BB0F05" w:rsidP="00C74348">
            <w:pPr>
              <w:shd w:val="clear" w:color="auto" w:fill="FFFFFF"/>
              <w:ind w:firstLine="397"/>
              <w:jc w:val="both"/>
              <w:rPr>
                <w:ins w:id="3519" w:author="User" w:date="2021-11-25T18:17:00Z"/>
                <w:bCs/>
                <w:rPrChange w:id="3520" w:author="User" w:date="2021-12-24T10:45:00Z">
                  <w:rPr>
                    <w:ins w:id="3521" w:author="User" w:date="2021-11-25T18:17:00Z"/>
                    <w:bCs/>
                  </w:rPr>
                </w:rPrChange>
              </w:rPr>
            </w:pPr>
          </w:p>
          <w:p w:rsidR="00BB0F05" w:rsidRPr="00165374" w:rsidRDefault="00BB0F05" w:rsidP="00C74348">
            <w:pPr>
              <w:shd w:val="clear" w:color="auto" w:fill="FFFFFF"/>
              <w:ind w:firstLine="397"/>
              <w:jc w:val="both"/>
              <w:rPr>
                <w:ins w:id="3522" w:author="User" w:date="2021-11-25T18:17:00Z"/>
                <w:bCs/>
                <w:rPrChange w:id="3523" w:author="User" w:date="2021-12-24T10:45:00Z">
                  <w:rPr>
                    <w:ins w:id="3524" w:author="User" w:date="2021-11-25T18:17:00Z"/>
                    <w:bCs/>
                  </w:rPr>
                </w:rPrChange>
              </w:rPr>
            </w:pPr>
          </w:p>
          <w:p w:rsidR="00BB0F05" w:rsidRPr="00165374" w:rsidRDefault="00BB0F05" w:rsidP="00C74348">
            <w:pPr>
              <w:shd w:val="clear" w:color="auto" w:fill="FFFFFF"/>
              <w:ind w:firstLine="397"/>
              <w:jc w:val="both"/>
              <w:rPr>
                <w:bCs/>
                <w:rPrChange w:id="3525" w:author="User" w:date="2021-12-24T10:45:00Z">
                  <w:rPr>
                    <w:bCs/>
                  </w:rPr>
                </w:rPrChange>
              </w:rPr>
            </w:pPr>
          </w:p>
          <w:p w:rsidR="00C74348" w:rsidRPr="00165374" w:rsidRDefault="00C74348" w:rsidP="00C74348">
            <w:pPr>
              <w:shd w:val="clear" w:color="auto" w:fill="FFFFFF"/>
              <w:ind w:firstLine="397"/>
              <w:jc w:val="both"/>
              <w:rPr>
                <w:bCs/>
                <w:rPrChange w:id="3526" w:author="User" w:date="2021-12-24T10:45:00Z">
                  <w:rPr>
                    <w:bCs/>
                  </w:rPr>
                </w:rPrChange>
              </w:rPr>
            </w:pPr>
            <w:r w:rsidRPr="00165374">
              <w:rPr>
                <w:bCs/>
                <w:rPrChange w:id="3527" w:author="User" w:date="2021-12-24T10:45:00Z">
                  <w:rPr>
                    <w:bCs/>
                  </w:rPr>
                </w:rPrChange>
              </w:rPr>
              <w:t>Нотариальные действия при реализации легализованного движимого и недвижимого имущества могут осуществляться только при условии оплаты подоходного налога.</w:t>
            </w:r>
          </w:p>
          <w:p w:rsidR="00CC62A7" w:rsidRPr="00165374" w:rsidRDefault="00C74348" w:rsidP="008E560A">
            <w:pPr>
              <w:shd w:val="clear" w:color="auto" w:fill="FFFFFF"/>
              <w:ind w:firstLine="397"/>
              <w:jc w:val="both"/>
              <w:rPr>
                <w:bCs/>
                <w:rPrChange w:id="3528" w:author="User" w:date="2021-12-24T10:45:00Z">
                  <w:rPr>
                    <w:bCs/>
                  </w:rPr>
                </w:rPrChange>
              </w:rPr>
            </w:pPr>
            <w:r w:rsidRPr="00165374">
              <w:rPr>
                <w:bCs/>
                <w:rPrChange w:id="3529" w:author="User" w:date="2021-12-24T10:45:00Z">
                  <w:rPr>
                    <w:bCs/>
                  </w:rPr>
                </w:rPrChange>
              </w:rPr>
              <w:t>Нормативными правовыми актами Кыргызской Республики могут быть предусмотрены и иные нотариальные действия.</w:t>
            </w:r>
          </w:p>
        </w:tc>
        <w:tc>
          <w:tcPr>
            <w:tcW w:w="7671" w:type="dxa"/>
            <w:tcBorders>
              <w:top w:val="single" w:sz="4" w:space="0" w:color="auto"/>
              <w:left w:val="single" w:sz="4" w:space="0" w:color="auto"/>
              <w:bottom w:val="single" w:sz="4" w:space="0" w:color="auto"/>
              <w:right w:val="single" w:sz="4" w:space="0" w:color="auto"/>
            </w:tcBorders>
          </w:tcPr>
          <w:p w:rsidR="00CC62A7" w:rsidRPr="00165374" w:rsidRDefault="00CC62A7" w:rsidP="00CC62A7">
            <w:pPr>
              <w:shd w:val="clear" w:color="auto" w:fill="FFFFFF"/>
              <w:ind w:firstLine="397"/>
              <w:jc w:val="both"/>
              <w:rPr>
                <w:bCs/>
                <w:rPrChange w:id="3530" w:author="User" w:date="2021-12-24T10:45:00Z">
                  <w:rPr>
                    <w:bCs/>
                  </w:rPr>
                </w:rPrChange>
              </w:rPr>
            </w:pPr>
            <w:r w:rsidRPr="00165374">
              <w:rPr>
                <w:bCs/>
                <w:rPrChange w:id="3531" w:author="User" w:date="2021-12-24T10:45:00Z">
                  <w:rPr>
                    <w:bCs/>
                  </w:rPr>
                </w:rPrChange>
              </w:rPr>
              <w:t xml:space="preserve">Статья 28. </w:t>
            </w:r>
            <w:r w:rsidR="00367F60" w:rsidRPr="00165374">
              <w:rPr>
                <w:bCs/>
                <w:rPrChange w:id="3532" w:author="User" w:date="2021-12-24T10:45:00Z">
                  <w:rPr>
                    <w:bCs/>
                  </w:rPr>
                </w:rPrChange>
              </w:rPr>
              <w:t xml:space="preserve">Нотариальные действия, совершаемые </w:t>
            </w:r>
            <w:del w:id="3533" w:author="User" w:date="2021-11-25T18:32:00Z">
              <w:r w:rsidR="00367F60" w:rsidRPr="00165374" w:rsidDel="007D761B">
                <w:rPr>
                  <w:bCs/>
                  <w:rPrChange w:id="3534" w:author="User" w:date="2021-12-24T10:45:00Z">
                    <w:rPr>
                      <w:bCs/>
                    </w:rPr>
                  </w:rPrChange>
                </w:rPr>
                <w:delText>частными</w:delText>
              </w:r>
            </w:del>
            <w:r w:rsidR="00367F60" w:rsidRPr="00165374">
              <w:rPr>
                <w:bCs/>
                <w:rPrChange w:id="3535" w:author="User" w:date="2021-12-24T10:45:00Z">
                  <w:rPr>
                    <w:bCs/>
                  </w:rPr>
                </w:rPrChange>
              </w:rPr>
              <w:t>нотариусами</w:t>
            </w:r>
          </w:p>
          <w:p w:rsidR="00C74348" w:rsidRPr="00165374" w:rsidRDefault="00C74348" w:rsidP="00CC62A7">
            <w:pPr>
              <w:shd w:val="clear" w:color="auto" w:fill="FFFFFF"/>
              <w:ind w:firstLine="397"/>
              <w:jc w:val="both"/>
              <w:rPr>
                <w:b/>
                <w:bCs/>
                <w:rPrChange w:id="3536" w:author="User" w:date="2021-12-24T10:45:00Z">
                  <w:rPr>
                    <w:b/>
                    <w:bCs/>
                  </w:rPr>
                </w:rPrChange>
              </w:rPr>
            </w:pPr>
            <w:r w:rsidRPr="00165374">
              <w:rPr>
                <w:bCs/>
                <w:rPrChange w:id="3537" w:author="User" w:date="2021-12-24T10:45:00Z">
                  <w:rPr>
                    <w:bCs/>
                  </w:rPr>
                </w:rPrChange>
              </w:rPr>
              <w:t xml:space="preserve">(Название статьи в редакции </w:t>
            </w:r>
            <w:r w:rsidR="00165374" w:rsidRPr="00165374">
              <w:rPr>
                <w:rPrChange w:id="3538" w:author="User" w:date="2021-12-24T10:45:00Z">
                  <w:rPr/>
                </w:rPrChange>
              </w:rPr>
              <w:fldChar w:fldCharType="begin"/>
            </w:r>
            <w:r w:rsidR="00165374" w:rsidRPr="00165374">
              <w:rPr>
                <w:rPrChange w:id="3539" w:author="User" w:date="2021-12-24T10:45:00Z">
                  <w:rPr/>
                </w:rPrChange>
              </w:rPr>
              <w:instrText xml:space="preserve"> HYPERLINK "toktom://db/95916" </w:instrText>
            </w:r>
            <w:r w:rsidR="00165374" w:rsidRPr="00165374">
              <w:rPr>
                <w:rPrChange w:id="3540" w:author="User" w:date="2021-12-24T10:45:00Z">
                  <w:rPr/>
                </w:rPrChange>
              </w:rPr>
              <w:fldChar w:fldCharType="separate"/>
            </w:r>
            <w:r w:rsidRPr="00165374">
              <w:rPr>
                <w:bCs/>
                <w:rPrChange w:id="3541" w:author="User" w:date="2021-12-24T10:45:00Z">
                  <w:rPr>
                    <w:bCs/>
                  </w:rPr>
                </w:rPrChange>
              </w:rPr>
              <w:t>Закона</w:t>
            </w:r>
            <w:r w:rsidR="00165374" w:rsidRPr="00165374">
              <w:rPr>
                <w:bCs/>
                <w:rPrChange w:id="3542" w:author="User" w:date="2021-12-24T10:45:00Z">
                  <w:rPr>
                    <w:bCs/>
                  </w:rPr>
                </w:rPrChange>
              </w:rPr>
              <w:fldChar w:fldCharType="end"/>
            </w:r>
            <w:r w:rsidRPr="00165374">
              <w:rPr>
                <w:bCs/>
                <w:rPrChange w:id="3543" w:author="User" w:date="2021-12-24T10:45:00Z">
                  <w:rPr>
                    <w:bCs/>
                  </w:rPr>
                </w:rPrChange>
              </w:rPr>
              <w:t>КР от 4 марта 2010 года № 45)</w:t>
            </w:r>
          </w:p>
          <w:p w:rsidR="00B05734" w:rsidRPr="00165374" w:rsidRDefault="00B05734" w:rsidP="00CC62A7">
            <w:pPr>
              <w:shd w:val="clear" w:color="auto" w:fill="FFFFFF"/>
              <w:ind w:firstLine="397"/>
              <w:jc w:val="both"/>
              <w:rPr>
                <w:ins w:id="3544" w:author="User" w:date="2021-12-07T11:55:00Z"/>
                <w:b/>
                <w:bCs/>
                <w:rPrChange w:id="3545" w:author="User" w:date="2021-12-24T10:45:00Z">
                  <w:rPr>
                    <w:ins w:id="3546" w:author="User" w:date="2021-12-07T11:55:00Z"/>
                    <w:b/>
                    <w:bCs/>
                  </w:rPr>
                </w:rPrChange>
              </w:rPr>
            </w:pPr>
          </w:p>
          <w:p w:rsidR="00CC62A7" w:rsidRPr="00165374" w:rsidRDefault="00D815E0" w:rsidP="00CC62A7">
            <w:pPr>
              <w:shd w:val="clear" w:color="auto" w:fill="FFFFFF"/>
              <w:ind w:firstLine="397"/>
              <w:jc w:val="both"/>
              <w:rPr>
                <w:bCs/>
                <w:rPrChange w:id="3547" w:author="User" w:date="2021-12-24T10:45:00Z">
                  <w:rPr>
                    <w:bCs/>
                  </w:rPr>
                </w:rPrChange>
              </w:rPr>
            </w:pPr>
            <w:del w:id="3548" w:author="User" w:date="2021-11-25T18:32:00Z">
              <w:r w:rsidRPr="00165374">
                <w:rPr>
                  <w:b/>
                  <w:bCs/>
                  <w:rPrChange w:id="3549" w:author="User" w:date="2021-12-24T10:45:00Z">
                    <w:rPr>
                      <w:rFonts w:ascii="Calibri" w:hAnsi="Calibri" w:cs="Calibri"/>
                      <w:bCs/>
                      <w:sz w:val="22"/>
                      <w:szCs w:val="20"/>
                    </w:rPr>
                  </w:rPrChange>
                </w:rPr>
                <w:delText>Частные н</w:delText>
              </w:r>
            </w:del>
            <w:ins w:id="3550" w:author="User" w:date="2021-11-25T18:32:00Z">
              <w:r w:rsidRPr="00165374">
                <w:rPr>
                  <w:b/>
                  <w:bCs/>
                  <w:rPrChange w:id="3551" w:author="User" w:date="2021-12-24T10:45:00Z">
                    <w:rPr>
                      <w:rFonts w:ascii="Calibri" w:hAnsi="Calibri" w:cs="Calibri"/>
                      <w:bCs/>
                      <w:sz w:val="22"/>
                      <w:szCs w:val="20"/>
                    </w:rPr>
                  </w:rPrChange>
                </w:rPr>
                <w:t>Н</w:t>
              </w:r>
            </w:ins>
            <w:r w:rsidRPr="00165374">
              <w:rPr>
                <w:b/>
                <w:bCs/>
                <w:rPrChange w:id="3552" w:author="User" w:date="2021-12-24T10:45:00Z">
                  <w:rPr>
                    <w:rFonts w:ascii="Calibri" w:hAnsi="Calibri" w:cs="Calibri"/>
                    <w:bCs/>
                    <w:sz w:val="22"/>
                    <w:szCs w:val="20"/>
                  </w:rPr>
                </w:rPrChange>
              </w:rPr>
              <w:t xml:space="preserve">отариусы </w:t>
            </w:r>
            <w:r w:rsidR="00CC62A7" w:rsidRPr="00165374">
              <w:rPr>
                <w:bCs/>
                <w:rPrChange w:id="3553" w:author="User" w:date="2021-12-24T10:45:00Z">
                  <w:rPr>
                    <w:bCs/>
                  </w:rPr>
                </w:rPrChange>
              </w:rPr>
              <w:t>совершают следующие нотариальные действия:</w:t>
            </w:r>
          </w:p>
          <w:p w:rsidR="00B05734" w:rsidRPr="00165374" w:rsidRDefault="00B05734" w:rsidP="00CC62A7">
            <w:pPr>
              <w:shd w:val="clear" w:color="auto" w:fill="FFFFFF"/>
              <w:ind w:firstLine="397"/>
              <w:jc w:val="both"/>
              <w:rPr>
                <w:ins w:id="3554" w:author="User" w:date="2021-12-07T11:55:00Z"/>
                <w:bCs/>
                <w:rPrChange w:id="3555" w:author="User" w:date="2021-12-24T10:45:00Z">
                  <w:rPr>
                    <w:ins w:id="3556" w:author="User" w:date="2021-12-07T11:55:00Z"/>
                    <w:bCs/>
                  </w:rPr>
                </w:rPrChange>
              </w:rPr>
            </w:pPr>
          </w:p>
          <w:p w:rsidR="00CC62A7" w:rsidRPr="00165374" w:rsidRDefault="00CC62A7" w:rsidP="00CC62A7">
            <w:pPr>
              <w:shd w:val="clear" w:color="auto" w:fill="FFFFFF"/>
              <w:ind w:firstLine="397"/>
              <w:jc w:val="both"/>
              <w:rPr>
                <w:bCs/>
                <w:rPrChange w:id="3557" w:author="User" w:date="2021-12-24T10:45:00Z">
                  <w:rPr>
                    <w:bCs/>
                  </w:rPr>
                </w:rPrChange>
              </w:rPr>
            </w:pPr>
            <w:r w:rsidRPr="00165374">
              <w:rPr>
                <w:bCs/>
                <w:rPrChange w:id="3558" w:author="User" w:date="2021-12-24T10:45:00Z">
                  <w:rPr>
                    <w:bCs/>
                  </w:rPr>
                </w:rPrChange>
              </w:rPr>
              <w:t>1) удостоверяют сделки;</w:t>
            </w:r>
          </w:p>
          <w:p w:rsidR="00CC62A7" w:rsidRPr="00165374" w:rsidRDefault="00CC62A7" w:rsidP="00CC62A7">
            <w:pPr>
              <w:shd w:val="clear" w:color="auto" w:fill="FFFFFF"/>
              <w:ind w:firstLine="397"/>
              <w:jc w:val="both"/>
              <w:rPr>
                <w:bCs/>
                <w:rPrChange w:id="3559" w:author="User" w:date="2021-12-24T10:45:00Z">
                  <w:rPr>
                    <w:bCs/>
                  </w:rPr>
                </w:rPrChange>
              </w:rPr>
            </w:pPr>
            <w:r w:rsidRPr="00165374">
              <w:rPr>
                <w:bCs/>
                <w:rPrChange w:id="3560" w:author="User" w:date="2021-12-24T10:45:00Z">
                  <w:rPr>
                    <w:bCs/>
                  </w:rPr>
                </w:rPrChange>
              </w:rPr>
              <w:t>2) выдают свидетельства о праве собственности на долю в общем имуществе супругов;</w:t>
            </w:r>
          </w:p>
          <w:p w:rsidR="00CC62A7" w:rsidRPr="00165374" w:rsidRDefault="00CC62A7" w:rsidP="00CC62A7">
            <w:pPr>
              <w:shd w:val="clear" w:color="auto" w:fill="FFFFFF"/>
              <w:ind w:firstLine="397"/>
              <w:jc w:val="both"/>
              <w:rPr>
                <w:bCs/>
                <w:rPrChange w:id="3561" w:author="User" w:date="2021-12-24T10:45:00Z">
                  <w:rPr>
                    <w:bCs/>
                  </w:rPr>
                </w:rPrChange>
              </w:rPr>
            </w:pPr>
            <w:r w:rsidRPr="00165374">
              <w:rPr>
                <w:bCs/>
                <w:rPrChange w:id="3562" w:author="User" w:date="2021-12-24T10:45:00Z">
                  <w:rPr>
                    <w:bCs/>
                  </w:rPr>
                </w:rPrChange>
              </w:rPr>
              <w:t>3) свидетельствуют верность копий документов и выписок из них;</w:t>
            </w:r>
          </w:p>
          <w:p w:rsidR="00CC62A7" w:rsidRPr="00165374" w:rsidRDefault="00CC62A7" w:rsidP="00CC62A7">
            <w:pPr>
              <w:shd w:val="clear" w:color="auto" w:fill="FFFFFF"/>
              <w:ind w:firstLine="397"/>
              <w:jc w:val="both"/>
              <w:rPr>
                <w:bCs/>
                <w:rPrChange w:id="3563" w:author="User" w:date="2021-12-24T10:45:00Z">
                  <w:rPr>
                    <w:bCs/>
                  </w:rPr>
                </w:rPrChange>
              </w:rPr>
            </w:pPr>
            <w:r w:rsidRPr="00165374">
              <w:rPr>
                <w:bCs/>
                <w:rPrChange w:id="3564" w:author="User" w:date="2021-12-24T10:45:00Z">
                  <w:rPr>
                    <w:bCs/>
                  </w:rPr>
                </w:rPrChange>
              </w:rPr>
              <w:t>4) свидетельствуют подлинность подписи на документах;</w:t>
            </w:r>
          </w:p>
          <w:p w:rsidR="00CC62A7" w:rsidRPr="00165374" w:rsidRDefault="00CC62A7" w:rsidP="00CC62A7">
            <w:pPr>
              <w:shd w:val="clear" w:color="auto" w:fill="FFFFFF"/>
              <w:ind w:firstLine="397"/>
              <w:jc w:val="both"/>
              <w:rPr>
                <w:bCs/>
                <w:rPrChange w:id="3565" w:author="User" w:date="2021-12-24T10:45:00Z">
                  <w:rPr>
                    <w:bCs/>
                  </w:rPr>
                </w:rPrChange>
              </w:rPr>
            </w:pPr>
            <w:r w:rsidRPr="00165374">
              <w:rPr>
                <w:bCs/>
                <w:rPrChange w:id="3566" w:author="User" w:date="2021-12-24T10:45:00Z">
                  <w:rPr>
                    <w:bCs/>
                  </w:rPr>
                </w:rPrChange>
              </w:rPr>
              <w:t>5) свидетельствуют верность перевода документов с одного языка на другой;</w:t>
            </w:r>
          </w:p>
          <w:p w:rsidR="00CC62A7" w:rsidRPr="00165374" w:rsidRDefault="00CC62A7" w:rsidP="00CC62A7">
            <w:pPr>
              <w:shd w:val="clear" w:color="auto" w:fill="FFFFFF"/>
              <w:ind w:firstLine="397"/>
              <w:jc w:val="both"/>
              <w:rPr>
                <w:bCs/>
                <w:rPrChange w:id="3567" w:author="User" w:date="2021-12-24T10:45:00Z">
                  <w:rPr>
                    <w:bCs/>
                  </w:rPr>
                </w:rPrChange>
              </w:rPr>
            </w:pPr>
            <w:r w:rsidRPr="00165374">
              <w:rPr>
                <w:bCs/>
                <w:rPrChange w:id="3568" w:author="User" w:date="2021-12-24T10:45:00Z">
                  <w:rPr>
                    <w:bCs/>
                  </w:rPr>
                </w:rPrChange>
              </w:rPr>
              <w:t>6) удостоверяют факт нахождения гражданина в живых;</w:t>
            </w:r>
          </w:p>
          <w:p w:rsidR="00CC62A7" w:rsidRPr="00165374" w:rsidRDefault="00CC62A7" w:rsidP="00CC62A7">
            <w:pPr>
              <w:shd w:val="clear" w:color="auto" w:fill="FFFFFF"/>
              <w:ind w:firstLine="397"/>
              <w:jc w:val="both"/>
              <w:rPr>
                <w:bCs/>
                <w:rPrChange w:id="3569" w:author="User" w:date="2021-12-24T10:45:00Z">
                  <w:rPr>
                    <w:bCs/>
                  </w:rPr>
                </w:rPrChange>
              </w:rPr>
            </w:pPr>
            <w:r w:rsidRPr="00165374">
              <w:rPr>
                <w:bCs/>
                <w:rPrChange w:id="3570" w:author="User" w:date="2021-12-24T10:45:00Z">
                  <w:rPr>
                    <w:bCs/>
                  </w:rPr>
                </w:rPrChange>
              </w:rPr>
              <w:t>7) удостоверяют факт нахождения гражданина в определенном месте;</w:t>
            </w:r>
          </w:p>
          <w:p w:rsidR="00CC62A7" w:rsidRPr="00165374" w:rsidRDefault="00CC62A7" w:rsidP="00CC62A7">
            <w:pPr>
              <w:shd w:val="clear" w:color="auto" w:fill="FFFFFF"/>
              <w:ind w:firstLine="397"/>
              <w:jc w:val="both"/>
              <w:rPr>
                <w:bCs/>
                <w:rPrChange w:id="3571" w:author="User" w:date="2021-12-24T10:45:00Z">
                  <w:rPr>
                    <w:bCs/>
                  </w:rPr>
                </w:rPrChange>
              </w:rPr>
            </w:pPr>
            <w:r w:rsidRPr="00165374">
              <w:rPr>
                <w:bCs/>
                <w:rPrChange w:id="3572" w:author="User" w:date="2021-12-24T10:45:00Z">
                  <w:rPr>
                    <w:bCs/>
                  </w:rPr>
                </w:rPrChange>
              </w:rPr>
              <w:t>8) удостоверяют тождественность гражданина с лицом, изображенным на фотографии;</w:t>
            </w:r>
          </w:p>
          <w:p w:rsidR="00CC62A7" w:rsidRPr="00165374" w:rsidRDefault="00CC62A7" w:rsidP="00CC62A7">
            <w:pPr>
              <w:shd w:val="clear" w:color="auto" w:fill="FFFFFF"/>
              <w:ind w:firstLine="397"/>
              <w:jc w:val="both"/>
              <w:rPr>
                <w:bCs/>
                <w:rPrChange w:id="3573" w:author="User" w:date="2021-12-24T10:45:00Z">
                  <w:rPr>
                    <w:bCs/>
                  </w:rPr>
                </w:rPrChange>
              </w:rPr>
            </w:pPr>
            <w:r w:rsidRPr="00165374">
              <w:rPr>
                <w:bCs/>
                <w:rPrChange w:id="3574" w:author="User" w:date="2021-12-24T10:45:00Z">
                  <w:rPr>
                    <w:bCs/>
                  </w:rPr>
                </w:rPrChange>
              </w:rPr>
              <w:t>9) удостоверяют время предъявления документов;</w:t>
            </w:r>
          </w:p>
          <w:p w:rsidR="00CC62A7" w:rsidRPr="00165374" w:rsidRDefault="00CC62A7" w:rsidP="00CC62A7">
            <w:pPr>
              <w:shd w:val="clear" w:color="auto" w:fill="FFFFFF"/>
              <w:ind w:firstLine="397"/>
              <w:jc w:val="both"/>
              <w:rPr>
                <w:bCs/>
                <w:rPrChange w:id="3575" w:author="User" w:date="2021-12-24T10:45:00Z">
                  <w:rPr>
                    <w:bCs/>
                  </w:rPr>
                </w:rPrChange>
              </w:rPr>
            </w:pPr>
            <w:r w:rsidRPr="00165374">
              <w:rPr>
                <w:bCs/>
                <w:rPrChange w:id="3576" w:author="User" w:date="2021-12-24T10:45:00Z">
                  <w:rPr>
                    <w:bCs/>
                  </w:rPr>
                </w:rPrChange>
              </w:rPr>
              <w:t>10) передают заявления физических и юридических лиц другим физическим и юридическим лицам;</w:t>
            </w:r>
          </w:p>
          <w:p w:rsidR="00CC62A7" w:rsidRPr="00165374" w:rsidRDefault="00CC62A7" w:rsidP="00CC62A7">
            <w:pPr>
              <w:shd w:val="clear" w:color="auto" w:fill="FFFFFF"/>
              <w:ind w:firstLine="397"/>
              <w:jc w:val="both"/>
              <w:rPr>
                <w:bCs/>
                <w:rPrChange w:id="3577" w:author="User" w:date="2021-12-24T10:45:00Z">
                  <w:rPr>
                    <w:bCs/>
                  </w:rPr>
                </w:rPrChange>
              </w:rPr>
            </w:pPr>
            <w:r w:rsidRPr="00165374">
              <w:rPr>
                <w:bCs/>
                <w:rPrChange w:id="3578" w:author="User" w:date="2021-12-24T10:45:00Z">
                  <w:rPr>
                    <w:bCs/>
                  </w:rPr>
                </w:rPrChange>
              </w:rPr>
              <w:t>11) принимают в депозит денежные суммы и ценные бумаги;</w:t>
            </w:r>
          </w:p>
          <w:p w:rsidR="00CC62A7" w:rsidRPr="00165374" w:rsidRDefault="00CC62A7" w:rsidP="00CC62A7">
            <w:pPr>
              <w:shd w:val="clear" w:color="auto" w:fill="FFFFFF"/>
              <w:ind w:firstLine="397"/>
              <w:jc w:val="both"/>
              <w:rPr>
                <w:bCs/>
                <w:rPrChange w:id="3579" w:author="User" w:date="2021-12-24T10:45:00Z">
                  <w:rPr>
                    <w:bCs/>
                  </w:rPr>
                </w:rPrChange>
              </w:rPr>
            </w:pPr>
            <w:r w:rsidRPr="00165374">
              <w:rPr>
                <w:bCs/>
                <w:rPrChange w:id="3580" w:author="User" w:date="2021-12-24T10:45:00Z">
                  <w:rPr>
                    <w:bCs/>
                  </w:rPr>
                </w:rPrChange>
              </w:rPr>
              <w:t>12) совершают исполнительные надписи;</w:t>
            </w:r>
          </w:p>
          <w:p w:rsidR="00CC62A7" w:rsidRPr="00165374" w:rsidRDefault="00CC62A7" w:rsidP="00CC62A7">
            <w:pPr>
              <w:shd w:val="clear" w:color="auto" w:fill="FFFFFF"/>
              <w:ind w:firstLine="397"/>
              <w:jc w:val="both"/>
              <w:rPr>
                <w:bCs/>
                <w:rPrChange w:id="3581" w:author="User" w:date="2021-12-24T10:45:00Z">
                  <w:rPr>
                    <w:bCs/>
                  </w:rPr>
                </w:rPrChange>
              </w:rPr>
            </w:pPr>
            <w:r w:rsidRPr="00165374">
              <w:rPr>
                <w:bCs/>
                <w:rPrChange w:id="3582" w:author="User" w:date="2021-12-24T10:45:00Z">
                  <w:rPr>
                    <w:bCs/>
                  </w:rPr>
                </w:rPrChange>
              </w:rPr>
              <w:t>13) совершают протесты векселей;</w:t>
            </w:r>
          </w:p>
          <w:p w:rsidR="00CC62A7" w:rsidRPr="00165374" w:rsidRDefault="00CC62A7" w:rsidP="00CC62A7">
            <w:pPr>
              <w:shd w:val="clear" w:color="auto" w:fill="FFFFFF"/>
              <w:ind w:firstLine="397"/>
              <w:jc w:val="both"/>
              <w:rPr>
                <w:bCs/>
                <w:rPrChange w:id="3583" w:author="User" w:date="2021-12-24T10:45:00Z">
                  <w:rPr>
                    <w:bCs/>
                  </w:rPr>
                </w:rPrChange>
              </w:rPr>
            </w:pPr>
            <w:r w:rsidRPr="00165374">
              <w:rPr>
                <w:bCs/>
                <w:rPrChange w:id="3584" w:author="User" w:date="2021-12-24T10:45:00Z">
                  <w:rPr>
                    <w:bCs/>
                  </w:rPr>
                </w:rPrChange>
              </w:rPr>
              <w:t>14) предъявляют чеки к платежу и удостоверяют неоплату чеков;</w:t>
            </w:r>
          </w:p>
          <w:p w:rsidR="00CC62A7" w:rsidRPr="00165374" w:rsidRDefault="00CC62A7" w:rsidP="00CC62A7">
            <w:pPr>
              <w:shd w:val="clear" w:color="auto" w:fill="FFFFFF"/>
              <w:ind w:firstLine="397"/>
              <w:jc w:val="both"/>
              <w:rPr>
                <w:bCs/>
                <w:rPrChange w:id="3585" w:author="User" w:date="2021-12-24T10:45:00Z">
                  <w:rPr>
                    <w:bCs/>
                  </w:rPr>
                </w:rPrChange>
              </w:rPr>
            </w:pPr>
            <w:r w:rsidRPr="00165374">
              <w:rPr>
                <w:bCs/>
                <w:rPrChange w:id="3586" w:author="User" w:date="2021-12-24T10:45:00Z">
                  <w:rPr>
                    <w:bCs/>
                  </w:rPr>
                </w:rPrChange>
              </w:rPr>
              <w:t>15) принимают на хранение документы;</w:t>
            </w:r>
          </w:p>
          <w:p w:rsidR="00CC62A7" w:rsidRPr="00165374" w:rsidRDefault="00CC62A7" w:rsidP="00CC62A7">
            <w:pPr>
              <w:shd w:val="clear" w:color="auto" w:fill="FFFFFF"/>
              <w:ind w:firstLine="397"/>
              <w:jc w:val="both"/>
              <w:rPr>
                <w:bCs/>
                <w:rPrChange w:id="3587" w:author="User" w:date="2021-12-24T10:45:00Z">
                  <w:rPr>
                    <w:bCs/>
                  </w:rPr>
                </w:rPrChange>
              </w:rPr>
            </w:pPr>
            <w:r w:rsidRPr="00165374">
              <w:rPr>
                <w:bCs/>
                <w:rPrChange w:id="3588" w:author="User" w:date="2021-12-24T10:45:00Z">
                  <w:rPr>
                    <w:bCs/>
                  </w:rPr>
                </w:rPrChange>
              </w:rPr>
              <w:t xml:space="preserve">16) </w:t>
            </w:r>
            <w:r w:rsidR="008E560A" w:rsidRPr="00165374">
              <w:rPr>
                <w:bCs/>
                <w:rPrChange w:id="3589" w:author="User" w:date="2021-12-24T10:45:00Z">
                  <w:rPr>
                    <w:bCs/>
                  </w:rPr>
                </w:rPrChange>
              </w:rPr>
              <w:t>совершают морские протесты</w:t>
            </w:r>
            <w:r w:rsidRPr="00165374">
              <w:rPr>
                <w:bCs/>
                <w:rPrChange w:id="3590" w:author="User" w:date="2021-12-24T10:45:00Z">
                  <w:rPr>
                    <w:bCs/>
                  </w:rPr>
                </w:rPrChange>
              </w:rPr>
              <w:t>;</w:t>
            </w:r>
          </w:p>
          <w:p w:rsidR="00CC62A7" w:rsidRPr="00165374" w:rsidRDefault="00CC62A7" w:rsidP="00CC62A7">
            <w:pPr>
              <w:shd w:val="clear" w:color="auto" w:fill="FFFFFF"/>
              <w:ind w:firstLine="397"/>
              <w:jc w:val="both"/>
              <w:rPr>
                <w:bCs/>
                <w:rPrChange w:id="3591" w:author="User" w:date="2021-12-24T10:45:00Z">
                  <w:rPr>
                    <w:bCs/>
                  </w:rPr>
                </w:rPrChange>
              </w:rPr>
            </w:pPr>
            <w:r w:rsidRPr="00165374">
              <w:rPr>
                <w:bCs/>
                <w:rPrChange w:id="3592" w:author="User" w:date="2021-12-24T10:45:00Z">
                  <w:rPr>
                    <w:bCs/>
                  </w:rPr>
                </w:rPrChange>
              </w:rPr>
              <w:t>17) обеспечивают доказательства;</w:t>
            </w:r>
          </w:p>
          <w:p w:rsidR="00CC62A7" w:rsidRPr="00165374" w:rsidRDefault="00CC62A7" w:rsidP="00CC62A7">
            <w:pPr>
              <w:shd w:val="clear" w:color="auto" w:fill="FFFFFF"/>
              <w:ind w:firstLine="397"/>
              <w:jc w:val="both"/>
              <w:rPr>
                <w:bCs/>
                <w:rPrChange w:id="3593" w:author="User" w:date="2021-12-24T10:45:00Z">
                  <w:rPr>
                    <w:bCs/>
                  </w:rPr>
                </w:rPrChange>
              </w:rPr>
            </w:pPr>
            <w:r w:rsidRPr="00165374">
              <w:rPr>
                <w:bCs/>
                <w:rPrChange w:id="3594" w:author="User" w:date="2021-12-24T10:45:00Z">
                  <w:rPr>
                    <w:bCs/>
                  </w:rPr>
                </w:rPrChange>
              </w:rPr>
              <w:t>18) удостоверяют договор о безвозмездной передаче имущества и ценных бумаг ненадлежащим лицом субъекту легализации;</w:t>
            </w:r>
          </w:p>
          <w:p w:rsidR="00CC62A7" w:rsidRPr="00165374" w:rsidRDefault="00367F60" w:rsidP="00CC62A7">
            <w:pPr>
              <w:shd w:val="clear" w:color="auto" w:fill="FFFFFF"/>
              <w:ind w:firstLine="397"/>
              <w:jc w:val="both"/>
              <w:rPr>
                <w:ins w:id="3595" w:author="User" w:date="2021-11-25T18:16:00Z"/>
                <w:b/>
                <w:bCs/>
                <w:sz w:val="22"/>
                <w:szCs w:val="22"/>
                <w:rPrChange w:id="3596" w:author="User" w:date="2021-12-24T10:45:00Z">
                  <w:rPr>
                    <w:ins w:id="3597" w:author="User" w:date="2021-11-25T18:16:00Z"/>
                    <w:b/>
                    <w:bCs/>
                  </w:rPr>
                </w:rPrChange>
              </w:rPr>
            </w:pPr>
            <w:r w:rsidRPr="00165374">
              <w:rPr>
                <w:b/>
                <w:bCs/>
                <w:rPrChange w:id="3598" w:author="User" w:date="2021-12-24T10:45:00Z">
                  <w:rPr>
                    <w:rFonts w:ascii="Calibri" w:hAnsi="Calibri" w:cs="Calibri"/>
                    <w:b/>
                    <w:bCs/>
                    <w:sz w:val="22"/>
                    <w:szCs w:val="20"/>
                  </w:rPr>
                </w:rPrChange>
              </w:rPr>
              <w:t>19</w:t>
            </w:r>
            <w:r w:rsidR="00CC62A7" w:rsidRPr="00165374">
              <w:rPr>
                <w:b/>
                <w:bCs/>
                <w:rPrChange w:id="3599" w:author="User" w:date="2021-12-24T10:45:00Z">
                  <w:rPr>
                    <w:rFonts w:ascii="Calibri" w:hAnsi="Calibri" w:cs="Calibri"/>
                    <w:b/>
                    <w:bCs/>
                    <w:sz w:val="22"/>
                    <w:szCs w:val="20"/>
                  </w:rPr>
                </w:rPrChange>
              </w:rPr>
              <w:t>) принимают меры к охране наследственного имущества;</w:t>
            </w:r>
          </w:p>
          <w:p w:rsidR="00BB0F05" w:rsidRPr="00165374" w:rsidRDefault="00BB0F05" w:rsidP="00CC62A7">
            <w:pPr>
              <w:shd w:val="clear" w:color="auto" w:fill="FFFFFF"/>
              <w:ind w:firstLine="397"/>
              <w:jc w:val="both"/>
              <w:rPr>
                <w:b/>
                <w:bCs/>
                <w:sz w:val="22"/>
                <w:szCs w:val="22"/>
                <w:rPrChange w:id="3600" w:author="User" w:date="2021-12-24T10:45:00Z">
                  <w:rPr>
                    <w:b/>
                    <w:bCs/>
                  </w:rPr>
                </w:rPrChange>
              </w:rPr>
            </w:pPr>
            <w:ins w:id="3601" w:author="User" w:date="2021-11-25T18:16:00Z">
              <w:r w:rsidRPr="00165374">
                <w:rPr>
                  <w:b/>
                  <w:bCs/>
                  <w:rPrChange w:id="3602" w:author="User" w:date="2021-12-24T10:45:00Z">
                    <w:rPr>
                      <w:rFonts w:ascii="Calibri" w:hAnsi="Calibri" w:cs="Calibri"/>
                      <w:b/>
                      <w:bCs/>
                      <w:sz w:val="22"/>
                      <w:szCs w:val="20"/>
                    </w:rPr>
                  </w:rPrChange>
                </w:rPr>
                <w:t xml:space="preserve">20) </w:t>
              </w:r>
            </w:ins>
            <w:ins w:id="3603" w:author="User" w:date="2021-11-25T18:17:00Z">
              <w:r w:rsidRPr="00165374">
                <w:rPr>
                  <w:b/>
                  <w:bCs/>
                  <w:rPrChange w:id="3604" w:author="User" w:date="2021-12-24T10:45:00Z">
                    <w:rPr>
                      <w:rFonts w:ascii="Calibri" w:hAnsi="Calibri" w:cs="Calibri"/>
                      <w:b/>
                      <w:bCs/>
                      <w:sz w:val="22"/>
                      <w:szCs w:val="20"/>
                    </w:rPr>
                  </w:rPrChange>
                </w:rPr>
                <w:t>выдают свидетельства о праве на наследство;</w:t>
              </w:r>
            </w:ins>
          </w:p>
          <w:p w:rsidR="007B36B2" w:rsidRPr="00165374" w:rsidRDefault="00367F60" w:rsidP="00CC62A7">
            <w:pPr>
              <w:shd w:val="clear" w:color="auto" w:fill="FFFFFF"/>
              <w:ind w:firstLine="397"/>
              <w:jc w:val="both"/>
              <w:rPr>
                <w:ins w:id="3605" w:author="B E T" w:date="2021-10-08T21:43:00Z"/>
                <w:b/>
                <w:bCs/>
                <w:sz w:val="22"/>
                <w:szCs w:val="22"/>
                <w:rPrChange w:id="3606" w:author="User" w:date="2021-12-24T10:45:00Z">
                  <w:rPr>
                    <w:ins w:id="3607" w:author="B E T" w:date="2021-10-08T21:43:00Z"/>
                    <w:b/>
                    <w:bCs/>
                  </w:rPr>
                </w:rPrChange>
              </w:rPr>
            </w:pPr>
            <w:del w:id="3608" w:author="User" w:date="2021-11-25T18:17:00Z">
              <w:r w:rsidRPr="00165374" w:rsidDel="00BB0F05">
                <w:rPr>
                  <w:b/>
                  <w:bCs/>
                  <w:rPrChange w:id="3609" w:author="User" w:date="2021-12-24T10:45:00Z">
                    <w:rPr>
                      <w:rFonts w:ascii="Calibri" w:hAnsi="Calibri" w:cs="Calibri"/>
                      <w:b/>
                      <w:bCs/>
                      <w:sz w:val="22"/>
                      <w:szCs w:val="20"/>
                    </w:rPr>
                  </w:rPrChange>
                </w:rPr>
                <w:delText>20</w:delText>
              </w:r>
            </w:del>
            <w:ins w:id="3610" w:author="User" w:date="2021-11-25T18:17:00Z">
              <w:r w:rsidR="00BB0F05" w:rsidRPr="00165374">
                <w:rPr>
                  <w:b/>
                  <w:bCs/>
                  <w:rPrChange w:id="3611" w:author="User" w:date="2021-12-24T10:45:00Z">
                    <w:rPr>
                      <w:rFonts w:ascii="Calibri" w:hAnsi="Calibri" w:cs="Calibri"/>
                      <w:b/>
                      <w:bCs/>
                      <w:sz w:val="22"/>
                      <w:szCs w:val="20"/>
                    </w:rPr>
                  </w:rPrChange>
                </w:rPr>
                <w:t>21</w:t>
              </w:r>
            </w:ins>
            <w:r w:rsidR="00CC62A7" w:rsidRPr="00165374">
              <w:rPr>
                <w:b/>
                <w:bCs/>
                <w:rPrChange w:id="3612" w:author="User" w:date="2021-12-24T10:45:00Z">
                  <w:rPr>
                    <w:rFonts w:ascii="Calibri" w:hAnsi="Calibri" w:cs="Calibri"/>
                    <w:b/>
                    <w:bCs/>
                    <w:sz w:val="22"/>
                    <w:szCs w:val="20"/>
                  </w:rPr>
                </w:rPrChange>
              </w:rPr>
              <w:t>) удостоверяют подлинность факсимильной подписи лица с ограниченными возможностями здоровья</w:t>
            </w:r>
            <w:ins w:id="3613" w:author="B E T" w:date="2021-10-08T21:43:00Z">
              <w:r w:rsidR="007B36B2" w:rsidRPr="00165374">
                <w:rPr>
                  <w:b/>
                  <w:bCs/>
                  <w:rPrChange w:id="3614" w:author="User" w:date="2021-12-24T10:45:00Z">
                    <w:rPr>
                      <w:rFonts w:ascii="Calibri" w:hAnsi="Calibri" w:cs="Calibri"/>
                      <w:b/>
                      <w:bCs/>
                      <w:sz w:val="22"/>
                      <w:szCs w:val="20"/>
                    </w:rPr>
                  </w:rPrChange>
                </w:rPr>
                <w:t>;</w:t>
              </w:r>
            </w:ins>
          </w:p>
          <w:p w:rsidR="007B36B2" w:rsidRPr="00165374" w:rsidRDefault="007B36B2" w:rsidP="00CC62A7">
            <w:pPr>
              <w:shd w:val="clear" w:color="auto" w:fill="FFFFFF"/>
              <w:ind w:firstLine="397"/>
              <w:jc w:val="both"/>
              <w:rPr>
                <w:ins w:id="3615" w:author="B E T" w:date="2021-10-08T21:44:00Z"/>
                <w:b/>
                <w:bCs/>
                <w:sz w:val="22"/>
                <w:szCs w:val="22"/>
                <w:rPrChange w:id="3616" w:author="User" w:date="2021-12-24T10:45:00Z">
                  <w:rPr>
                    <w:ins w:id="3617" w:author="B E T" w:date="2021-10-08T21:44:00Z"/>
                    <w:b/>
                    <w:bCs/>
                  </w:rPr>
                </w:rPrChange>
              </w:rPr>
            </w:pPr>
            <w:ins w:id="3618" w:author="B E T" w:date="2021-10-08T21:43:00Z">
              <w:r w:rsidRPr="00165374">
                <w:rPr>
                  <w:b/>
                  <w:bCs/>
                  <w:rPrChange w:id="3619" w:author="User" w:date="2021-12-24T10:45:00Z">
                    <w:rPr>
                      <w:rFonts w:ascii="Calibri" w:hAnsi="Calibri" w:cs="Calibri"/>
                      <w:b/>
                      <w:bCs/>
                      <w:sz w:val="22"/>
                      <w:szCs w:val="20"/>
                    </w:rPr>
                  </w:rPrChange>
                </w:rPr>
                <w:t>2</w:t>
              </w:r>
              <w:del w:id="3620" w:author="User" w:date="2021-11-25T18:17:00Z">
                <w:r w:rsidRPr="00165374" w:rsidDel="00BB0F05">
                  <w:rPr>
                    <w:b/>
                    <w:bCs/>
                    <w:rPrChange w:id="3621" w:author="User" w:date="2021-12-24T10:45:00Z">
                      <w:rPr>
                        <w:rFonts w:ascii="Calibri" w:hAnsi="Calibri" w:cs="Calibri"/>
                        <w:b/>
                        <w:bCs/>
                        <w:sz w:val="22"/>
                        <w:szCs w:val="20"/>
                      </w:rPr>
                    </w:rPrChange>
                  </w:rPr>
                  <w:delText>1</w:delText>
                </w:r>
              </w:del>
            </w:ins>
            <w:ins w:id="3622" w:author="User" w:date="2021-11-25T18:17:00Z">
              <w:r w:rsidR="00BB0F05" w:rsidRPr="00165374">
                <w:rPr>
                  <w:b/>
                  <w:bCs/>
                  <w:rPrChange w:id="3623" w:author="User" w:date="2021-12-24T10:45:00Z">
                    <w:rPr>
                      <w:rFonts w:ascii="Calibri" w:hAnsi="Calibri" w:cs="Calibri"/>
                      <w:b/>
                      <w:bCs/>
                      <w:sz w:val="22"/>
                      <w:szCs w:val="20"/>
                    </w:rPr>
                  </w:rPrChange>
                </w:rPr>
                <w:t>2</w:t>
              </w:r>
            </w:ins>
            <w:ins w:id="3624" w:author="B E T" w:date="2021-10-08T21:43:00Z">
              <w:r w:rsidRPr="00165374">
                <w:rPr>
                  <w:b/>
                  <w:bCs/>
                  <w:rPrChange w:id="3625" w:author="User" w:date="2021-12-24T10:45:00Z">
                    <w:rPr>
                      <w:rFonts w:ascii="Calibri" w:hAnsi="Calibri" w:cs="Calibri"/>
                      <w:b/>
                      <w:bCs/>
                      <w:sz w:val="22"/>
                      <w:szCs w:val="20"/>
                    </w:rPr>
                  </w:rPrChange>
                </w:rPr>
                <w:t>)</w:t>
              </w:r>
            </w:ins>
            <w:ins w:id="3626" w:author="B E T" w:date="2021-10-08T21:45:00Z">
              <w:r w:rsidRPr="00165374">
                <w:rPr>
                  <w:b/>
                  <w:bCs/>
                  <w:rPrChange w:id="3627" w:author="User" w:date="2021-12-24T10:45:00Z">
                    <w:rPr>
                      <w:rFonts w:ascii="Calibri" w:hAnsi="Calibri" w:cs="Calibri"/>
                      <w:b/>
                      <w:bCs/>
                      <w:sz w:val="22"/>
                      <w:szCs w:val="20"/>
                    </w:rPr>
                  </w:rPrChange>
                </w:rPr>
                <w:t> </w:t>
              </w:r>
            </w:ins>
            <w:ins w:id="3628" w:author="B E T" w:date="2021-10-08T21:44:00Z">
              <w:r w:rsidRPr="00165374">
                <w:rPr>
                  <w:b/>
                  <w:bCs/>
                  <w:rPrChange w:id="3629" w:author="User" w:date="2021-12-24T10:45:00Z">
                    <w:rPr>
                      <w:rFonts w:ascii="Calibri" w:hAnsi="Calibri" w:cs="Calibri"/>
                      <w:b/>
                      <w:bCs/>
                      <w:sz w:val="22"/>
                      <w:szCs w:val="20"/>
                    </w:rPr>
                  </w:rPrChange>
                </w:rPr>
                <w:t>свидетельствование равнозначности документа на бумажном носителе электронному документу;</w:t>
              </w:r>
            </w:ins>
          </w:p>
          <w:p w:rsidR="000753BF" w:rsidRPr="00165374" w:rsidRDefault="007B36B2" w:rsidP="00CC62A7">
            <w:pPr>
              <w:shd w:val="clear" w:color="auto" w:fill="FFFFFF"/>
              <w:ind w:firstLine="397"/>
              <w:jc w:val="both"/>
              <w:rPr>
                <w:ins w:id="3630" w:author="B E T" w:date="2021-10-08T22:01:00Z"/>
                <w:b/>
                <w:bCs/>
                <w:sz w:val="22"/>
                <w:szCs w:val="22"/>
                <w:rPrChange w:id="3631" w:author="User" w:date="2021-12-24T10:45:00Z">
                  <w:rPr>
                    <w:ins w:id="3632" w:author="B E T" w:date="2021-10-08T22:01:00Z"/>
                    <w:b/>
                    <w:bCs/>
                  </w:rPr>
                </w:rPrChange>
              </w:rPr>
            </w:pPr>
            <w:ins w:id="3633" w:author="B E T" w:date="2021-10-08T21:44:00Z">
              <w:r w:rsidRPr="00165374">
                <w:rPr>
                  <w:b/>
                  <w:bCs/>
                  <w:rPrChange w:id="3634" w:author="User" w:date="2021-12-24T10:45:00Z">
                    <w:rPr>
                      <w:rFonts w:ascii="Calibri" w:hAnsi="Calibri" w:cs="Calibri"/>
                      <w:b/>
                      <w:bCs/>
                      <w:sz w:val="22"/>
                      <w:szCs w:val="20"/>
                    </w:rPr>
                  </w:rPrChange>
                </w:rPr>
                <w:t>2</w:t>
              </w:r>
              <w:del w:id="3635" w:author="User" w:date="2021-11-25T18:17:00Z">
                <w:r w:rsidRPr="00165374" w:rsidDel="00BB0F05">
                  <w:rPr>
                    <w:b/>
                    <w:bCs/>
                    <w:rPrChange w:id="3636" w:author="User" w:date="2021-12-24T10:45:00Z">
                      <w:rPr>
                        <w:rFonts w:ascii="Calibri" w:hAnsi="Calibri" w:cs="Calibri"/>
                        <w:b/>
                        <w:bCs/>
                        <w:sz w:val="22"/>
                        <w:szCs w:val="20"/>
                      </w:rPr>
                    </w:rPrChange>
                  </w:rPr>
                  <w:delText>2</w:delText>
                </w:r>
              </w:del>
            </w:ins>
            <w:ins w:id="3637" w:author="User" w:date="2021-11-25T18:17:00Z">
              <w:r w:rsidR="00BB0F05" w:rsidRPr="00165374">
                <w:rPr>
                  <w:b/>
                  <w:bCs/>
                  <w:rPrChange w:id="3638" w:author="User" w:date="2021-12-24T10:45:00Z">
                    <w:rPr>
                      <w:rFonts w:ascii="Calibri" w:hAnsi="Calibri" w:cs="Calibri"/>
                      <w:b/>
                      <w:bCs/>
                      <w:sz w:val="22"/>
                      <w:szCs w:val="20"/>
                    </w:rPr>
                  </w:rPrChange>
                </w:rPr>
                <w:t>3</w:t>
              </w:r>
            </w:ins>
            <w:ins w:id="3639" w:author="B E T" w:date="2021-10-08T21:44:00Z">
              <w:r w:rsidRPr="00165374">
                <w:rPr>
                  <w:b/>
                  <w:bCs/>
                  <w:rPrChange w:id="3640" w:author="User" w:date="2021-12-24T10:45:00Z">
                    <w:rPr>
                      <w:rFonts w:ascii="Calibri" w:hAnsi="Calibri" w:cs="Calibri"/>
                      <w:b/>
                      <w:bCs/>
                      <w:sz w:val="22"/>
                      <w:szCs w:val="20"/>
                    </w:rPr>
                  </w:rPrChange>
                </w:rPr>
                <w:t>)</w:t>
              </w:r>
            </w:ins>
            <w:ins w:id="3641" w:author="B E T" w:date="2021-10-08T21:45:00Z">
              <w:r w:rsidRPr="00165374">
                <w:rPr>
                  <w:b/>
                  <w:bCs/>
                  <w:rPrChange w:id="3642" w:author="User" w:date="2021-12-24T10:45:00Z">
                    <w:rPr>
                      <w:rFonts w:ascii="Calibri" w:hAnsi="Calibri" w:cs="Calibri"/>
                      <w:b/>
                      <w:bCs/>
                      <w:sz w:val="22"/>
                      <w:szCs w:val="20"/>
                    </w:rPr>
                  </w:rPrChange>
                </w:rPr>
                <w:t> </w:t>
              </w:r>
            </w:ins>
            <w:ins w:id="3643" w:author="B E T" w:date="2021-10-08T21:44:00Z">
              <w:r w:rsidRPr="00165374">
                <w:rPr>
                  <w:b/>
                  <w:bCs/>
                  <w:rPrChange w:id="3644" w:author="User" w:date="2021-12-24T10:45:00Z">
                    <w:rPr>
                      <w:rFonts w:ascii="Calibri" w:hAnsi="Calibri" w:cs="Calibri"/>
                      <w:b/>
                      <w:bCs/>
                      <w:sz w:val="22"/>
                      <w:szCs w:val="20"/>
                    </w:rPr>
                  </w:rPrChange>
                </w:rPr>
                <w:t>особенности свидетельствования подлинности подписи на электронном документе</w:t>
              </w:r>
            </w:ins>
            <w:ins w:id="3645" w:author="B E T" w:date="2021-10-08T22:01:00Z">
              <w:r w:rsidR="000753BF" w:rsidRPr="00165374">
                <w:rPr>
                  <w:b/>
                  <w:bCs/>
                  <w:rPrChange w:id="3646" w:author="User" w:date="2021-12-24T10:45:00Z">
                    <w:rPr>
                      <w:rFonts w:ascii="Calibri" w:hAnsi="Calibri" w:cs="Calibri"/>
                      <w:b/>
                      <w:bCs/>
                      <w:sz w:val="22"/>
                      <w:szCs w:val="20"/>
                    </w:rPr>
                  </w:rPrChange>
                </w:rPr>
                <w:t>;</w:t>
              </w:r>
            </w:ins>
          </w:p>
          <w:p w:rsidR="00CC62A7" w:rsidRPr="00165374" w:rsidRDefault="000753BF" w:rsidP="00CC62A7">
            <w:pPr>
              <w:shd w:val="clear" w:color="auto" w:fill="FFFFFF"/>
              <w:ind w:firstLine="397"/>
              <w:jc w:val="both"/>
              <w:rPr>
                <w:b/>
                <w:bCs/>
                <w:rPrChange w:id="3647" w:author="User" w:date="2021-12-24T10:45:00Z">
                  <w:rPr>
                    <w:b/>
                    <w:bCs/>
                  </w:rPr>
                </w:rPrChange>
              </w:rPr>
            </w:pPr>
            <w:ins w:id="3648" w:author="B E T" w:date="2021-10-08T22:02:00Z">
              <w:r w:rsidRPr="00165374">
                <w:rPr>
                  <w:b/>
                  <w:bCs/>
                  <w:rPrChange w:id="3649" w:author="User" w:date="2021-12-24T10:45:00Z">
                    <w:rPr>
                      <w:rFonts w:ascii="Calibri" w:hAnsi="Calibri" w:cs="Calibri"/>
                      <w:b/>
                      <w:bCs/>
                      <w:sz w:val="22"/>
                      <w:szCs w:val="20"/>
                    </w:rPr>
                  </w:rPrChange>
                </w:rPr>
                <w:t>2</w:t>
              </w:r>
              <w:del w:id="3650" w:author="User" w:date="2021-11-25T18:17:00Z">
                <w:r w:rsidRPr="00165374" w:rsidDel="00BB0F05">
                  <w:rPr>
                    <w:b/>
                    <w:bCs/>
                    <w:rPrChange w:id="3651" w:author="User" w:date="2021-12-24T10:45:00Z">
                      <w:rPr>
                        <w:rFonts w:ascii="Calibri" w:hAnsi="Calibri" w:cs="Calibri"/>
                        <w:b/>
                        <w:bCs/>
                        <w:sz w:val="22"/>
                        <w:szCs w:val="20"/>
                      </w:rPr>
                    </w:rPrChange>
                  </w:rPr>
                  <w:delText>3</w:delText>
                </w:r>
              </w:del>
            </w:ins>
            <w:ins w:id="3652" w:author="User" w:date="2021-11-25T18:17:00Z">
              <w:r w:rsidR="00BB0F05" w:rsidRPr="00165374">
                <w:rPr>
                  <w:b/>
                  <w:bCs/>
                  <w:rPrChange w:id="3653" w:author="User" w:date="2021-12-24T10:45:00Z">
                    <w:rPr>
                      <w:rFonts w:ascii="Calibri" w:hAnsi="Calibri" w:cs="Calibri"/>
                      <w:b/>
                      <w:bCs/>
                      <w:sz w:val="22"/>
                      <w:szCs w:val="20"/>
                    </w:rPr>
                  </w:rPrChange>
                </w:rPr>
                <w:t>4</w:t>
              </w:r>
            </w:ins>
            <w:ins w:id="3654" w:author="B E T" w:date="2021-10-08T22:02:00Z">
              <w:r w:rsidRPr="00165374">
                <w:rPr>
                  <w:b/>
                  <w:bCs/>
                  <w:rPrChange w:id="3655" w:author="User" w:date="2021-12-24T10:45:00Z">
                    <w:rPr>
                      <w:rFonts w:ascii="Calibri" w:hAnsi="Calibri" w:cs="Calibri"/>
                      <w:b/>
                      <w:bCs/>
                      <w:sz w:val="22"/>
                      <w:szCs w:val="20"/>
                    </w:rPr>
                  </w:rPrChange>
                </w:rPr>
                <w:t>) представление на государственную или иную регистрацию нотариальных документов</w:t>
              </w:r>
            </w:ins>
            <w:r w:rsidR="00CC62A7" w:rsidRPr="00165374">
              <w:rPr>
                <w:b/>
                <w:bCs/>
                <w:rPrChange w:id="3656" w:author="User" w:date="2021-12-24T10:45:00Z">
                  <w:rPr>
                    <w:rFonts w:ascii="Calibri" w:hAnsi="Calibri" w:cs="Calibri"/>
                    <w:b/>
                    <w:bCs/>
                    <w:sz w:val="22"/>
                    <w:szCs w:val="20"/>
                  </w:rPr>
                </w:rPrChange>
              </w:rPr>
              <w:t>.</w:t>
            </w:r>
          </w:p>
          <w:p w:rsidR="00CC62A7" w:rsidRPr="00165374" w:rsidRDefault="00CC62A7" w:rsidP="00CC62A7">
            <w:pPr>
              <w:shd w:val="clear" w:color="auto" w:fill="FFFFFF"/>
              <w:ind w:firstLine="397"/>
              <w:jc w:val="both"/>
              <w:rPr>
                <w:bCs/>
                <w:rPrChange w:id="3657" w:author="User" w:date="2021-12-24T10:45:00Z">
                  <w:rPr>
                    <w:bCs/>
                  </w:rPr>
                </w:rPrChange>
              </w:rPr>
            </w:pPr>
            <w:r w:rsidRPr="00165374">
              <w:rPr>
                <w:bCs/>
                <w:rPrChange w:id="3658" w:author="User" w:date="2021-12-24T10:45:00Z">
                  <w:rPr>
                    <w:bCs/>
                  </w:rPr>
                </w:rPrChange>
              </w:rPr>
              <w:t>Нотариальные действия при реализации легализованного движимого и недвижимого имущества могут осуществляться только при условии оплаты подоходного налога.</w:t>
            </w:r>
          </w:p>
          <w:p w:rsidR="00CE33C4" w:rsidRPr="00165374" w:rsidRDefault="00CC62A7">
            <w:pPr>
              <w:shd w:val="clear" w:color="auto" w:fill="FFFFFF"/>
              <w:ind w:firstLine="410"/>
              <w:jc w:val="both"/>
              <w:rPr>
                <w:ins w:id="3659" w:author="User" w:date="2021-11-25T18:23:00Z"/>
                <w:bCs/>
                <w:rPrChange w:id="3660" w:author="User" w:date="2021-12-24T10:45:00Z">
                  <w:rPr>
                    <w:ins w:id="3661" w:author="User" w:date="2021-11-25T18:23:00Z"/>
                    <w:bCs/>
                  </w:rPr>
                </w:rPrChange>
              </w:rPr>
              <w:pPrChange w:id="3662" w:author="User" w:date="2021-11-25T18:29:00Z">
                <w:pPr>
                  <w:shd w:val="clear" w:color="auto" w:fill="FFFFFF"/>
                  <w:ind w:firstLine="602"/>
                  <w:jc w:val="both"/>
                </w:pPr>
              </w:pPrChange>
            </w:pPr>
            <w:r w:rsidRPr="00165374">
              <w:rPr>
                <w:bCs/>
                <w:rPrChange w:id="3663" w:author="User" w:date="2021-12-24T10:45:00Z">
                  <w:rPr>
                    <w:bCs/>
                  </w:rPr>
                </w:rPrChange>
              </w:rPr>
              <w:t>Нормативными правовыми актами Кыргызской Республики могут быть предусмотрены и иные нотариальные действия.</w:t>
            </w:r>
          </w:p>
          <w:p w:rsidR="00BB0F05" w:rsidRPr="00165374" w:rsidRDefault="007D761B">
            <w:pPr>
              <w:shd w:val="clear" w:color="auto" w:fill="FFFFFF"/>
              <w:ind w:firstLine="602"/>
              <w:jc w:val="both"/>
              <w:rPr>
                <w:ins w:id="3664" w:author="Work" w:date="2021-11-30T17:32:00Z"/>
                <w:bCs/>
                <w:lang w:val="ky-KG"/>
                <w:rPrChange w:id="3665" w:author="User" w:date="2021-12-24T10:45:00Z">
                  <w:rPr>
                    <w:ins w:id="3666" w:author="Work" w:date="2021-11-30T17:32:00Z"/>
                    <w:bCs/>
                    <w:lang w:val="ky-KG"/>
                  </w:rPr>
                </w:rPrChange>
              </w:rPr>
            </w:pPr>
            <w:ins w:id="3667" w:author="User" w:date="2021-11-25T18:31:00Z">
              <w:r w:rsidRPr="00165374">
                <w:rPr>
                  <w:bCs/>
                  <w:rPrChange w:id="3668" w:author="User" w:date="2021-12-24T10:45:00Z">
                    <w:rPr>
                      <w:bCs/>
                    </w:rPr>
                  </w:rPrChange>
                </w:rPr>
                <w:t>Свидетельство о праве собственности в случае смерти одного из супругов выдается нотариусом, в компетенцию которого входит оформление наследственных прав.</w:t>
              </w:r>
            </w:ins>
          </w:p>
          <w:p w:rsidR="00CE33C4" w:rsidRPr="00165374" w:rsidRDefault="00D815E0">
            <w:pPr>
              <w:ind w:firstLine="567"/>
              <w:jc w:val="both"/>
              <w:rPr>
                <w:ins w:id="3669" w:author="Work" w:date="2021-11-30T17:34:00Z"/>
                <w:b/>
                <w:bCs/>
                <w:sz w:val="22"/>
                <w:szCs w:val="22"/>
                <w:lang w:val="ky-KG"/>
                <w:rPrChange w:id="3670" w:author="User" w:date="2021-12-24T10:45:00Z">
                  <w:rPr>
                    <w:ins w:id="3671" w:author="Work" w:date="2021-11-30T17:34:00Z"/>
                    <w:b/>
                    <w:bCs/>
                    <w:lang w:val="ky-KG"/>
                  </w:rPr>
                </w:rPrChange>
              </w:rPr>
              <w:pPrChange w:id="3672" w:author="Work" w:date="2021-11-30T17:33:00Z">
                <w:pPr>
                  <w:shd w:val="clear" w:color="auto" w:fill="FFFFFF"/>
                  <w:ind w:firstLine="602"/>
                  <w:jc w:val="both"/>
                </w:pPr>
              </w:pPrChange>
            </w:pPr>
            <w:ins w:id="3673" w:author="Work" w:date="2021-11-30T17:32:00Z">
              <w:r w:rsidRPr="00165374">
                <w:rPr>
                  <w:b/>
                  <w:bCs/>
                  <w:lang w:val="ky-KG"/>
                  <w:rPrChange w:id="3674" w:author="User" w:date="2021-12-24T10:45:00Z">
                    <w:rPr>
                      <w:bCs/>
                      <w:lang w:val="ky-KG"/>
                    </w:rPr>
                  </w:rPrChange>
                </w:rPr>
                <w:t>Решением Министерства юстиции может быть наложен</w:t>
              </w:r>
            </w:ins>
            <w:ins w:id="3675" w:author="Plaza Hotel Bishkek" w:date="2021-12-09T10:23:00Z">
              <w:r w:rsidR="00CE33C4" w:rsidRPr="00165374">
                <w:rPr>
                  <w:b/>
                  <w:bCs/>
                  <w:rPrChange w:id="3676" w:author="User" w:date="2021-12-24T10:45:00Z">
                    <w:rPr>
                      <w:b/>
                      <w:bCs/>
                      <w:lang w:val="en-US"/>
                    </w:rPr>
                  </w:rPrChange>
                </w:rPr>
                <w:t xml:space="preserve"> </w:t>
              </w:r>
            </w:ins>
            <w:ins w:id="3677" w:author="Work" w:date="2021-11-30T17:32:00Z">
              <w:r w:rsidR="00CE63BC" w:rsidRPr="00165374">
                <w:rPr>
                  <w:b/>
                  <w:bCs/>
                  <w:lang w:val="ky-KG"/>
                  <w:rPrChange w:id="3678" w:author="User" w:date="2021-12-24T10:45:00Z">
                    <w:rPr>
                      <w:b/>
                      <w:bCs/>
                      <w:lang w:val="ky-KG"/>
                    </w:rPr>
                  </w:rPrChange>
                </w:rPr>
                <w:t>запрет на осуществление нотариусами некоторых видов нотариальных действий</w:t>
              </w:r>
            </w:ins>
            <w:ins w:id="3679" w:author="Work" w:date="2021-11-30T17:33:00Z">
              <w:r w:rsidR="00CE63BC" w:rsidRPr="00165374">
                <w:rPr>
                  <w:b/>
                  <w:bCs/>
                  <w:lang w:val="ky-KG"/>
                  <w:rPrChange w:id="3680" w:author="User" w:date="2021-12-24T10:45:00Z">
                    <w:rPr>
                      <w:b/>
                      <w:bCs/>
                      <w:lang w:val="ky-KG"/>
                    </w:rPr>
                  </w:rPrChange>
                </w:rPr>
                <w:t>.</w:t>
              </w:r>
            </w:ins>
          </w:p>
          <w:p w:rsidR="00CE33C4" w:rsidRPr="00165374" w:rsidRDefault="00CE63BC">
            <w:pPr>
              <w:ind w:firstLine="567"/>
              <w:jc w:val="both"/>
              <w:rPr>
                <w:b/>
                <w:bCs/>
                <w:rPrChange w:id="3681" w:author="User" w:date="2021-12-24T10:45:00Z">
                  <w:rPr>
                    <w:b/>
                    <w:bCs/>
                  </w:rPr>
                </w:rPrChange>
              </w:rPr>
              <w:pPrChange w:id="3682" w:author="Work" w:date="2021-11-30T17:35:00Z">
                <w:pPr>
                  <w:shd w:val="clear" w:color="auto" w:fill="FFFFFF"/>
                  <w:ind w:firstLine="602"/>
                  <w:jc w:val="both"/>
                </w:pPr>
              </w:pPrChange>
            </w:pPr>
            <w:ins w:id="3683" w:author="Work" w:date="2021-11-30T17:34:00Z">
              <w:r w:rsidRPr="00165374">
                <w:rPr>
                  <w:b/>
                  <w:bCs/>
                  <w:lang w:val="ky-KG"/>
                  <w:rPrChange w:id="3684" w:author="User" w:date="2021-12-24T10:45:00Z">
                    <w:rPr>
                      <w:b/>
                      <w:bCs/>
                      <w:lang w:val="ky-KG"/>
                    </w:rPr>
                  </w:rPrChange>
                </w:rPr>
                <w:t>Порядок наложен</w:t>
              </w:r>
            </w:ins>
            <w:ins w:id="3685" w:author="Work" w:date="2021-11-30T17:35:00Z">
              <w:r w:rsidRPr="00165374">
                <w:rPr>
                  <w:b/>
                  <w:bCs/>
                  <w:lang w:val="ky-KG"/>
                  <w:rPrChange w:id="3686" w:author="User" w:date="2021-12-24T10:45:00Z">
                    <w:rPr>
                      <w:b/>
                      <w:bCs/>
                      <w:lang w:val="ky-KG"/>
                    </w:rPr>
                  </w:rPrChange>
                </w:rPr>
                <w:t>ия</w:t>
              </w:r>
            </w:ins>
            <w:ins w:id="3687" w:author="Plaza Hotel Bishkek" w:date="2021-12-09T10:23:00Z">
              <w:r w:rsidR="00CE33C4" w:rsidRPr="00165374">
                <w:rPr>
                  <w:b/>
                  <w:bCs/>
                  <w:rPrChange w:id="3688" w:author="User" w:date="2021-12-24T10:45:00Z">
                    <w:rPr>
                      <w:b/>
                      <w:bCs/>
                      <w:lang w:val="en-US"/>
                    </w:rPr>
                  </w:rPrChange>
                </w:rPr>
                <w:t xml:space="preserve"> </w:t>
              </w:r>
            </w:ins>
            <w:ins w:id="3689" w:author="Work" w:date="2021-11-30T17:34:00Z">
              <w:r w:rsidRPr="00165374">
                <w:rPr>
                  <w:b/>
                  <w:bCs/>
                  <w:lang w:val="ky-KG"/>
                  <w:rPrChange w:id="3690" w:author="User" w:date="2021-12-24T10:45:00Z">
                    <w:rPr>
                      <w:b/>
                      <w:bCs/>
                      <w:lang w:val="ky-KG"/>
                    </w:rPr>
                  </w:rPrChange>
                </w:rPr>
                <w:t>запрет</w:t>
              </w:r>
            </w:ins>
            <w:ins w:id="3691" w:author="Work" w:date="2021-11-30T17:35:00Z">
              <w:r w:rsidRPr="00165374">
                <w:rPr>
                  <w:b/>
                  <w:bCs/>
                  <w:lang w:val="ky-KG"/>
                  <w:rPrChange w:id="3692" w:author="User" w:date="2021-12-24T10:45:00Z">
                    <w:rPr>
                      <w:b/>
                      <w:bCs/>
                      <w:lang w:val="ky-KG"/>
                    </w:rPr>
                  </w:rPrChange>
                </w:rPr>
                <w:t>а</w:t>
              </w:r>
            </w:ins>
            <w:ins w:id="3693" w:author="Work" w:date="2021-11-30T17:34:00Z">
              <w:r w:rsidRPr="00165374">
                <w:rPr>
                  <w:b/>
                  <w:bCs/>
                  <w:lang w:val="ky-KG"/>
                  <w:rPrChange w:id="3694" w:author="User" w:date="2021-12-24T10:45:00Z">
                    <w:rPr>
                      <w:b/>
                      <w:bCs/>
                      <w:lang w:val="ky-KG"/>
                    </w:rPr>
                  </w:rPrChange>
                </w:rPr>
                <w:t xml:space="preserve"> на осуществление нотариусами некоторых видов нотариальных действий определяется Министерств</w:t>
              </w:r>
            </w:ins>
            <w:ins w:id="3695" w:author="Work" w:date="2021-11-30T17:35:00Z">
              <w:r w:rsidRPr="00165374">
                <w:rPr>
                  <w:b/>
                  <w:bCs/>
                  <w:lang w:val="ky-KG"/>
                  <w:rPrChange w:id="3696" w:author="User" w:date="2021-12-24T10:45:00Z">
                    <w:rPr>
                      <w:b/>
                      <w:bCs/>
                      <w:lang w:val="ky-KG"/>
                    </w:rPr>
                  </w:rPrChange>
                </w:rPr>
                <w:t>ом</w:t>
              </w:r>
            </w:ins>
            <w:ins w:id="3697" w:author="Work" w:date="2021-11-30T17:34:00Z">
              <w:r w:rsidRPr="00165374">
                <w:rPr>
                  <w:b/>
                  <w:bCs/>
                  <w:lang w:val="ky-KG"/>
                  <w:rPrChange w:id="3698" w:author="User" w:date="2021-12-24T10:45:00Z">
                    <w:rPr>
                      <w:b/>
                      <w:bCs/>
                      <w:lang w:val="ky-KG"/>
                    </w:rPr>
                  </w:rPrChange>
                </w:rPr>
                <w:t xml:space="preserve"> юстиции</w:t>
              </w:r>
            </w:ins>
            <w:ins w:id="3699" w:author="User" w:date="2021-12-14T11:32:00Z">
              <w:r w:rsidR="0031650A" w:rsidRPr="00165374">
                <w:rPr>
                  <w:b/>
                  <w:rPrChange w:id="3700" w:author="User" w:date="2021-12-24T10:45:00Z">
                    <w:rPr>
                      <w:b/>
                    </w:rPr>
                  </w:rPrChange>
                </w:rPr>
                <w:t xml:space="preserve"> Кыргызской Республики</w:t>
              </w:r>
            </w:ins>
            <w:ins w:id="3701" w:author="Work" w:date="2021-11-30T17:35:00Z">
              <w:r w:rsidRPr="00165374">
                <w:rPr>
                  <w:b/>
                  <w:bCs/>
                  <w:lang w:val="ky-KG"/>
                  <w:rPrChange w:id="3702" w:author="User" w:date="2021-12-24T10:45:00Z">
                    <w:rPr>
                      <w:b/>
                      <w:bCs/>
                      <w:lang w:val="ky-KG"/>
                    </w:rPr>
                  </w:rPrChange>
                </w:rPr>
                <w:t>.</w:t>
              </w:r>
            </w:ins>
          </w:p>
        </w:tc>
      </w:tr>
      <w:tr w:rsidR="00DA01F5"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DA01F5" w:rsidRPr="00165374" w:rsidRDefault="00DA01F5" w:rsidP="00596C93">
            <w:pPr>
              <w:shd w:val="clear" w:color="auto" w:fill="FFFFFF"/>
              <w:ind w:firstLine="397"/>
              <w:jc w:val="both"/>
              <w:rPr>
                <w:b/>
                <w:bCs/>
                <w:rPrChange w:id="3703" w:author="User" w:date="2021-12-24T10:45:00Z">
                  <w:rPr>
                    <w:b/>
                    <w:bCs/>
                  </w:rPr>
                </w:rPrChange>
              </w:rPr>
            </w:pPr>
            <w:r w:rsidRPr="00165374">
              <w:rPr>
                <w:b/>
                <w:bCs/>
                <w:rPrChange w:id="3704" w:author="User" w:date="2021-12-24T10:45:00Z">
                  <w:rPr>
                    <w:b/>
                    <w:bCs/>
                  </w:rPr>
                </w:rPrChange>
              </w:rPr>
              <w:t>Статья 29. Нотариальные действия, совершаемые государственными нотариусами</w:t>
            </w:r>
          </w:p>
          <w:p w:rsidR="00DA01F5" w:rsidRPr="00165374" w:rsidRDefault="00DA01F5" w:rsidP="00596C93">
            <w:pPr>
              <w:shd w:val="clear" w:color="auto" w:fill="FFFFFF"/>
              <w:ind w:firstLine="397"/>
              <w:jc w:val="both"/>
              <w:rPr>
                <w:b/>
                <w:bCs/>
                <w:strike/>
                <w:rPrChange w:id="3705" w:author="User" w:date="2021-12-24T10:45:00Z">
                  <w:rPr>
                    <w:b/>
                    <w:bCs/>
                    <w:strike/>
                  </w:rPr>
                </w:rPrChange>
              </w:rPr>
            </w:pPr>
            <w:r w:rsidRPr="00165374">
              <w:rPr>
                <w:b/>
                <w:bCs/>
                <w:strike/>
                <w:rPrChange w:id="3706" w:author="User" w:date="2021-12-24T10:45:00Z">
                  <w:rPr>
                    <w:b/>
                    <w:bCs/>
                    <w:strike/>
                  </w:rPr>
                </w:rPrChange>
              </w:rPr>
              <w:t>Государственные нотариусы совершают нотариальные действия, предусмотренные статьей 28 настоящего Закона, а также налагают и снимают запрещения отчуждения имущества, выдают свидетельства о праве на наследство, принимают меры к охране наследственного имущества и удостоверяют подлинность факсимильной подписи лица с ограниченными возможностями здоровья. При отсутствии государственного нотариуса либо невозможности совершения им названных нотариальных действий совершение этих нотариальных действий поручается решением Министерства юстиции Кыргызской Республики другому государственному нотариусу.</w:t>
            </w:r>
          </w:p>
          <w:p w:rsidR="00DA01F5" w:rsidRPr="00165374" w:rsidRDefault="00D815E0" w:rsidP="00596C93">
            <w:pPr>
              <w:shd w:val="clear" w:color="auto" w:fill="FFFFFF"/>
              <w:ind w:firstLine="397"/>
              <w:jc w:val="both"/>
              <w:rPr>
                <w:b/>
                <w:bCs/>
                <w:strike/>
                <w:rPrChange w:id="3707" w:author="User" w:date="2021-12-24T10:45:00Z">
                  <w:rPr>
                    <w:bCs/>
                  </w:rPr>
                </w:rPrChange>
              </w:rPr>
            </w:pPr>
            <w:r w:rsidRPr="00165374">
              <w:rPr>
                <w:b/>
                <w:bCs/>
                <w:strike/>
                <w:rPrChange w:id="3708" w:author="User" w:date="2021-12-24T10:45:00Z">
                  <w:rPr>
                    <w:bCs/>
                  </w:rPr>
                </w:rPrChange>
              </w:rPr>
              <w:t>Свидетельство о праве собственности в случае смерти одного из супругов выдается государственным нотариусом, в компетенцию которого входит оформление наследственных прав.</w:t>
            </w:r>
          </w:p>
        </w:tc>
        <w:tc>
          <w:tcPr>
            <w:tcW w:w="7671" w:type="dxa"/>
            <w:tcBorders>
              <w:top w:val="single" w:sz="4" w:space="0" w:color="auto"/>
              <w:left w:val="single" w:sz="4" w:space="0" w:color="auto"/>
              <w:bottom w:val="single" w:sz="4" w:space="0" w:color="auto"/>
              <w:right w:val="single" w:sz="4" w:space="0" w:color="auto"/>
            </w:tcBorders>
          </w:tcPr>
          <w:p w:rsidR="00DA01F5" w:rsidRPr="00165374" w:rsidRDefault="00DA01F5" w:rsidP="00596C93">
            <w:pPr>
              <w:shd w:val="clear" w:color="auto" w:fill="FFFFFF"/>
              <w:ind w:firstLine="397"/>
              <w:jc w:val="both"/>
              <w:rPr>
                <w:b/>
                <w:bCs/>
                <w:rPrChange w:id="3709" w:author="User" w:date="2021-12-24T10:45:00Z">
                  <w:rPr>
                    <w:b/>
                    <w:bCs/>
                  </w:rPr>
                </w:rPrChange>
              </w:rPr>
            </w:pPr>
            <w:r w:rsidRPr="00165374">
              <w:rPr>
                <w:b/>
                <w:bCs/>
                <w:rPrChange w:id="3710" w:author="User" w:date="2021-12-24T10:45:00Z">
                  <w:rPr>
                    <w:b/>
                    <w:bCs/>
                  </w:rPr>
                </w:rPrChange>
              </w:rPr>
              <w:t>Статья 29. Нотариальные действия, совершаемые государственными нотариусами</w:t>
            </w:r>
          </w:p>
          <w:p w:rsidR="007D761B" w:rsidRPr="00165374" w:rsidRDefault="007D761B" w:rsidP="00A5760B">
            <w:pPr>
              <w:shd w:val="clear" w:color="auto" w:fill="FFFFFF"/>
              <w:ind w:firstLine="397"/>
              <w:jc w:val="both"/>
              <w:rPr>
                <w:ins w:id="3711" w:author="User" w:date="2021-11-25T18:31:00Z"/>
                <w:b/>
                <w:bCs/>
                <w:rPrChange w:id="3712" w:author="User" w:date="2021-12-24T10:45:00Z">
                  <w:rPr>
                    <w:ins w:id="3713" w:author="User" w:date="2021-11-25T18:31:00Z"/>
                    <w:b/>
                    <w:bCs/>
                  </w:rPr>
                </w:rPrChange>
              </w:rPr>
            </w:pPr>
          </w:p>
          <w:p w:rsidR="008E560A" w:rsidRPr="00165374" w:rsidDel="007D761B" w:rsidRDefault="007D761B" w:rsidP="00596C93">
            <w:pPr>
              <w:shd w:val="clear" w:color="auto" w:fill="FFFFFF"/>
              <w:ind w:firstLine="397"/>
              <w:jc w:val="both"/>
              <w:rPr>
                <w:del w:id="3714" w:author="User" w:date="2021-11-25T18:31:00Z"/>
                <w:b/>
                <w:bCs/>
                <w:rPrChange w:id="3715" w:author="User" w:date="2021-12-24T10:45:00Z">
                  <w:rPr>
                    <w:del w:id="3716" w:author="User" w:date="2021-11-25T18:31:00Z"/>
                    <w:b/>
                    <w:bCs/>
                  </w:rPr>
                </w:rPrChange>
              </w:rPr>
            </w:pPr>
            <w:ins w:id="3717" w:author="User" w:date="2021-11-25T18:31:00Z">
              <w:r w:rsidRPr="00165374">
                <w:rPr>
                  <w:b/>
                  <w:bCs/>
                  <w:rPrChange w:id="3718" w:author="User" w:date="2021-12-24T10:45:00Z">
                    <w:rPr>
                      <w:b/>
                      <w:bCs/>
                    </w:rPr>
                  </w:rPrChange>
                </w:rPr>
                <w:t>Утратила силу</w:t>
              </w:r>
            </w:ins>
            <w:del w:id="3719" w:author="User" w:date="2021-11-25T18:31:00Z">
              <w:r w:rsidR="00996A71" w:rsidRPr="00165374" w:rsidDel="007D761B">
                <w:rPr>
                  <w:b/>
                  <w:bCs/>
                  <w:rPrChange w:id="3720" w:author="User" w:date="2021-12-24T10:45:00Z">
                    <w:rPr>
                      <w:b/>
                      <w:bCs/>
                    </w:rPr>
                  </w:rPrChange>
                </w:rPr>
                <w:delText>Государственные нотариусы совершают нотариальные действия, предусмотренные статьей 28 настоящего Закона, а также</w:delText>
              </w:r>
            </w:del>
            <w:del w:id="3721" w:author="User" w:date="2021-11-25T18:16:00Z">
              <w:r w:rsidR="00996A71" w:rsidRPr="00165374" w:rsidDel="00BB0F05">
                <w:rPr>
                  <w:b/>
                  <w:bCs/>
                  <w:rPrChange w:id="3722" w:author="User" w:date="2021-12-24T10:45:00Z">
                    <w:rPr>
                      <w:b/>
                      <w:bCs/>
                    </w:rPr>
                  </w:rPrChange>
                </w:rPr>
                <w:delText>выдают свидетельства о праве на наследство</w:delText>
              </w:r>
            </w:del>
            <w:del w:id="3723" w:author="User" w:date="2021-11-25T18:17:00Z">
              <w:r w:rsidR="00996A71" w:rsidRPr="00165374" w:rsidDel="00BB0F05">
                <w:rPr>
                  <w:b/>
                  <w:bCs/>
                  <w:rPrChange w:id="3724" w:author="User" w:date="2021-12-24T10:45:00Z">
                    <w:rPr>
                      <w:b/>
                      <w:bCs/>
                    </w:rPr>
                  </w:rPrChange>
                </w:rPr>
                <w:delText>и</w:delText>
              </w:r>
            </w:del>
            <w:del w:id="3725" w:author="User" w:date="2021-11-25T18:31:00Z">
              <w:r w:rsidR="00996A71" w:rsidRPr="00165374" w:rsidDel="007D761B">
                <w:rPr>
                  <w:b/>
                  <w:bCs/>
                  <w:rPrChange w:id="3726" w:author="User" w:date="2021-12-24T10:45:00Z">
                    <w:rPr>
                      <w:b/>
                      <w:bCs/>
                    </w:rPr>
                  </w:rPrChange>
                </w:rPr>
                <w:delText xml:space="preserve"> снимают запрещения, наложенные до введения в действия настоящего Закона.</w:delText>
              </w:r>
            </w:del>
          </w:p>
          <w:p w:rsidR="00A05C4E" w:rsidRPr="00165374" w:rsidRDefault="00A05C4E" w:rsidP="00A5760B">
            <w:pPr>
              <w:shd w:val="clear" w:color="auto" w:fill="FFFFFF"/>
              <w:ind w:firstLine="397"/>
              <w:jc w:val="both"/>
              <w:rPr>
                <w:b/>
                <w:bCs/>
                <w:strike/>
                <w:rPrChange w:id="3727" w:author="User" w:date="2021-12-24T10:45:00Z">
                  <w:rPr>
                    <w:b/>
                    <w:bCs/>
                    <w:strike/>
                  </w:rPr>
                </w:rPrChange>
              </w:rPr>
            </w:pPr>
          </w:p>
          <w:p w:rsidR="00A05C4E" w:rsidRPr="00165374" w:rsidRDefault="00A05C4E" w:rsidP="00A5760B">
            <w:pPr>
              <w:shd w:val="clear" w:color="auto" w:fill="FFFFFF"/>
              <w:ind w:firstLine="397"/>
              <w:jc w:val="both"/>
              <w:rPr>
                <w:b/>
                <w:bCs/>
                <w:strike/>
                <w:rPrChange w:id="3728" w:author="User" w:date="2021-12-24T10:45:00Z">
                  <w:rPr>
                    <w:b/>
                    <w:bCs/>
                    <w:strike/>
                  </w:rPr>
                </w:rPrChange>
              </w:rPr>
            </w:pPr>
          </w:p>
          <w:p w:rsidR="00A05C4E" w:rsidRPr="00165374" w:rsidRDefault="00A05C4E" w:rsidP="00A5760B">
            <w:pPr>
              <w:shd w:val="clear" w:color="auto" w:fill="FFFFFF"/>
              <w:ind w:firstLine="397"/>
              <w:jc w:val="both"/>
              <w:rPr>
                <w:b/>
                <w:bCs/>
                <w:strike/>
                <w:rPrChange w:id="3729" w:author="User" w:date="2021-12-24T10:45:00Z">
                  <w:rPr>
                    <w:b/>
                    <w:bCs/>
                    <w:strike/>
                  </w:rPr>
                </w:rPrChange>
              </w:rPr>
            </w:pPr>
          </w:p>
          <w:p w:rsidR="00A05C4E" w:rsidRPr="00165374" w:rsidRDefault="00A05C4E" w:rsidP="00A5760B">
            <w:pPr>
              <w:shd w:val="clear" w:color="auto" w:fill="FFFFFF"/>
              <w:ind w:firstLine="397"/>
              <w:jc w:val="both"/>
              <w:rPr>
                <w:b/>
                <w:bCs/>
                <w:strike/>
                <w:rPrChange w:id="3730" w:author="User" w:date="2021-12-24T10:45:00Z">
                  <w:rPr>
                    <w:b/>
                    <w:bCs/>
                    <w:strike/>
                  </w:rPr>
                </w:rPrChange>
              </w:rPr>
            </w:pPr>
          </w:p>
          <w:p w:rsidR="00A05C4E" w:rsidRPr="00165374" w:rsidRDefault="00A05C4E" w:rsidP="00A5760B">
            <w:pPr>
              <w:shd w:val="clear" w:color="auto" w:fill="FFFFFF"/>
              <w:ind w:firstLine="397"/>
              <w:jc w:val="both"/>
              <w:rPr>
                <w:ins w:id="3731" w:author="User" w:date="2021-11-25T18:18:00Z"/>
                <w:b/>
                <w:bCs/>
                <w:strike/>
                <w:rPrChange w:id="3732" w:author="User" w:date="2021-12-24T10:45:00Z">
                  <w:rPr>
                    <w:ins w:id="3733" w:author="User" w:date="2021-11-25T18:18:00Z"/>
                    <w:b/>
                    <w:bCs/>
                    <w:strike/>
                  </w:rPr>
                </w:rPrChange>
              </w:rPr>
            </w:pPr>
          </w:p>
          <w:p w:rsidR="00BB0F05" w:rsidRPr="00165374" w:rsidRDefault="00BB0F05" w:rsidP="00A5760B">
            <w:pPr>
              <w:shd w:val="clear" w:color="auto" w:fill="FFFFFF"/>
              <w:ind w:firstLine="397"/>
              <w:jc w:val="both"/>
              <w:rPr>
                <w:b/>
                <w:bCs/>
                <w:strike/>
                <w:rPrChange w:id="3734" w:author="User" w:date="2021-12-24T10:45:00Z">
                  <w:rPr>
                    <w:b/>
                    <w:bCs/>
                    <w:strike/>
                  </w:rPr>
                </w:rPrChange>
              </w:rPr>
            </w:pPr>
          </w:p>
          <w:p w:rsidR="00A05C4E" w:rsidRPr="00165374" w:rsidRDefault="00A05C4E" w:rsidP="00A5760B">
            <w:pPr>
              <w:shd w:val="clear" w:color="auto" w:fill="FFFFFF"/>
              <w:ind w:firstLine="397"/>
              <w:jc w:val="both"/>
              <w:rPr>
                <w:b/>
                <w:bCs/>
                <w:strike/>
                <w:rPrChange w:id="3735" w:author="User" w:date="2021-12-24T10:45:00Z">
                  <w:rPr>
                    <w:b/>
                    <w:bCs/>
                    <w:strike/>
                  </w:rPr>
                </w:rPrChange>
              </w:rPr>
            </w:pPr>
          </w:p>
          <w:p w:rsidR="00DA01F5" w:rsidRPr="00165374" w:rsidRDefault="00A05C4E" w:rsidP="00A5760B">
            <w:pPr>
              <w:shd w:val="clear" w:color="auto" w:fill="FFFFFF"/>
              <w:ind w:firstLine="397"/>
              <w:jc w:val="both"/>
              <w:rPr>
                <w:bCs/>
                <w:rPrChange w:id="3736" w:author="User" w:date="2021-12-24T10:45:00Z">
                  <w:rPr>
                    <w:bCs/>
                  </w:rPr>
                </w:rPrChange>
              </w:rPr>
            </w:pPr>
            <w:del w:id="3737" w:author="User" w:date="2021-11-25T18:31:00Z">
              <w:r w:rsidRPr="00165374" w:rsidDel="007D761B">
                <w:rPr>
                  <w:bCs/>
                  <w:rPrChange w:id="3738" w:author="User" w:date="2021-12-24T10:45:00Z">
                    <w:rPr>
                      <w:bCs/>
                    </w:rPr>
                  </w:rPrChange>
                </w:rPr>
                <w:delText>Свидетельство о праве собственности в случае смерти одного из супругов выдается государственным нотариусом, в компетенцию которого входит оформление наследственных прав.</w:delText>
              </w:r>
            </w:del>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EF6B5E" w:rsidP="00605AE7">
            <w:pPr>
              <w:shd w:val="clear" w:color="auto" w:fill="FFFFFF"/>
              <w:ind w:firstLine="397"/>
              <w:jc w:val="both"/>
              <w:rPr>
                <w:rPrChange w:id="3739" w:author="User" w:date="2021-12-24T10:45:00Z">
                  <w:rPr/>
                </w:rPrChange>
              </w:rPr>
            </w:pPr>
            <w:r w:rsidRPr="00165374">
              <w:rPr>
                <w:bCs/>
                <w:rPrChange w:id="3740" w:author="User" w:date="2021-12-24T10:45:00Z">
                  <w:rPr>
                    <w:bCs/>
                  </w:rPr>
                </w:rPrChange>
              </w:rPr>
              <w:t xml:space="preserve">Статья 30. </w:t>
            </w:r>
            <w:r w:rsidR="00534A02" w:rsidRPr="00165374">
              <w:rPr>
                <w:bCs/>
                <w:rPrChange w:id="3741" w:author="User" w:date="2021-12-24T10:45:00Z">
                  <w:rPr>
                    <w:bCs/>
                  </w:rPr>
                </w:rPrChange>
              </w:rPr>
              <w:t xml:space="preserve">Нотариальныедействия, совершаемыедолжностными лицами органов </w:t>
            </w:r>
            <w:r w:rsidR="00534A02" w:rsidRPr="00165374">
              <w:rPr>
                <w:b/>
                <w:bCs/>
                <w:rPrChange w:id="3742" w:author="User" w:date="2021-12-24T10:45:00Z">
                  <w:rPr>
                    <w:b/>
                    <w:bCs/>
                  </w:rPr>
                </w:rPrChange>
              </w:rPr>
              <w:t>исполнительной власти</w:t>
            </w:r>
          </w:p>
          <w:p w:rsidR="00534A02" w:rsidRPr="00165374" w:rsidRDefault="00534A02" w:rsidP="00605AE7">
            <w:pPr>
              <w:shd w:val="clear" w:color="auto" w:fill="FFFFFF"/>
              <w:ind w:firstLine="397"/>
              <w:jc w:val="both"/>
              <w:rPr>
                <w:rPrChange w:id="3743" w:author="User" w:date="2021-12-24T10:45:00Z">
                  <w:rPr/>
                </w:rPrChange>
              </w:rPr>
            </w:pPr>
            <w:r w:rsidRPr="00165374">
              <w:rPr>
                <w:rPrChange w:id="3744" w:author="User" w:date="2021-12-24T10:45:00Z">
                  <w:rPr/>
                </w:rPrChange>
              </w:rPr>
              <w:t>В случае</w:t>
            </w:r>
            <w:r w:rsidR="00EF6B5E" w:rsidRPr="00165374">
              <w:rPr>
                <w:rPrChange w:id="3745" w:author="User" w:date="2021-12-24T10:45:00Z">
                  <w:rPr/>
                </w:rPrChange>
              </w:rPr>
              <w:t xml:space="preserve"> отсутствия в населенном пункте </w:t>
            </w:r>
            <w:r w:rsidRPr="00165374">
              <w:rPr>
                <w:bCs/>
                <w:rPrChange w:id="3746" w:author="User" w:date="2021-12-24T10:45:00Z">
                  <w:rPr>
                    <w:bCs/>
                  </w:rPr>
                </w:rPrChange>
              </w:rPr>
              <w:t>нотариуса</w:t>
            </w:r>
            <w:r w:rsidRPr="00165374">
              <w:rPr>
                <w:rPrChange w:id="3747" w:author="User" w:date="2021-12-24T10:45:00Z">
                  <w:rPr/>
                </w:rPrChange>
              </w:rPr>
              <w:t xml:space="preserve">должностные лица органов </w:t>
            </w:r>
            <w:r w:rsidRPr="00165374">
              <w:rPr>
                <w:b/>
                <w:rPrChange w:id="3748" w:author="User" w:date="2021-12-24T10:45:00Z">
                  <w:rPr>
                    <w:b/>
                  </w:rPr>
                </w:rPrChange>
              </w:rPr>
              <w:t>исполнительной власти</w:t>
            </w:r>
            <w:r w:rsidR="00EF6B5E" w:rsidRPr="00165374">
              <w:rPr>
                <w:rPrChange w:id="3749" w:author="User" w:date="2021-12-24T10:45:00Z">
                  <w:rPr/>
                </w:rPrChange>
              </w:rPr>
              <w:t xml:space="preserve">, уполномоченные совершать </w:t>
            </w:r>
            <w:r w:rsidRPr="00165374">
              <w:rPr>
                <w:bCs/>
                <w:rPrChange w:id="3750" w:author="User" w:date="2021-12-24T10:45:00Z">
                  <w:rPr>
                    <w:bCs/>
                  </w:rPr>
                </w:rPrChange>
              </w:rPr>
              <w:t>нотариальные</w:t>
            </w:r>
            <w:r w:rsidRPr="00165374">
              <w:rPr>
                <w:rPrChange w:id="3751" w:author="User" w:date="2021-12-24T10:45:00Z">
                  <w:rPr/>
                </w:rPrChange>
              </w:rPr>
              <w:t>действия</w:t>
            </w:r>
            <w:r w:rsidR="00EF6B5E" w:rsidRPr="00165374">
              <w:rPr>
                <w:rPrChange w:id="3752" w:author="User" w:date="2021-12-24T10:45:00Z">
                  <w:rPr/>
                </w:rPrChange>
              </w:rPr>
              <w:t xml:space="preserve">, совершают следующие </w:t>
            </w:r>
            <w:r w:rsidRPr="00165374">
              <w:rPr>
                <w:bCs/>
                <w:rPrChange w:id="3753" w:author="User" w:date="2021-12-24T10:45:00Z">
                  <w:rPr>
                    <w:bCs/>
                  </w:rPr>
                </w:rPrChange>
              </w:rPr>
              <w:t>нотариальные</w:t>
            </w:r>
            <w:r w:rsidRPr="00165374">
              <w:rPr>
                <w:rPrChange w:id="3754" w:author="User" w:date="2021-12-24T10:45:00Z">
                  <w:rPr/>
                </w:rPrChange>
              </w:rPr>
              <w:t>действия:</w:t>
            </w:r>
          </w:p>
          <w:p w:rsidR="00534A02" w:rsidRPr="00165374" w:rsidRDefault="00534A02" w:rsidP="00605AE7">
            <w:pPr>
              <w:shd w:val="clear" w:color="auto" w:fill="FFFFFF"/>
              <w:ind w:firstLine="397"/>
              <w:jc w:val="both"/>
              <w:rPr>
                <w:rPrChange w:id="3755" w:author="User" w:date="2021-12-24T10:45:00Z">
                  <w:rPr/>
                </w:rPrChange>
              </w:rPr>
            </w:pPr>
            <w:r w:rsidRPr="00165374">
              <w:rPr>
                <w:rPrChange w:id="3756" w:author="User" w:date="2021-12-24T10:45:00Z">
                  <w:rPr/>
                </w:rPrChange>
              </w:rPr>
              <w:t>1) удостоверяют завещания;</w:t>
            </w:r>
          </w:p>
          <w:p w:rsidR="00534A02" w:rsidRPr="00165374" w:rsidRDefault="00534A02" w:rsidP="00605AE7">
            <w:pPr>
              <w:shd w:val="clear" w:color="auto" w:fill="FFFFFF"/>
              <w:ind w:firstLine="397"/>
              <w:jc w:val="both"/>
              <w:rPr>
                <w:rPrChange w:id="3757" w:author="User" w:date="2021-12-24T10:45:00Z">
                  <w:rPr/>
                </w:rPrChange>
              </w:rPr>
            </w:pPr>
            <w:r w:rsidRPr="00165374">
              <w:rPr>
                <w:rPrChange w:id="3758" w:author="User" w:date="2021-12-24T10:45:00Z">
                  <w:rPr/>
                </w:rPrChange>
              </w:rPr>
              <w:t>2) удостоверяют доверенности;</w:t>
            </w:r>
          </w:p>
          <w:p w:rsidR="00534A02" w:rsidRPr="00165374" w:rsidRDefault="00534A02" w:rsidP="00605AE7">
            <w:pPr>
              <w:shd w:val="clear" w:color="auto" w:fill="FFFFFF"/>
              <w:ind w:firstLine="397"/>
              <w:jc w:val="both"/>
              <w:rPr>
                <w:rPrChange w:id="3759" w:author="User" w:date="2021-12-24T10:45:00Z">
                  <w:rPr/>
                </w:rPrChange>
              </w:rPr>
            </w:pPr>
            <w:r w:rsidRPr="00165374">
              <w:rPr>
                <w:rPrChange w:id="3760" w:author="User" w:date="2021-12-24T10:45:00Z">
                  <w:rPr/>
                </w:rPrChange>
              </w:rPr>
              <w:t>3) принимают меры к охране наследственного имущества;</w:t>
            </w:r>
          </w:p>
          <w:p w:rsidR="00534A02" w:rsidRPr="00165374" w:rsidRDefault="00534A02" w:rsidP="00605AE7">
            <w:pPr>
              <w:shd w:val="clear" w:color="auto" w:fill="FFFFFF"/>
              <w:ind w:firstLine="397"/>
              <w:jc w:val="both"/>
              <w:rPr>
                <w:rPrChange w:id="3761" w:author="User" w:date="2021-12-24T10:45:00Z">
                  <w:rPr/>
                </w:rPrChange>
              </w:rPr>
            </w:pPr>
            <w:r w:rsidRPr="00165374">
              <w:rPr>
                <w:rPrChange w:id="3762" w:author="User" w:date="2021-12-24T10:45:00Z">
                  <w:rPr/>
                </w:rPrChange>
              </w:rPr>
              <w:t>4) свидетельствуют верность копий документов и выписок из них;</w:t>
            </w:r>
          </w:p>
          <w:p w:rsidR="00534A02" w:rsidRPr="00165374" w:rsidRDefault="00534A02" w:rsidP="00605AE7">
            <w:pPr>
              <w:shd w:val="clear" w:color="auto" w:fill="FFFFFF"/>
              <w:ind w:firstLine="397"/>
              <w:jc w:val="both"/>
              <w:rPr>
                <w:rPrChange w:id="3763" w:author="User" w:date="2021-12-24T10:45:00Z">
                  <w:rPr/>
                </w:rPrChange>
              </w:rPr>
            </w:pPr>
            <w:r w:rsidRPr="00165374">
              <w:rPr>
                <w:rPrChange w:id="3764" w:author="User" w:date="2021-12-24T10:45:00Z">
                  <w:rPr/>
                </w:rPrChange>
              </w:rPr>
              <w:t>5) свидетельствуют подлинность подписи на документах.</w:t>
            </w:r>
          </w:p>
          <w:p w:rsidR="00534A02" w:rsidRPr="00165374" w:rsidRDefault="00534A02" w:rsidP="00605AE7">
            <w:pPr>
              <w:shd w:val="clear" w:color="auto" w:fill="FFFFFF"/>
              <w:ind w:firstLine="397"/>
              <w:jc w:val="both"/>
              <w:rPr>
                <w:lang w:eastAsia="en-US"/>
                <w:rPrChange w:id="3765" w:author="User" w:date="2021-12-24T10:45:00Z">
                  <w:rPr>
                    <w:lang w:eastAsia="en-US"/>
                  </w:rPr>
                </w:rPrChange>
              </w:rPr>
            </w:pPr>
            <w:r w:rsidRPr="00165374">
              <w:rPr>
                <w:rPrChange w:id="3766" w:author="User" w:date="2021-12-24T10:45:00Z">
                  <w:rPr/>
                </w:rPrChange>
              </w:rPr>
              <w:t>Законодательными актами Кыргызской Республики на указанных в настоящей статье должностных лиц может быть возложено совершение и иных </w:t>
            </w:r>
            <w:r w:rsidRPr="00165374">
              <w:rPr>
                <w:bCs/>
                <w:rPrChange w:id="3767" w:author="User" w:date="2021-12-24T10:45:00Z">
                  <w:rPr>
                    <w:bCs/>
                  </w:rPr>
                </w:rPrChange>
              </w:rPr>
              <w:t>нотариальных</w:t>
            </w:r>
            <w:r w:rsidRPr="00165374">
              <w:rPr>
                <w:rPrChange w:id="3768" w:author="User" w:date="2021-12-24T10:45:00Z">
                  <w:rPr/>
                </w:rPrChange>
              </w:rPr>
              <w:t> действий.</w:t>
            </w:r>
          </w:p>
        </w:tc>
        <w:tc>
          <w:tcPr>
            <w:tcW w:w="7671"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3769" w:author="User" w:date="2021-12-24T10:45:00Z">
                  <w:rPr/>
                </w:rPrChange>
              </w:rPr>
            </w:pPr>
            <w:r w:rsidRPr="00165374">
              <w:rPr>
                <w:bCs/>
                <w:rPrChange w:id="3770" w:author="User" w:date="2021-12-24T10:45:00Z">
                  <w:rPr>
                    <w:bCs/>
                  </w:rPr>
                </w:rPrChange>
              </w:rPr>
              <w:t xml:space="preserve">Статья 30. Нотариальные действия, совершаемые должностными лицами органов </w:t>
            </w:r>
            <w:r w:rsidRPr="00165374">
              <w:rPr>
                <w:b/>
                <w:bCs/>
                <w:rPrChange w:id="3771" w:author="User" w:date="2021-12-24T10:45:00Z">
                  <w:rPr>
                    <w:b/>
                    <w:bCs/>
                  </w:rPr>
                </w:rPrChange>
              </w:rPr>
              <w:t>местного самоуправления</w:t>
            </w:r>
          </w:p>
          <w:p w:rsidR="00534A02" w:rsidRPr="00165374" w:rsidRDefault="00534A02" w:rsidP="00605AE7">
            <w:pPr>
              <w:shd w:val="clear" w:color="auto" w:fill="FFFFFF"/>
              <w:ind w:firstLine="397"/>
              <w:jc w:val="both"/>
              <w:rPr>
                <w:rPrChange w:id="3772" w:author="User" w:date="2021-12-24T10:45:00Z">
                  <w:rPr/>
                </w:rPrChange>
              </w:rPr>
            </w:pPr>
            <w:r w:rsidRPr="00165374">
              <w:rPr>
                <w:rPrChange w:id="3773" w:author="User" w:date="2021-12-24T10:45:00Z">
                  <w:rPr/>
                </w:rPrChange>
              </w:rPr>
              <w:t>В случае</w:t>
            </w:r>
            <w:r w:rsidR="00EF6B5E" w:rsidRPr="00165374">
              <w:rPr>
                <w:rPrChange w:id="3774" w:author="User" w:date="2021-12-24T10:45:00Z">
                  <w:rPr/>
                </w:rPrChange>
              </w:rPr>
              <w:t xml:space="preserve"> отсутствия в населенном пункте </w:t>
            </w:r>
            <w:r w:rsidRPr="00165374">
              <w:rPr>
                <w:bCs/>
                <w:rPrChange w:id="3775" w:author="User" w:date="2021-12-24T10:45:00Z">
                  <w:rPr>
                    <w:bCs/>
                  </w:rPr>
                </w:rPrChange>
              </w:rPr>
              <w:t>нотариуса</w:t>
            </w:r>
            <w:r w:rsidRPr="00165374">
              <w:rPr>
                <w:rPrChange w:id="3776" w:author="User" w:date="2021-12-24T10:45:00Z">
                  <w:rPr/>
                </w:rPrChange>
              </w:rPr>
              <w:t>должностныелица органов</w:t>
            </w:r>
            <w:r w:rsidRPr="00165374">
              <w:rPr>
                <w:b/>
                <w:rPrChange w:id="3777" w:author="User" w:date="2021-12-24T10:45:00Z">
                  <w:rPr>
                    <w:b/>
                  </w:rPr>
                </w:rPrChange>
              </w:rPr>
              <w:t xml:space="preserve"> местного самоуправления, уполномоченные </w:t>
            </w:r>
            <w:r w:rsidRPr="00165374">
              <w:rPr>
                <w:rPrChange w:id="3778" w:author="User" w:date="2021-12-24T10:45:00Z">
                  <w:rPr/>
                </w:rPrChange>
              </w:rPr>
              <w:t>совершать</w:t>
            </w:r>
            <w:r w:rsidRPr="00165374">
              <w:rPr>
                <w:bCs/>
                <w:rPrChange w:id="3779" w:author="User" w:date="2021-12-24T10:45:00Z">
                  <w:rPr>
                    <w:bCs/>
                  </w:rPr>
                </w:rPrChange>
              </w:rPr>
              <w:t>нотариальные</w:t>
            </w:r>
            <w:r w:rsidR="00EF6B5E" w:rsidRPr="00165374">
              <w:rPr>
                <w:rPrChange w:id="3780" w:author="User" w:date="2021-12-24T10:45:00Z">
                  <w:rPr/>
                </w:rPrChange>
              </w:rPr>
              <w:t xml:space="preserve"> действия, совершают следующие </w:t>
            </w:r>
            <w:r w:rsidRPr="00165374">
              <w:rPr>
                <w:bCs/>
                <w:rPrChange w:id="3781" w:author="User" w:date="2021-12-24T10:45:00Z">
                  <w:rPr>
                    <w:bCs/>
                  </w:rPr>
                </w:rPrChange>
              </w:rPr>
              <w:t>нотариальные</w:t>
            </w:r>
            <w:r w:rsidRPr="00165374">
              <w:rPr>
                <w:rPrChange w:id="3782" w:author="User" w:date="2021-12-24T10:45:00Z">
                  <w:rPr/>
                </w:rPrChange>
              </w:rPr>
              <w:t>действия:</w:t>
            </w:r>
          </w:p>
          <w:p w:rsidR="00534A02" w:rsidRPr="00165374" w:rsidRDefault="00534A02" w:rsidP="00605AE7">
            <w:pPr>
              <w:shd w:val="clear" w:color="auto" w:fill="FFFFFF"/>
              <w:ind w:firstLine="397"/>
              <w:jc w:val="both"/>
              <w:rPr>
                <w:rPrChange w:id="3783" w:author="User" w:date="2021-12-24T10:45:00Z">
                  <w:rPr/>
                </w:rPrChange>
              </w:rPr>
            </w:pPr>
            <w:r w:rsidRPr="00165374">
              <w:rPr>
                <w:rPrChange w:id="3784" w:author="User" w:date="2021-12-24T10:45:00Z">
                  <w:rPr/>
                </w:rPrChange>
              </w:rPr>
              <w:t>1) удостоверяют завещания;</w:t>
            </w:r>
          </w:p>
          <w:p w:rsidR="00534A02" w:rsidRPr="00165374" w:rsidRDefault="00534A02" w:rsidP="00605AE7">
            <w:pPr>
              <w:shd w:val="clear" w:color="auto" w:fill="FFFFFF"/>
              <w:ind w:firstLine="397"/>
              <w:jc w:val="both"/>
              <w:rPr>
                <w:rPrChange w:id="3785" w:author="User" w:date="2021-12-24T10:45:00Z">
                  <w:rPr/>
                </w:rPrChange>
              </w:rPr>
            </w:pPr>
            <w:r w:rsidRPr="00165374">
              <w:rPr>
                <w:rPrChange w:id="3786" w:author="User" w:date="2021-12-24T10:45:00Z">
                  <w:rPr/>
                </w:rPrChange>
              </w:rPr>
              <w:t>2) удостоверяют доверенности;</w:t>
            </w:r>
          </w:p>
          <w:p w:rsidR="00534A02" w:rsidRPr="00165374" w:rsidRDefault="00534A02" w:rsidP="00605AE7">
            <w:pPr>
              <w:shd w:val="clear" w:color="auto" w:fill="FFFFFF"/>
              <w:ind w:firstLine="397"/>
              <w:jc w:val="both"/>
              <w:rPr>
                <w:rPrChange w:id="3787" w:author="User" w:date="2021-12-24T10:45:00Z">
                  <w:rPr/>
                </w:rPrChange>
              </w:rPr>
            </w:pPr>
            <w:r w:rsidRPr="00165374">
              <w:rPr>
                <w:rPrChange w:id="3788" w:author="User" w:date="2021-12-24T10:45:00Z">
                  <w:rPr/>
                </w:rPrChange>
              </w:rPr>
              <w:t>3) принимают меры к охране наследственного имущества;</w:t>
            </w:r>
          </w:p>
          <w:p w:rsidR="00534A02" w:rsidRPr="00165374" w:rsidRDefault="00534A02" w:rsidP="00605AE7">
            <w:pPr>
              <w:shd w:val="clear" w:color="auto" w:fill="FFFFFF"/>
              <w:ind w:firstLine="397"/>
              <w:jc w:val="both"/>
              <w:rPr>
                <w:rPrChange w:id="3789" w:author="User" w:date="2021-12-24T10:45:00Z">
                  <w:rPr/>
                </w:rPrChange>
              </w:rPr>
            </w:pPr>
            <w:r w:rsidRPr="00165374">
              <w:rPr>
                <w:rPrChange w:id="3790" w:author="User" w:date="2021-12-24T10:45:00Z">
                  <w:rPr/>
                </w:rPrChange>
              </w:rPr>
              <w:t>4) свидетельствуют верность копий документов и выписок из них;</w:t>
            </w:r>
          </w:p>
          <w:p w:rsidR="00534A02" w:rsidRPr="00165374" w:rsidRDefault="00534A02" w:rsidP="00605AE7">
            <w:pPr>
              <w:shd w:val="clear" w:color="auto" w:fill="FFFFFF"/>
              <w:ind w:firstLine="397"/>
              <w:jc w:val="both"/>
              <w:rPr>
                <w:rPrChange w:id="3791" w:author="User" w:date="2021-12-24T10:45:00Z">
                  <w:rPr/>
                </w:rPrChange>
              </w:rPr>
            </w:pPr>
            <w:r w:rsidRPr="00165374">
              <w:rPr>
                <w:rPrChange w:id="3792" w:author="User" w:date="2021-12-24T10:45:00Z">
                  <w:rPr/>
                </w:rPrChange>
              </w:rPr>
              <w:t>5) свидетельствуют подлинность подписи на документах.</w:t>
            </w:r>
          </w:p>
          <w:p w:rsidR="00534A02" w:rsidRPr="00165374" w:rsidRDefault="00534A02" w:rsidP="00605AE7">
            <w:pPr>
              <w:shd w:val="clear" w:color="auto" w:fill="FFFFFF"/>
              <w:ind w:firstLine="397"/>
              <w:jc w:val="both"/>
              <w:rPr>
                <w:rPrChange w:id="3793" w:author="User" w:date="2021-12-24T10:45:00Z">
                  <w:rPr/>
                </w:rPrChange>
              </w:rPr>
            </w:pPr>
            <w:r w:rsidRPr="00165374">
              <w:rPr>
                <w:rPrChange w:id="3794" w:author="User" w:date="2021-12-24T10:45:00Z">
                  <w:rPr/>
                </w:rPrChange>
              </w:rPr>
              <w:t>Законодательными актами Кыргызской Республики на указанных в настоящей статье должностных лиц может быть возложено совершение и иных </w:t>
            </w:r>
            <w:r w:rsidRPr="00165374">
              <w:rPr>
                <w:bCs/>
                <w:rPrChange w:id="3795" w:author="User" w:date="2021-12-24T10:45:00Z">
                  <w:rPr>
                    <w:bCs/>
                  </w:rPr>
                </w:rPrChange>
              </w:rPr>
              <w:t>нотариальных</w:t>
            </w:r>
            <w:r w:rsidRPr="00165374">
              <w:rPr>
                <w:rPrChange w:id="3796" w:author="User" w:date="2021-12-24T10:45:00Z">
                  <w:rPr/>
                </w:rPrChange>
              </w:rPr>
              <w:t> действий.</w:t>
            </w:r>
          </w:p>
        </w:tc>
      </w:tr>
      <w:tr w:rsidR="008468C8"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8468C8" w:rsidRPr="00165374" w:rsidRDefault="008468C8" w:rsidP="008468C8">
            <w:pPr>
              <w:shd w:val="clear" w:color="auto" w:fill="FFFFFF"/>
              <w:ind w:firstLine="397"/>
              <w:jc w:val="both"/>
              <w:rPr>
                <w:rPrChange w:id="3797" w:author="User" w:date="2021-12-24T10:45:00Z">
                  <w:rPr/>
                </w:rPrChange>
              </w:rPr>
            </w:pPr>
            <w:r w:rsidRPr="00165374">
              <w:rPr>
                <w:rPrChange w:id="3798" w:author="User" w:date="2021-12-24T10:45:00Z">
                  <w:rPr/>
                </w:rPrChange>
              </w:rPr>
              <w:t xml:space="preserve">30-статья. </w:t>
            </w:r>
            <w:r w:rsidRPr="00165374">
              <w:rPr>
                <w:b/>
                <w:rPrChange w:id="3799" w:author="User" w:date="2021-12-24T10:45:00Z">
                  <w:rPr>
                    <w:b/>
                  </w:rPr>
                </w:rPrChange>
              </w:rPr>
              <w:t>Аткаруубийлигинин</w:t>
            </w:r>
            <w:r w:rsidRPr="00165374">
              <w:rPr>
                <w:rPrChange w:id="3800" w:author="User" w:date="2021-12-24T10:45:00Z">
                  <w:rPr/>
                </w:rPrChange>
              </w:rPr>
              <w:t>органдарынынкызматадамдарыжүргүзүүчүнотариалдыкаракеттер</w:t>
            </w:r>
          </w:p>
          <w:p w:rsidR="008468C8" w:rsidRPr="00165374" w:rsidRDefault="008468C8" w:rsidP="008468C8">
            <w:pPr>
              <w:shd w:val="clear" w:color="auto" w:fill="FFFFFF"/>
              <w:ind w:firstLine="397"/>
              <w:jc w:val="both"/>
              <w:rPr>
                <w:rPrChange w:id="3801" w:author="User" w:date="2021-12-24T10:45:00Z">
                  <w:rPr/>
                </w:rPrChange>
              </w:rPr>
            </w:pPr>
            <w:r w:rsidRPr="00165374">
              <w:rPr>
                <w:rPrChange w:id="3802" w:author="User" w:date="2021-12-24T10:45:00Z">
                  <w:rPr/>
                </w:rPrChange>
              </w:rPr>
              <w:t xml:space="preserve">Калктуупунктта нотариус болбогонучурда, </w:t>
            </w:r>
            <w:r w:rsidRPr="00165374">
              <w:rPr>
                <w:b/>
                <w:rPrChange w:id="3803" w:author="User" w:date="2021-12-24T10:45:00Z">
                  <w:rPr>
                    <w:b/>
                  </w:rPr>
                </w:rPrChange>
              </w:rPr>
              <w:t>аткаруубийлигинин</w:t>
            </w:r>
            <w:r w:rsidRPr="00165374">
              <w:rPr>
                <w:rPrChange w:id="3804" w:author="User" w:date="2021-12-24T10:45:00Z">
                  <w:rPr/>
                </w:rPrChange>
              </w:rPr>
              <w:t>органдарыныннотариалдыкаракеттердижасоогоыйгарымукуктууболгонкызматадамдарытөмөндөгүдөйнотариалдыкаракеттердижүргүзөалышат:</w:t>
            </w:r>
          </w:p>
          <w:p w:rsidR="008468C8" w:rsidRPr="00165374" w:rsidRDefault="008468C8" w:rsidP="008468C8">
            <w:pPr>
              <w:shd w:val="clear" w:color="auto" w:fill="FFFFFF"/>
              <w:ind w:firstLine="397"/>
              <w:jc w:val="both"/>
              <w:rPr>
                <w:rPrChange w:id="3805" w:author="User" w:date="2021-12-24T10:45:00Z">
                  <w:rPr/>
                </w:rPrChange>
              </w:rPr>
            </w:pPr>
            <w:r w:rsidRPr="00165374">
              <w:rPr>
                <w:rPrChange w:id="3806" w:author="User" w:date="2021-12-24T10:45:00Z">
                  <w:rPr/>
                </w:rPrChange>
              </w:rPr>
              <w:t xml:space="preserve">1) </w:t>
            </w:r>
            <w:r w:rsidRPr="00165374">
              <w:rPr>
                <w:b/>
                <w:rPrChange w:id="3807" w:author="User" w:date="2021-12-24T10:45:00Z">
                  <w:rPr>
                    <w:b/>
                  </w:rPr>
                </w:rPrChange>
              </w:rPr>
              <w:t>мурастарды</w:t>
            </w:r>
            <w:r w:rsidRPr="00165374">
              <w:rPr>
                <w:rPrChange w:id="3808" w:author="User" w:date="2021-12-24T10:45:00Z">
                  <w:rPr/>
                </w:rPrChange>
              </w:rPr>
              <w:t>күбөлөндүрөт;</w:t>
            </w:r>
          </w:p>
          <w:p w:rsidR="008468C8" w:rsidRPr="00165374" w:rsidRDefault="008468C8" w:rsidP="008468C8">
            <w:pPr>
              <w:shd w:val="clear" w:color="auto" w:fill="FFFFFF"/>
              <w:ind w:firstLine="397"/>
              <w:jc w:val="both"/>
              <w:rPr>
                <w:rPrChange w:id="3809" w:author="User" w:date="2021-12-24T10:45:00Z">
                  <w:rPr/>
                </w:rPrChange>
              </w:rPr>
            </w:pPr>
            <w:r w:rsidRPr="00165374">
              <w:rPr>
                <w:rPrChange w:id="3810" w:author="User" w:date="2021-12-24T10:45:00Z">
                  <w:rPr/>
                </w:rPrChange>
              </w:rPr>
              <w:t>2) ишенимкаттардыкүбөлөндүрөт;</w:t>
            </w:r>
          </w:p>
          <w:p w:rsidR="008468C8" w:rsidRPr="00165374" w:rsidRDefault="008468C8" w:rsidP="008468C8">
            <w:pPr>
              <w:shd w:val="clear" w:color="auto" w:fill="FFFFFF"/>
              <w:ind w:firstLine="397"/>
              <w:jc w:val="both"/>
              <w:rPr>
                <w:rPrChange w:id="3811" w:author="User" w:date="2021-12-24T10:45:00Z">
                  <w:rPr/>
                </w:rPrChange>
              </w:rPr>
            </w:pPr>
            <w:r w:rsidRPr="00165374">
              <w:rPr>
                <w:rPrChange w:id="3812" w:author="User" w:date="2021-12-24T10:45:00Z">
                  <w:rPr/>
                </w:rPrChange>
              </w:rPr>
              <w:t>3) мураска калган мүлктүсактоого карата чара көрөт;</w:t>
            </w:r>
          </w:p>
          <w:p w:rsidR="008468C8" w:rsidRPr="00165374" w:rsidRDefault="008468C8" w:rsidP="008468C8">
            <w:pPr>
              <w:shd w:val="clear" w:color="auto" w:fill="FFFFFF"/>
              <w:ind w:firstLine="397"/>
              <w:jc w:val="both"/>
              <w:rPr>
                <w:rPrChange w:id="3813" w:author="User" w:date="2021-12-24T10:45:00Z">
                  <w:rPr/>
                </w:rPrChange>
              </w:rPr>
            </w:pPr>
            <w:r w:rsidRPr="00165374">
              <w:rPr>
                <w:rPrChange w:id="3814" w:author="User" w:date="2021-12-24T10:45:00Z">
                  <w:rPr/>
                </w:rPrChange>
              </w:rPr>
              <w:t>4)</w:t>
            </w:r>
            <w:del w:id="3815" w:author="User" w:date="2021-12-14T11:39:00Z">
              <w:r w:rsidRPr="00165374" w:rsidDel="00E67C29">
                <w:rPr>
                  <w:rPrChange w:id="3816" w:author="User" w:date="2021-12-24T10:45:00Z">
                    <w:rPr/>
                  </w:rPrChange>
                </w:rPr>
                <w:delText xml:space="preserve"> </w:delText>
              </w:r>
            </w:del>
            <w:ins w:id="3817" w:author="User" w:date="2021-12-14T11:40:00Z">
              <w:r w:rsidR="00E67C29" w:rsidRPr="00165374">
                <w:rPr>
                  <w:rPrChange w:id="3818" w:author="User" w:date="2021-12-24T10:45:00Z">
                    <w:rPr/>
                  </w:rPrChange>
                </w:rPr>
                <w:t> </w:t>
              </w:r>
            </w:ins>
            <w:proofErr w:type="spellStart"/>
            <w:r w:rsidRPr="00165374">
              <w:rPr>
                <w:rPrChange w:id="3819" w:author="User" w:date="2021-12-24T10:45:00Z">
                  <w:rPr/>
                </w:rPrChange>
              </w:rPr>
              <w:t>документтердин</w:t>
            </w:r>
            <w:proofErr w:type="spellEnd"/>
            <w:ins w:id="3820" w:author="User" w:date="2021-12-14T11:40:00Z">
              <w:r w:rsidR="00E67C29" w:rsidRPr="00165374">
                <w:rPr>
                  <w:rPrChange w:id="3821" w:author="User" w:date="2021-12-24T10:45:00Z">
                    <w:rPr/>
                  </w:rPrChange>
                </w:rPr>
                <w:t xml:space="preserve"> </w:t>
              </w:r>
            </w:ins>
            <w:proofErr w:type="spellStart"/>
            <w:r w:rsidRPr="00165374">
              <w:rPr>
                <w:rPrChange w:id="3822" w:author="User" w:date="2021-12-24T10:45:00Z">
                  <w:rPr/>
                </w:rPrChange>
              </w:rPr>
              <w:t>жана</w:t>
            </w:r>
            <w:proofErr w:type="spellEnd"/>
            <w:ins w:id="3823" w:author="User" w:date="2021-12-14T11:40:00Z">
              <w:r w:rsidR="00E67C29" w:rsidRPr="00165374">
                <w:rPr>
                  <w:rPrChange w:id="3824" w:author="User" w:date="2021-12-24T10:45:00Z">
                    <w:rPr/>
                  </w:rPrChange>
                </w:rPr>
                <w:t xml:space="preserve"> </w:t>
              </w:r>
            </w:ins>
            <w:proofErr w:type="spellStart"/>
            <w:r w:rsidRPr="00165374">
              <w:rPr>
                <w:rPrChange w:id="3825" w:author="User" w:date="2021-12-24T10:45:00Z">
                  <w:rPr/>
                </w:rPrChange>
              </w:rPr>
              <w:t>алардын</w:t>
            </w:r>
            <w:proofErr w:type="spellEnd"/>
            <w:ins w:id="3826" w:author="User" w:date="2021-12-14T11:40:00Z">
              <w:r w:rsidR="00E67C29" w:rsidRPr="00165374">
                <w:rPr>
                  <w:rPrChange w:id="3827" w:author="User" w:date="2021-12-24T10:45:00Z">
                    <w:rPr/>
                  </w:rPrChange>
                </w:rPr>
                <w:t xml:space="preserve"> </w:t>
              </w:r>
            </w:ins>
            <w:proofErr w:type="spellStart"/>
            <w:r w:rsidRPr="00165374">
              <w:rPr>
                <w:rPrChange w:id="3828" w:author="User" w:date="2021-12-24T10:45:00Z">
                  <w:rPr/>
                </w:rPrChange>
              </w:rPr>
              <w:t>көчүрмөлөрүнү</w:t>
            </w:r>
            <w:proofErr w:type="gramStart"/>
            <w:r w:rsidRPr="00165374">
              <w:rPr>
                <w:rPrChange w:id="3829" w:author="User" w:date="2021-12-24T10:45:00Z">
                  <w:rPr/>
                </w:rPrChange>
              </w:rPr>
              <w:t>н</w:t>
            </w:r>
            <w:proofErr w:type="spellEnd"/>
            <w:proofErr w:type="gramEnd"/>
            <w:ins w:id="3830" w:author="User" w:date="2021-12-14T11:40:00Z">
              <w:r w:rsidR="00E67C29" w:rsidRPr="00165374">
                <w:rPr>
                  <w:rPrChange w:id="3831" w:author="User" w:date="2021-12-24T10:45:00Z">
                    <w:rPr/>
                  </w:rPrChange>
                </w:rPr>
                <w:t xml:space="preserve"> </w:t>
              </w:r>
            </w:ins>
            <w:proofErr w:type="spellStart"/>
            <w:r w:rsidRPr="00165374">
              <w:rPr>
                <w:rPrChange w:id="3832" w:author="User" w:date="2021-12-24T10:45:00Z">
                  <w:rPr/>
                </w:rPrChange>
              </w:rPr>
              <w:t>аныктыгын</w:t>
            </w:r>
            <w:proofErr w:type="spellEnd"/>
            <w:ins w:id="3833" w:author="User" w:date="2021-12-14T11:40:00Z">
              <w:r w:rsidR="00E67C29" w:rsidRPr="00165374">
                <w:rPr>
                  <w:rPrChange w:id="3834" w:author="User" w:date="2021-12-24T10:45:00Z">
                    <w:rPr/>
                  </w:rPrChange>
                </w:rPr>
                <w:t xml:space="preserve"> </w:t>
              </w:r>
            </w:ins>
            <w:proofErr w:type="spellStart"/>
            <w:r w:rsidRPr="00165374">
              <w:rPr>
                <w:rPrChange w:id="3835" w:author="User" w:date="2021-12-24T10:45:00Z">
                  <w:rPr/>
                </w:rPrChange>
              </w:rPr>
              <w:t>күбөлөндүрөт</w:t>
            </w:r>
            <w:proofErr w:type="spellEnd"/>
            <w:r w:rsidRPr="00165374">
              <w:rPr>
                <w:rPrChange w:id="3836" w:author="User" w:date="2021-12-24T10:45:00Z">
                  <w:rPr/>
                </w:rPrChange>
              </w:rPr>
              <w:t>;</w:t>
            </w:r>
          </w:p>
          <w:p w:rsidR="008468C8" w:rsidRPr="00165374" w:rsidRDefault="008468C8" w:rsidP="008468C8">
            <w:pPr>
              <w:shd w:val="clear" w:color="auto" w:fill="FFFFFF"/>
              <w:ind w:firstLine="397"/>
              <w:jc w:val="both"/>
              <w:rPr>
                <w:rPrChange w:id="3837" w:author="User" w:date="2021-12-24T10:45:00Z">
                  <w:rPr/>
                </w:rPrChange>
              </w:rPr>
            </w:pPr>
            <w:r w:rsidRPr="00165374">
              <w:rPr>
                <w:rPrChange w:id="3838" w:author="User" w:date="2021-12-24T10:45:00Z">
                  <w:rPr/>
                </w:rPrChange>
              </w:rPr>
              <w:t>5) документтергекоюлганколдордунаныктыгынкүбөлөндүрөт.</w:t>
            </w:r>
          </w:p>
          <w:p w:rsidR="008468C8" w:rsidRPr="00165374" w:rsidRDefault="008468C8" w:rsidP="00F877A0">
            <w:pPr>
              <w:shd w:val="clear" w:color="auto" w:fill="FFFFFF"/>
              <w:ind w:firstLine="397"/>
              <w:jc w:val="both"/>
              <w:rPr>
                <w:bCs/>
                <w:rPrChange w:id="3839" w:author="User" w:date="2021-12-24T10:45:00Z">
                  <w:rPr>
                    <w:bCs/>
                  </w:rPr>
                </w:rPrChange>
              </w:rPr>
            </w:pPr>
            <w:proofErr w:type="spellStart"/>
            <w:r w:rsidRPr="00165374">
              <w:rPr>
                <w:rPrChange w:id="3840" w:author="User" w:date="2021-12-24T10:45:00Z">
                  <w:rPr/>
                </w:rPrChange>
              </w:rPr>
              <w:t>Кыргыз</w:t>
            </w:r>
            <w:proofErr w:type="spellEnd"/>
            <w:ins w:id="3841" w:author="User" w:date="2021-12-14T11:41:00Z">
              <w:r w:rsidR="00E67C29" w:rsidRPr="00165374">
                <w:rPr>
                  <w:rPrChange w:id="3842" w:author="User" w:date="2021-12-24T10:45:00Z">
                    <w:rPr/>
                  </w:rPrChange>
                </w:rPr>
                <w:t xml:space="preserve"> </w:t>
              </w:r>
            </w:ins>
            <w:proofErr w:type="spellStart"/>
            <w:r w:rsidRPr="00165374">
              <w:rPr>
                <w:rPrChange w:id="3843" w:author="User" w:date="2021-12-24T10:45:00Z">
                  <w:rPr/>
                </w:rPrChange>
              </w:rPr>
              <w:t>Республикасынын</w:t>
            </w:r>
            <w:proofErr w:type="spellEnd"/>
            <w:ins w:id="3844" w:author="User" w:date="2021-12-14T11:42:00Z">
              <w:r w:rsidR="00E67C29" w:rsidRPr="00165374">
                <w:rPr>
                  <w:rPrChange w:id="3845" w:author="User" w:date="2021-12-24T10:45:00Z">
                    <w:rPr/>
                  </w:rPrChange>
                </w:rPr>
                <w:t xml:space="preserve"> </w:t>
              </w:r>
            </w:ins>
            <w:proofErr w:type="spellStart"/>
            <w:r w:rsidRPr="00165374">
              <w:rPr>
                <w:rPrChange w:id="3846" w:author="User" w:date="2021-12-24T10:45:00Z">
                  <w:rPr/>
                </w:rPrChange>
              </w:rPr>
              <w:t>мыйзамактыларымененушулстатьядакө</w:t>
            </w:r>
            <w:proofErr w:type="gramStart"/>
            <w:r w:rsidRPr="00165374">
              <w:rPr>
                <w:rPrChange w:id="3847" w:author="User" w:date="2021-12-24T10:45:00Z">
                  <w:rPr/>
                </w:rPrChange>
              </w:rPr>
              <w:t>р</w:t>
            </w:r>
            <w:proofErr w:type="gramEnd"/>
            <w:r w:rsidRPr="00165374">
              <w:rPr>
                <w:rPrChange w:id="3848" w:author="User" w:date="2021-12-24T10:45:00Z">
                  <w:rPr/>
                </w:rPrChange>
              </w:rPr>
              <w:t>өсөтүлгөнкызматадамдарына</w:t>
            </w:r>
            <w:proofErr w:type="spellEnd"/>
            <w:r w:rsidRPr="00165374">
              <w:rPr>
                <w:rPrChange w:id="3849" w:author="User" w:date="2021-12-24T10:45:00Z">
                  <w:rPr/>
                </w:rPrChange>
              </w:rPr>
              <w:t xml:space="preserve"> башка да </w:t>
            </w:r>
            <w:proofErr w:type="spellStart"/>
            <w:r w:rsidRPr="00165374">
              <w:rPr>
                <w:rPrChange w:id="3850" w:author="User" w:date="2021-12-24T10:45:00Z">
                  <w:rPr/>
                </w:rPrChange>
              </w:rPr>
              <w:t>нотариалдыкаракеттердижүргүзүүтапшырылышымүмкүн</w:t>
            </w:r>
            <w:proofErr w:type="spellEnd"/>
            <w:r w:rsidRPr="00165374">
              <w:rPr>
                <w:rPrChange w:id="3851" w:author="User" w:date="2021-12-24T10:45:00Z">
                  <w:rPr/>
                </w:rPrChange>
              </w:rPr>
              <w:t>.</w:t>
            </w:r>
          </w:p>
        </w:tc>
        <w:tc>
          <w:tcPr>
            <w:tcW w:w="7671" w:type="dxa"/>
            <w:tcBorders>
              <w:top w:val="single" w:sz="4" w:space="0" w:color="auto"/>
              <w:left w:val="single" w:sz="4" w:space="0" w:color="auto"/>
              <w:bottom w:val="single" w:sz="4" w:space="0" w:color="auto"/>
              <w:right w:val="single" w:sz="4" w:space="0" w:color="auto"/>
            </w:tcBorders>
          </w:tcPr>
          <w:p w:rsidR="008468C8" w:rsidRPr="00165374" w:rsidRDefault="008468C8" w:rsidP="008468C8">
            <w:pPr>
              <w:shd w:val="clear" w:color="auto" w:fill="FFFFFF"/>
              <w:ind w:firstLine="397"/>
              <w:jc w:val="both"/>
              <w:rPr>
                <w:rPrChange w:id="3852" w:author="User" w:date="2021-12-24T10:45:00Z">
                  <w:rPr/>
                </w:rPrChange>
              </w:rPr>
            </w:pPr>
            <w:r w:rsidRPr="00165374">
              <w:rPr>
                <w:rPrChange w:id="3853" w:author="User" w:date="2021-12-24T10:45:00Z">
                  <w:rPr/>
                </w:rPrChange>
              </w:rPr>
              <w:t xml:space="preserve">30-статья. </w:t>
            </w:r>
            <w:r w:rsidRPr="00165374">
              <w:rPr>
                <w:b/>
                <w:rPrChange w:id="3854" w:author="User" w:date="2021-12-24T10:45:00Z">
                  <w:rPr>
                    <w:b/>
                  </w:rPr>
                </w:rPrChange>
              </w:rPr>
              <w:t>Жергиликтүүөзалдынчабашкаруу</w:t>
            </w:r>
            <w:r w:rsidRPr="00165374">
              <w:rPr>
                <w:rPrChange w:id="3855" w:author="User" w:date="2021-12-24T10:45:00Z">
                  <w:rPr/>
                </w:rPrChange>
              </w:rPr>
              <w:t>органдарынынкызматадамдарыжүргүзүүчүнотариалдыкаракеттер</w:t>
            </w:r>
          </w:p>
          <w:p w:rsidR="008468C8" w:rsidRPr="00165374" w:rsidRDefault="008468C8" w:rsidP="008468C8">
            <w:pPr>
              <w:shd w:val="clear" w:color="auto" w:fill="FFFFFF"/>
              <w:ind w:firstLine="397"/>
              <w:jc w:val="both"/>
              <w:rPr>
                <w:rPrChange w:id="3856" w:author="User" w:date="2021-12-24T10:45:00Z">
                  <w:rPr/>
                </w:rPrChange>
              </w:rPr>
            </w:pPr>
            <w:r w:rsidRPr="00165374">
              <w:rPr>
                <w:rPrChange w:id="3857" w:author="User" w:date="2021-12-24T10:45:00Z">
                  <w:rPr/>
                </w:rPrChange>
              </w:rPr>
              <w:t xml:space="preserve">Калктуупунктта нотариус болбогонучурда, </w:t>
            </w:r>
            <w:r w:rsidRPr="00165374">
              <w:rPr>
                <w:b/>
                <w:rPrChange w:id="3858" w:author="User" w:date="2021-12-24T10:45:00Z">
                  <w:rPr>
                    <w:b/>
                  </w:rPr>
                </w:rPrChange>
              </w:rPr>
              <w:t>жергиликтүүөзалдынчабашкаруу</w:t>
            </w:r>
            <w:r w:rsidRPr="00165374">
              <w:rPr>
                <w:rPrChange w:id="3859" w:author="User" w:date="2021-12-24T10:45:00Z">
                  <w:rPr/>
                </w:rPrChange>
              </w:rPr>
              <w:t>органдарыныннотариалдыкаракеттердижасоогоыйгарымукуктууболгонкызматадамдарытөмөндөгүдөйнотариалдыкаракеттердижүргүзөалышат:</w:t>
            </w:r>
          </w:p>
          <w:p w:rsidR="008468C8" w:rsidRPr="00165374" w:rsidRDefault="008468C8" w:rsidP="008468C8">
            <w:pPr>
              <w:shd w:val="clear" w:color="auto" w:fill="FFFFFF"/>
              <w:ind w:firstLine="397"/>
              <w:jc w:val="both"/>
              <w:rPr>
                <w:rPrChange w:id="3860" w:author="User" w:date="2021-12-24T10:45:00Z">
                  <w:rPr/>
                </w:rPrChange>
              </w:rPr>
            </w:pPr>
            <w:r w:rsidRPr="00165374">
              <w:rPr>
                <w:rPrChange w:id="3861" w:author="User" w:date="2021-12-24T10:45:00Z">
                  <w:rPr/>
                </w:rPrChange>
              </w:rPr>
              <w:t xml:space="preserve">1) </w:t>
            </w:r>
            <w:r w:rsidRPr="00165374">
              <w:rPr>
                <w:b/>
                <w:rPrChange w:id="3862" w:author="User" w:date="2021-12-24T10:45:00Z">
                  <w:rPr>
                    <w:b/>
                  </w:rPr>
                </w:rPrChange>
              </w:rPr>
              <w:t>керээздерди</w:t>
            </w:r>
            <w:r w:rsidRPr="00165374">
              <w:rPr>
                <w:rPrChange w:id="3863" w:author="User" w:date="2021-12-24T10:45:00Z">
                  <w:rPr/>
                </w:rPrChange>
              </w:rPr>
              <w:t>күбөлөндүрөт;</w:t>
            </w:r>
          </w:p>
          <w:p w:rsidR="008468C8" w:rsidRPr="00165374" w:rsidRDefault="008468C8" w:rsidP="008468C8">
            <w:pPr>
              <w:shd w:val="clear" w:color="auto" w:fill="FFFFFF"/>
              <w:ind w:firstLine="397"/>
              <w:jc w:val="both"/>
              <w:rPr>
                <w:rPrChange w:id="3864" w:author="User" w:date="2021-12-24T10:45:00Z">
                  <w:rPr/>
                </w:rPrChange>
              </w:rPr>
            </w:pPr>
            <w:r w:rsidRPr="00165374">
              <w:rPr>
                <w:rPrChange w:id="3865" w:author="User" w:date="2021-12-24T10:45:00Z">
                  <w:rPr/>
                </w:rPrChange>
              </w:rPr>
              <w:t>2) ишенимкаттардыкүбөлөндүрөт;</w:t>
            </w:r>
          </w:p>
          <w:p w:rsidR="008468C8" w:rsidRPr="00165374" w:rsidRDefault="008468C8" w:rsidP="008468C8">
            <w:pPr>
              <w:shd w:val="clear" w:color="auto" w:fill="FFFFFF"/>
              <w:ind w:firstLine="397"/>
              <w:jc w:val="both"/>
              <w:rPr>
                <w:rPrChange w:id="3866" w:author="User" w:date="2021-12-24T10:45:00Z">
                  <w:rPr/>
                </w:rPrChange>
              </w:rPr>
            </w:pPr>
            <w:r w:rsidRPr="00165374">
              <w:rPr>
                <w:rPrChange w:id="3867" w:author="User" w:date="2021-12-24T10:45:00Z">
                  <w:rPr/>
                </w:rPrChange>
              </w:rPr>
              <w:t>3) мураска калган мүлктүсактоого карата чара көрөт;</w:t>
            </w:r>
          </w:p>
          <w:p w:rsidR="008468C8" w:rsidRPr="00165374" w:rsidRDefault="008468C8" w:rsidP="008468C8">
            <w:pPr>
              <w:shd w:val="clear" w:color="auto" w:fill="FFFFFF"/>
              <w:ind w:firstLine="397"/>
              <w:jc w:val="both"/>
              <w:rPr>
                <w:rPrChange w:id="3868" w:author="User" w:date="2021-12-24T10:45:00Z">
                  <w:rPr/>
                </w:rPrChange>
              </w:rPr>
            </w:pPr>
            <w:r w:rsidRPr="00165374">
              <w:rPr>
                <w:rPrChange w:id="3869" w:author="User" w:date="2021-12-24T10:45:00Z">
                  <w:rPr/>
                </w:rPrChange>
              </w:rPr>
              <w:t>4)</w:t>
            </w:r>
            <w:ins w:id="3870" w:author="User" w:date="2021-12-14T11:40:00Z">
              <w:r w:rsidR="00E67C29" w:rsidRPr="00165374">
                <w:rPr>
                  <w:rPrChange w:id="3871" w:author="User" w:date="2021-12-24T10:45:00Z">
                    <w:rPr/>
                  </w:rPrChange>
                </w:rPr>
                <w:t> </w:t>
              </w:r>
            </w:ins>
            <w:proofErr w:type="spellStart"/>
            <w:del w:id="3872" w:author="User" w:date="2021-12-14T11:39:00Z">
              <w:r w:rsidRPr="00165374" w:rsidDel="00E67C29">
                <w:rPr>
                  <w:rPrChange w:id="3873" w:author="User" w:date="2021-12-24T10:45:00Z">
                    <w:rPr/>
                  </w:rPrChange>
                </w:rPr>
                <w:delText xml:space="preserve"> </w:delText>
              </w:r>
            </w:del>
            <w:r w:rsidRPr="00165374">
              <w:rPr>
                <w:rPrChange w:id="3874" w:author="User" w:date="2021-12-24T10:45:00Z">
                  <w:rPr/>
                </w:rPrChange>
              </w:rPr>
              <w:t>документтердин</w:t>
            </w:r>
            <w:proofErr w:type="spellEnd"/>
            <w:ins w:id="3875" w:author="User" w:date="2021-12-14T11:40:00Z">
              <w:r w:rsidR="00E67C29" w:rsidRPr="00165374">
                <w:rPr>
                  <w:rPrChange w:id="3876" w:author="User" w:date="2021-12-24T10:45:00Z">
                    <w:rPr/>
                  </w:rPrChange>
                </w:rPr>
                <w:t xml:space="preserve"> </w:t>
              </w:r>
            </w:ins>
            <w:proofErr w:type="spellStart"/>
            <w:r w:rsidRPr="00165374">
              <w:rPr>
                <w:rPrChange w:id="3877" w:author="User" w:date="2021-12-24T10:45:00Z">
                  <w:rPr/>
                </w:rPrChange>
              </w:rPr>
              <w:t>жана</w:t>
            </w:r>
            <w:proofErr w:type="spellEnd"/>
            <w:ins w:id="3878" w:author="User" w:date="2021-12-14T11:40:00Z">
              <w:r w:rsidR="00E67C29" w:rsidRPr="00165374">
                <w:rPr>
                  <w:rPrChange w:id="3879" w:author="User" w:date="2021-12-24T10:45:00Z">
                    <w:rPr/>
                  </w:rPrChange>
                </w:rPr>
                <w:t xml:space="preserve"> </w:t>
              </w:r>
            </w:ins>
            <w:proofErr w:type="spellStart"/>
            <w:r w:rsidRPr="00165374">
              <w:rPr>
                <w:rPrChange w:id="3880" w:author="User" w:date="2021-12-24T10:45:00Z">
                  <w:rPr/>
                </w:rPrChange>
              </w:rPr>
              <w:t>алардын</w:t>
            </w:r>
            <w:proofErr w:type="spellEnd"/>
            <w:ins w:id="3881" w:author="User" w:date="2021-12-14T11:40:00Z">
              <w:r w:rsidR="00E67C29" w:rsidRPr="00165374">
                <w:rPr>
                  <w:rPrChange w:id="3882" w:author="User" w:date="2021-12-24T10:45:00Z">
                    <w:rPr/>
                  </w:rPrChange>
                </w:rPr>
                <w:t xml:space="preserve"> </w:t>
              </w:r>
            </w:ins>
            <w:proofErr w:type="spellStart"/>
            <w:r w:rsidRPr="00165374">
              <w:rPr>
                <w:rPrChange w:id="3883" w:author="User" w:date="2021-12-24T10:45:00Z">
                  <w:rPr/>
                </w:rPrChange>
              </w:rPr>
              <w:t>көчүрмөлөрүнү</w:t>
            </w:r>
            <w:proofErr w:type="gramStart"/>
            <w:r w:rsidRPr="00165374">
              <w:rPr>
                <w:rPrChange w:id="3884" w:author="User" w:date="2021-12-24T10:45:00Z">
                  <w:rPr/>
                </w:rPrChange>
              </w:rPr>
              <w:t>н</w:t>
            </w:r>
            <w:proofErr w:type="spellEnd"/>
            <w:proofErr w:type="gramEnd"/>
            <w:ins w:id="3885" w:author="User" w:date="2021-12-14T11:40:00Z">
              <w:r w:rsidR="00E67C29" w:rsidRPr="00165374">
                <w:rPr>
                  <w:rPrChange w:id="3886" w:author="User" w:date="2021-12-24T10:45:00Z">
                    <w:rPr/>
                  </w:rPrChange>
                </w:rPr>
                <w:t xml:space="preserve"> </w:t>
              </w:r>
            </w:ins>
            <w:proofErr w:type="spellStart"/>
            <w:r w:rsidRPr="00165374">
              <w:rPr>
                <w:rPrChange w:id="3887" w:author="User" w:date="2021-12-24T10:45:00Z">
                  <w:rPr/>
                </w:rPrChange>
              </w:rPr>
              <w:t>аныктыгын</w:t>
            </w:r>
            <w:proofErr w:type="spellEnd"/>
            <w:ins w:id="3888" w:author="User" w:date="2021-12-14T11:40:00Z">
              <w:r w:rsidR="00E67C29" w:rsidRPr="00165374">
                <w:rPr>
                  <w:rPrChange w:id="3889" w:author="User" w:date="2021-12-24T10:45:00Z">
                    <w:rPr/>
                  </w:rPrChange>
                </w:rPr>
                <w:t xml:space="preserve"> </w:t>
              </w:r>
            </w:ins>
            <w:proofErr w:type="spellStart"/>
            <w:r w:rsidRPr="00165374">
              <w:rPr>
                <w:rPrChange w:id="3890" w:author="User" w:date="2021-12-24T10:45:00Z">
                  <w:rPr/>
                </w:rPrChange>
              </w:rPr>
              <w:t>күбөлөндүрөт</w:t>
            </w:r>
            <w:proofErr w:type="spellEnd"/>
            <w:r w:rsidRPr="00165374">
              <w:rPr>
                <w:rPrChange w:id="3891" w:author="User" w:date="2021-12-24T10:45:00Z">
                  <w:rPr/>
                </w:rPrChange>
              </w:rPr>
              <w:t>;</w:t>
            </w:r>
          </w:p>
          <w:p w:rsidR="008468C8" w:rsidRPr="00165374" w:rsidRDefault="008468C8" w:rsidP="008468C8">
            <w:pPr>
              <w:shd w:val="clear" w:color="auto" w:fill="FFFFFF"/>
              <w:ind w:firstLine="397"/>
              <w:jc w:val="both"/>
              <w:rPr>
                <w:rPrChange w:id="3892" w:author="User" w:date="2021-12-24T10:45:00Z">
                  <w:rPr/>
                </w:rPrChange>
              </w:rPr>
            </w:pPr>
            <w:r w:rsidRPr="00165374">
              <w:rPr>
                <w:rPrChange w:id="3893" w:author="User" w:date="2021-12-24T10:45:00Z">
                  <w:rPr/>
                </w:rPrChange>
              </w:rPr>
              <w:t>5) документтергекоюлганколдордунаныктыгынкүбөлөндүрөт.</w:t>
            </w:r>
          </w:p>
          <w:p w:rsidR="008468C8" w:rsidRPr="00165374" w:rsidRDefault="008468C8" w:rsidP="00F877A0">
            <w:pPr>
              <w:shd w:val="clear" w:color="auto" w:fill="FFFFFF"/>
              <w:ind w:firstLine="397"/>
              <w:jc w:val="both"/>
              <w:rPr>
                <w:bCs/>
                <w:rPrChange w:id="3894" w:author="User" w:date="2021-12-24T10:45:00Z">
                  <w:rPr>
                    <w:bCs/>
                  </w:rPr>
                </w:rPrChange>
              </w:rPr>
            </w:pPr>
            <w:proofErr w:type="spellStart"/>
            <w:r w:rsidRPr="00165374">
              <w:rPr>
                <w:rPrChange w:id="3895" w:author="User" w:date="2021-12-24T10:45:00Z">
                  <w:rPr/>
                </w:rPrChange>
              </w:rPr>
              <w:t>Кыргыз</w:t>
            </w:r>
            <w:proofErr w:type="spellEnd"/>
            <w:ins w:id="3896" w:author="User" w:date="2021-12-14T11:40:00Z">
              <w:r w:rsidR="00E67C29" w:rsidRPr="00165374">
                <w:rPr>
                  <w:rPrChange w:id="3897" w:author="User" w:date="2021-12-24T10:45:00Z">
                    <w:rPr/>
                  </w:rPrChange>
                </w:rPr>
                <w:t xml:space="preserve"> </w:t>
              </w:r>
            </w:ins>
            <w:proofErr w:type="spellStart"/>
            <w:r w:rsidRPr="00165374">
              <w:rPr>
                <w:rPrChange w:id="3898" w:author="User" w:date="2021-12-24T10:45:00Z">
                  <w:rPr/>
                </w:rPrChange>
              </w:rPr>
              <w:t>Республикасынын</w:t>
            </w:r>
            <w:proofErr w:type="spellEnd"/>
            <w:ins w:id="3899" w:author="User" w:date="2021-12-14T11:41:00Z">
              <w:r w:rsidR="00E67C29" w:rsidRPr="00165374">
                <w:rPr>
                  <w:rPrChange w:id="3900" w:author="User" w:date="2021-12-24T10:45:00Z">
                    <w:rPr/>
                  </w:rPrChange>
                </w:rPr>
                <w:t xml:space="preserve"> </w:t>
              </w:r>
            </w:ins>
            <w:proofErr w:type="spellStart"/>
            <w:r w:rsidRPr="00165374">
              <w:rPr>
                <w:rPrChange w:id="3901" w:author="User" w:date="2021-12-24T10:45:00Z">
                  <w:rPr/>
                </w:rPrChange>
              </w:rPr>
              <w:t>мыйзам</w:t>
            </w:r>
            <w:proofErr w:type="spellEnd"/>
            <w:ins w:id="3902" w:author="User" w:date="2021-12-14T11:41:00Z">
              <w:r w:rsidR="00E67C29" w:rsidRPr="00165374">
                <w:rPr>
                  <w:rPrChange w:id="3903" w:author="User" w:date="2021-12-24T10:45:00Z">
                    <w:rPr/>
                  </w:rPrChange>
                </w:rPr>
                <w:t xml:space="preserve"> </w:t>
              </w:r>
            </w:ins>
            <w:proofErr w:type="spellStart"/>
            <w:r w:rsidRPr="00165374">
              <w:rPr>
                <w:rPrChange w:id="3904" w:author="User" w:date="2021-12-24T10:45:00Z">
                  <w:rPr/>
                </w:rPrChange>
              </w:rPr>
              <w:t>актылары</w:t>
            </w:r>
            <w:proofErr w:type="spellEnd"/>
            <w:ins w:id="3905" w:author="User" w:date="2021-12-14T11:41:00Z">
              <w:r w:rsidR="00E67C29" w:rsidRPr="00165374">
                <w:rPr>
                  <w:rPrChange w:id="3906" w:author="User" w:date="2021-12-24T10:45:00Z">
                    <w:rPr/>
                  </w:rPrChange>
                </w:rPr>
                <w:t xml:space="preserve"> </w:t>
              </w:r>
            </w:ins>
            <w:proofErr w:type="spellStart"/>
            <w:r w:rsidRPr="00165374">
              <w:rPr>
                <w:rPrChange w:id="3907" w:author="User" w:date="2021-12-24T10:45:00Z">
                  <w:rPr/>
                </w:rPrChange>
              </w:rPr>
              <w:t>менен</w:t>
            </w:r>
            <w:proofErr w:type="spellEnd"/>
            <w:ins w:id="3908" w:author="User" w:date="2021-12-14T11:41:00Z">
              <w:r w:rsidR="00E67C29" w:rsidRPr="00165374">
                <w:rPr>
                  <w:rPrChange w:id="3909" w:author="User" w:date="2021-12-24T10:45:00Z">
                    <w:rPr/>
                  </w:rPrChange>
                </w:rPr>
                <w:t xml:space="preserve"> </w:t>
              </w:r>
            </w:ins>
            <w:proofErr w:type="spellStart"/>
            <w:r w:rsidRPr="00165374">
              <w:rPr>
                <w:rPrChange w:id="3910" w:author="User" w:date="2021-12-24T10:45:00Z">
                  <w:rPr/>
                </w:rPrChange>
              </w:rPr>
              <w:t>ушул</w:t>
            </w:r>
            <w:proofErr w:type="spellEnd"/>
            <w:ins w:id="3911" w:author="User" w:date="2021-12-14T11:41:00Z">
              <w:r w:rsidR="00E67C29" w:rsidRPr="00165374">
                <w:rPr>
                  <w:rPrChange w:id="3912" w:author="User" w:date="2021-12-24T10:45:00Z">
                    <w:rPr/>
                  </w:rPrChange>
                </w:rPr>
                <w:t xml:space="preserve"> </w:t>
              </w:r>
            </w:ins>
            <w:proofErr w:type="spellStart"/>
            <w:r w:rsidRPr="00165374">
              <w:rPr>
                <w:rPrChange w:id="3913" w:author="User" w:date="2021-12-24T10:45:00Z">
                  <w:rPr/>
                </w:rPrChange>
              </w:rPr>
              <w:t>статьяда</w:t>
            </w:r>
            <w:proofErr w:type="spellEnd"/>
            <w:ins w:id="3914" w:author="User" w:date="2021-12-14T11:41:00Z">
              <w:r w:rsidR="00E67C29" w:rsidRPr="00165374">
                <w:rPr>
                  <w:rPrChange w:id="3915" w:author="User" w:date="2021-12-24T10:45:00Z">
                    <w:rPr/>
                  </w:rPrChange>
                </w:rPr>
                <w:t xml:space="preserve"> </w:t>
              </w:r>
            </w:ins>
            <w:proofErr w:type="spellStart"/>
            <w:r w:rsidRPr="00165374">
              <w:rPr>
                <w:rPrChange w:id="3916" w:author="User" w:date="2021-12-24T10:45:00Z">
                  <w:rPr/>
                </w:rPrChange>
              </w:rPr>
              <w:t>кө</w:t>
            </w:r>
            <w:proofErr w:type="gramStart"/>
            <w:r w:rsidRPr="00165374">
              <w:rPr>
                <w:rPrChange w:id="3917" w:author="User" w:date="2021-12-24T10:45:00Z">
                  <w:rPr/>
                </w:rPrChange>
              </w:rPr>
              <w:t>р</w:t>
            </w:r>
            <w:proofErr w:type="gramEnd"/>
            <w:r w:rsidRPr="00165374">
              <w:rPr>
                <w:rPrChange w:id="3918" w:author="User" w:date="2021-12-24T10:45:00Z">
                  <w:rPr/>
                </w:rPrChange>
              </w:rPr>
              <w:t>өсөтүлгөн</w:t>
            </w:r>
            <w:proofErr w:type="spellEnd"/>
            <w:ins w:id="3919" w:author="User" w:date="2021-12-14T11:41:00Z">
              <w:r w:rsidR="00E67C29" w:rsidRPr="00165374">
                <w:rPr>
                  <w:rPrChange w:id="3920" w:author="User" w:date="2021-12-24T10:45:00Z">
                    <w:rPr/>
                  </w:rPrChange>
                </w:rPr>
                <w:t xml:space="preserve"> </w:t>
              </w:r>
            </w:ins>
            <w:proofErr w:type="spellStart"/>
            <w:r w:rsidRPr="00165374">
              <w:rPr>
                <w:rPrChange w:id="3921" w:author="User" w:date="2021-12-24T10:45:00Z">
                  <w:rPr/>
                </w:rPrChange>
              </w:rPr>
              <w:t>кызмат</w:t>
            </w:r>
            <w:proofErr w:type="spellEnd"/>
            <w:ins w:id="3922" w:author="User" w:date="2021-12-14T11:41:00Z">
              <w:r w:rsidR="00E67C29" w:rsidRPr="00165374">
                <w:rPr>
                  <w:rPrChange w:id="3923" w:author="User" w:date="2021-12-24T10:45:00Z">
                    <w:rPr/>
                  </w:rPrChange>
                </w:rPr>
                <w:t xml:space="preserve"> </w:t>
              </w:r>
            </w:ins>
            <w:proofErr w:type="spellStart"/>
            <w:r w:rsidRPr="00165374">
              <w:rPr>
                <w:rPrChange w:id="3924" w:author="User" w:date="2021-12-24T10:45:00Z">
                  <w:rPr/>
                </w:rPrChange>
              </w:rPr>
              <w:t>адамдарына</w:t>
            </w:r>
            <w:proofErr w:type="spellEnd"/>
            <w:r w:rsidRPr="00165374">
              <w:rPr>
                <w:rPrChange w:id="3925" w:author="User" w:date="2021-12-24T10:45:00Z">
                  <w:rPr/>
                </w:rPrChange>
              </w:rPr>
              <w:t xml:space="preserve"> башка да </w:t>
            </w:r>
            <w:proofErr w:type="spellStart"/>
            <w:r w:rsidRPr="00165374">
              <w:rPr>
                <w:rPrChange w:id="3926" w:author="User" w:date="2021-12-24T10:45:00Z">
                  <w:rPr/>
                </w:rPrChange>
              </w:rPr>
              <w:t>нотариалдык</w:t>
            </w:r>
            <w:proofErr w:type="spellEnd"/>
            <w:ins w:id="3927" w:author="User" w:date="2021-12-14T11:41:00Z">
              <w:r w:rsidR="00E67C29" w:rsidRPr="00165374">
                <w:rPr>
                  <w:rPrChange w:id="3928" w:author="User" w:date="2021-12-24T10:45:00Z">
                    <w:rPr/>
                  </w:rPrChange>
                </w:rPr>
                <w:t xml:space="preserve"> </w:t>
              </w:r>
            </w:ins>
            <w:proofErr w:type="spellStart"/>
            <w:r w:rsidRPr="00165374">
              <w:rPr>
                <w:rPrChange w:id="3929" w:author="User" w:date="2021-12-24T10:45:00Z">
                  <w:rPr/>
                </w:rPrChange>
              </w:rPr>
              <w:t>аракеттерди</w:t>
            </w:r>
            <w:proofErr w:type="spellEnd"/>
            <w:ins w:id="3930" w:author="User" w:date="2021-12-14T11:41:00Z">
              <w:r w:rsidR="00E67C29" w:rsidRPr="00165374">
                <w:rPr>
                  <w:rPrChange w:id="3931" w:author="User" w:date="2021-12-24T10:45:00Z">
                    <w:rPr/>
                  </w:rPrChange>
                </w:rPr>
                <w:t xml:space="preserve"> </w:t>
              </w:r>
            </w:ins>
            <w:proofErr w:type="spellStart"/>
            <w:r w:rsidRPr="00165374">
              <w:rPr>
                <w:rPrChange w:id="3932" w:author="User" w:date="2021-12-24T10:45:00Z">
                  <w:rPr/>
                </w:rPrChange>
              </w:rPr>
              <w:t>жүргүзүү</w:t>
            </w:r>
            <w:proofErr w:type="spellEnd"/>
            <w:ins w:id="3933" w:author="User" w:date="2021-12-14T11:41:00Z">
              <w:r w:rsidR="00E67C29" w:rsidRPr="00165374">
                <w:rPr>
                  <w:rPrChange w:id="3934" w:author="User" w:date="2021-12-24T10:45:00Z">
                    <w:rPr/>
                  </w:rPrChange>
                </w:rPr>
                <w:t xml:space="preserve"> </w:t>
              </w:r>
            </w:ins>
            <w:proofErr w:type="spellStart"/>
            <w:r w:rsidRPr="00165374">
              <w:rPr>
                <w:rPrChange w:id="3935" w:author="User" w:date="2021-12-24T10:45:00Z">
                  <w:rPr/>
                </w:rPrChange>
              </w:rPr>
              <w:t>тапшырылышы</w:t>
            </w:r>
            <w:proofErr w:type="spellEnd"/>
            <w:ins w:id="3936" w:author="User" w:date="2021-12-14T11:41:00Z">
              <w:r w:rsidR="00E67C29" w:rsidRPr="00165374">
                <w:rPr>
                  <w:rPrChange w:id="3937" w:author="User" w:date="2021-12-24T10:45:00Z">
                    <w:rPr/>
                  </w:rPrChange>
                </w:rPr>
                <w:t xml:space="preserve"> </w:t>
              </w:r>
            </w:ins>
            <w:proofErr w:type="spellStart"/>
            <w:r w:rsidRPr="00165374">
              <w:rPr>
                <w:rPrChange w:id="3938" w:author="User" w:date="2021-12-24T10:45:00Z">
                  <w:rPr/>
                </w:rPrChange>
              </w:rPr>
              <w:t>мүмкүн</w:t>
            </w:r>
            <w:proofErr w:type="spellEnd"/>
            <w:r w:rsidRPr="00165374">
              <w:rPr>
                <w:rPrChange w:id="3939" w:author="User" w:date="2021-12-24T10:45:00Z">
                  <w:rPr/>
                </w:rPrChange>
              </w:rPr>
              <w:t>.</w:t>
            </w:r>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3940" w:author="User" w:date="2021-12-24T10:45:00Z">
                  <w:rPr/>
                </w:rPrChange>
              </w:rPr>
            </w:pPr>
            <w:r w:rsidRPr="00165374">
              <w:rPr>
                <w:bCs/>
                <w:rPrChange w:id="3941" w:author="User" w:date="2021-12-24T10:45:00Z">
                  <w:rPr>
                    <w:bCs/>
                  </w:rPr>
                </w:rPrChange>
              </w:rPr>
              <w:t xml:space="preserve">Статья 31. Нотариальные действия, совершаемые должностными лицами </w:t>
            </w:r>
            <w:r w:rsidRPr="00165374">
              <w:rPr>
                <w:b/>
                <w:bCs/>
                <w:rPrChange w:id="3942" w:author="User" w:date="2021-12-24T10:45:00Z">
                  <w:rPr>
                    <w:b/>
                    <w:bCs/>
                  </w:rPr>
                </w:rPrChange>
              </w:rPr>
              <w:t>консульских</w:t>
            </w:r>
            <w:r w:rsidR="00D815E0" w:rsidRPr="00165374">
              <w:rPr>
                <w:bCs/>
                <w:rPrChange w:id="3943" w:author="User" w:date="2021-12-24T10:45:00Z">
                  <w:rPr>
                    <w:b/>
                    <w:bCs/>
                  </w:rPr>
                </w:rPrChange>
              </w:rPr>
              <w:t>учреждений</w:t>
            </w:r>
            <w:r w:rsidRPr="00165374">
              <w:rPr>
                <w:bCs/>
                <w:rPrChange w:id="3944" w:author="User" w:date="2021-12-24T10:45:00Z">
                  <w:rPr>
                    <w:bCs/>
                  </w:rPr>
                </w:rPrChange>
              </w:rPr>
              <w:t xml:space="preserve"> Кыргызской Республики</w:t>
            </w:r>
          </w:p>
          <w:p w:rsidR="00534A02" w:rsidRPr="00165374" w:rsidRDefault="00534A02" w:rsidP="00605AE7">
            <w:pPr>
              <w:shd w:val="clear" w:color="auto" w:fill="FFFFFF"/>
              <w:ind w:firstLine="397"/>
              <w:jc w:val="both"/>
              <w:rPr>
                <w:rPrChange w:id="3945" w:author="User" w:date="2021-12-24T10:45:00Z">
                  <w:rPr/>
                </w:rPrChange>
              </w:rPr>
            </w:pPr>
            <w:r w:rsidRPr="00165374">
              <w:rPr>
                <w:rPrChange w:id="3946" w:author="User" w:date="2021-12-24T10:45:00Z">
                  <w:rPr/>
                </w:rPrChange>
              </w:rPr>
              <w:t xml:space="preserve">Должностные лица </w:t>
            </w:r>
            <w:r w:rsidRPr="00165374">
              <w:rPr>
                <w:b/>
                <w:rPrChange w:id="3947" w:author="User" w:date="2021-12-24T10:45:00Z">
                  <w:rPr>
                    <w:b/>
                  </w:rPr>
                </w:rPrChange>
              </w:rPr>
              <w:t>консульских</w:t>
            </w:r>
            <w:r w:rsidR="00D815E0" w:rsidRPr="00165374">
              <w:rPr>
                <w:rPrChange w:id="3948" w:author="User" w:date="2021-12-24T10:45:00Z">
                  <w:rPr>
                    <w:b/>
                  </w:rPr>
                </w:rPrChange>
              </w:rPr>
              <w:t>учреждений</w:t>
            </w:r>
            <w:r w:rsidRPr="00165374">
              <w:rPr>
                <w:rPrChange w:id="3949" w:author="User" w:date="2021-12-24T10:45:00Z">
                  <w:rPr/>
                </w:rPrChange>
              </w:rPr>
              <w:t xml:space="preserve"> Кыргызской Республики совершают следующие </w:t>
            </w:r>
            <w:r w:rsidRPr="00165374">
              <w:rPr>
                <w:bCs/>
                <w:rPrChange w:id="3950" w:author="User" w:date="2021-12-24T10:45:00Z">
                  <w:rPr>
                    <w:bCs/>
                  </w:rPr>
                </w:rPrChange>
              </w:rPr>
              <w:t>нотариальные</w:t>
            </w:r>
            <w:r w:rsidRPr="00165374">
              <w:rPr>
                <w:rPrChange w:id="3951" w:author="User" w:date="2021-12-24T10:45:00Z">
                  <w:rPr/>
                </w:rPrChange>
              </w:rPr>
              <w:t>действия:</w:t>
            </w:r>
          </w:p>
          <w:p w:rsidR="00534A02" w:rsidRPr="00165374" w:rsidRDefault="00534A02" w:rsidP="00605AE7">
            <w:pPr>
              <w:shd w:val="clear" w:color="auto" w:fill="FFFFFF"/>
              <w:ind w:firstLine="397"/>
              <w:jc w:val="both"/>
              <w:rPr>
                <w:rPrChange w:id="3952" w:author="User" w:date="2021-12-24T10:45:00Z">
                  <w:rPr/>
                </w:rPrChange>
              </w:rPr>
            </w:pPr>
            <w:r w:rsidRPr="00165374">
              <w:rPr>
                <w:rPrChange w:id="3953" w:author="User" w:date="2021-12-24T10:45:00Z">
                  <w:rPr/>
                </w:rPrChange>
              </w:rPr>
              <w:t>1) удостоверяют сделки, кроме договоров об отчуждении недвижимого имущества, находящегося на территории Кыргызской Республики;</w:t>
            </w:r>
          </w:p>
          <w:p w:rsidR="00534A02" w:rsidRPr="00165374" w:rsidRDefault="00534A02" w:rsidP="00605AE7">
            <w:pPr>
              <w:shd w:val="clear" w:color="auto" w:fill="FFFFFF"/>
              <w:ind w:firstLine="397"/>
              <w:jc w:val="both"/>
              <w:rPr>
                <w:rPrChange w:id="3954" w:author="User" w:date="2021-12-24T10:45:00Z">
                  <w:rPr/>
                </w:rPrChange>
              </w:rPr>
            </w:pPr>
            <w:r w:rsidRPr="00165374">
              <w:rPr>
                <w:rPrChange w:id="3955" w:author="User" w:date="2021-12-24T10:45:00Z">
                  <w:rPr/>
                </w:rPrChange>
              </w:rPr>
              <w:t>2) принимают меры к охране наследственного имущества;</w:t>
            </w:r>
          </w:p>
          <w:p w:rsidR="00534A02" w:rsidRPr="00165374" w:rsidRDefault="00534A02" w:rsidP="00605AE7">
            <w:pPr>
              <w:shd w:val="clear" w:color="auto" w:fill="FFFFFF"/>
              <w:ind w:firstLine="397"/>
              <w:jc w:val="both"/>
              <w:rPr>
                <w:rPrChange w:id="3956" w:author="User" w:date="2021-12-24T10:45:00Z">
                  <w:rPr/>
                </w:rPrChange>
              </w:rPr>
            </w:pPr>
            <w:r w:rsidRPr="00165374">
              <w:rPr>
                <w:rPrChange w:id="3957" w:author="User" w:date="2021-12-24T10:45:00Z">
                  <w:rPr/>
                </w:rPrChange>
              </w:rPr>
              <w:t>3) выдают свидетельства </w:t>
            </w:r>
            <w:r w:rsidRPr="00165374">
              <w:rPr>
                <w:b/>
                <w:bCs/>
                <w:rPrChange w:id="3958" w:author="User" w:date="2021-12-24T10:45:00Z">
                  <w:rPr>
                    <w:b/>
                    <w:bCs/>
                  </w:rPr>
                </w:rPrChange>
              </w:rPr>
              <w:t>о</w:t>
            </w:r>
            <w:r w:rsidRPr="00165374">
              <w:rPr>
                <w:rPrChange w:id="3959" w:author="User" w:date="2021-12-24T10:45:00Z">
                  <w:rPr/>
                </w:rPrChange>
              </w:rPr>
              <w:t> праве на наследство;</w:t>
            </w:r>
          </w:p>
          <w:p w:rsidR="00534A02" w:rsidRPr="00165374" w:rsidRDefault="00534A02" w:rsidP="00605AE7">
            <w:pPr>
              <w:shd w:val="clear" w:color="auto" w:fill="FFFFFF"/>
              <w:ind w:firstLine="397"/>
              <w:jc w:val="both"/>
              <w:rPr>
                <w:rPrChange w:id="3960" w:author="User" w:date="2021-12-24T10:45:00Z">
                  <w:rPr/>
                </w:rPrChange>
              </w:rPr>
            </w:pPr>
            <w:r w:rsidRPr="00165374">
              <w:rPr>
                <w:rPrChange w:id="3961" w:author="User" w:date="2021-12-24T10:45:00Z">
                  <w:rPr/>
                </w:rPrChange>
              </w:rPr>
              <w:t>4) выдают свидетельства </w:t>
            </w:r>
            <w:r w:rsidRPr="00165374">
              <w:rPr>
                <w:b/>
                <w:bCs/>
                <w:rPrChange w:id="3962" w:author="User" w:date="2021-12-24T10:45:00Z">
                  <w:rPr>
                    <w:b/>
                    <w:bCs/>
                  </w:rPr>
                </w:rPrChange>
              </w:rPr>
              <w:t>о</w:t>
            </w:r>
            <w:r w:rsidRPr="00165374">
              <w:rPr>
                <w:rPrChange w:id="3963" w:author="User" w:date="2021-12-24T10:45:00Z">
                  <w:rPr/>
                </w:rPrChange>
              </w:rPr>
              <w:t> праве собственности на долю в общем имуществе супругов;</w:t>
            </w:r>
          </w:p>
          <w:p w:rsidR="00534A02" w:rsidRPr="00165374" w:rsidRDefault="00534A02" w:rsidP="00605AE7">
            <w:pPr>
              <w:shd w:val="clear" w:color="auto" w:fill="FFFFFF"/>
              <w:ind w:firstLine="397"/>
              <w:jc w:val="both"/>
              <w:rPr>
                <w:rPrChange w:id="3964" w:author="User" w:date="2021-12-24T10:45:00Z">
                  <w:rPr/>
                </w:rPrChange>
              </w:rPr>
            </w:pPr>
            <w:r w:rsidRPr="00165374">
              <w:rPr>
                <w:rPrChange w:id="3965" w:author="User" w:date="2021-12-24T10:45:00Z">
                  <w:rPr/>
                </w:rPrChange>
              </w:rPr>
              <w:t>5) свидетельствуют верность копий документов и выписок из них;</w:t>
            </w:r>
          </w:p>
          <w:p w:rsidR="00534A02" w:rsidRPr="00165374" w:rsidRDefault="00534A02" w:rsidP="00605AE7">
            <w:pPr>
              <w:shd w:val="clear" w:color="auto" w:fill="FFFFFF"/>
              <w:ind w:firstLine="397"/>
              <w:jc w:val="both"/>
              <w:rPr>
                <w:rPrChange w:id="3966" w:author="User" w:date="2021-12-24T10:45:00Z">
                  <w:rPr/>
                </w:rPrChange>
              </w:rPr>
            </w:pPr>
            <w:r w:rsidRPr="00165374">
              <w:rPr>
                <w:rPrChange w:id="3967" w:author="User" w:date="2021-12-24T10:45:00Z">
                  <w:rPr/>
                </w:rPrChange>
              </w:rPr>
              <w:t>6) свидетельствуют подлинность подписи на документах;</w:t>
            </w:r>
          </w:p>
          <w:p w:rsidR="00534A02" w:rsidRPr="00165374" w:rsidRDefault="00534A02" w:rsidP="00605AE7">
            <w:pPr>
              <w:shd w:val="clear" w:color="auto" w:fill="FFFFFF"/>
              <w:ind w:firstLine="397"/>
              <w:jc w:val="both"/>
              <w:rPr>
                <w:rPrChange w:id="3968" w:author="User" w:date="2021-12-24T10:45:00Z">
                  <w:rPr/>
                </w:rPrChange>
              </w:rPr>
            </w:pPr>
            <w:r w:rsidRPr="00165374">
              <w:rPr>
                <w:rPrChange w:id="3969" w:author="User" w:date="2021-12-24T10:45:00Z">
                  <w:rPr/>
                </w:rPrChange>
              </w:rPr>
              <w:t>7) свидетельствуют верность перевода документов с одного языка на другой;</w:t>
            </w:r>
          </w:p>
          <w:p w:rsidR="00534A02" w:rsidRPr="00165374" w:rsidRDefault="00534A02" w:rsidP="00605AE7">
            <w:pPr>
              <w:shd w:val="clear" w:color="auto" w:fill="FFFFFF"/>
              <w:ind w:firstLine="397"/>
              <w:jc w:val="both"/>
              <w:rPr>
                <w:rPrChange w:id="3970" w:author="User" w:date="2021-12-24T10:45:00Z">
                  <w:rPr/>
                </w:rPrChange>
              </w:rPr>
            </w:pPr>
            <w:r w:rsidRPr="00165374">
              <w:rPr>
                <w:rPrChange w:id="3971" w:author="User" w:date="2021-12-24T10:45:00Z">
                  <w:rPr/>
                </w:rPrChange>
              </w:rPr>
              <w:t>8) удостоверяют факт нахождения гражданина в живых;</w:t>
            </w:r>
          </w:p>
          <w:p w:rsidR="00534A02" w:rsidRPr="00165374" w:rsidRDefault="00534A02" w:rsidP="00605AE7">
            <w:pPr>
              <w:shd w:val="clear" w:color="auto" w:fill="FFFFFF"/>
              <w:ind w:firstLine="397"/>
              <w:jc w:val="both"/>
              <w:rPr>
                <w:rPrChange w:id="3972" w:author="User" w:date="2021-12-24T10:45:00Z">
                  <w:rPr/>
                </w:rPrChange>
              </w:rPr>
            </w:pPr>
            <w:r w:rsidRPr="00165374">
              <w:rPr>
                <w:rPrChange w:id="3973" w:author="User" w:date="2021-12-24T10:45:00Z">
                  <w:rPr/>
                </w:rPrChange>
              </w:rPr>
              <w:t>9) удостоверяют факт нахождения гражданина в определенном месте;</w:t>
            </w:r>
          </w:p>
          <w:p w:rsidR="00534A02" w:rsidRPr="00165374" w:rsidRDefault="00534A02" w:rsidP="00605AE7">
            <w:pPr>
              <w:shd w:val="clear" w:color="auto" w:fill="FFFFFF"/>
              <w:ind w:firstLine="397"/>
              <w:jc w:val="both"/>
              <w:rPr>
                <w:rPrChange w:id="3974" w:author="User" w:date="2021-12-24T10:45:00Z">
                  <w:rPr/>
                </w:rPrChange>
              </w:rPr>
            </w:pPr>
            <w:r w:rsidRPr="00165374">
              <w:rPr>
                <w:rPrChange w:id="3975" w:author="User" w:date="2021-12-24T10:45:00Z">
                  <w:rPr/>
                </w:rPrChange>
              </w:rPr>
              <w:t>10) удостоверяют тождественность гражданина с лицом, изображенным на фотографии;</w:t>
            </w:r>
          </w:p>
          <w:p w:rsidR="00534A02" w:rsidRPr="00165374" w:rsidRDefault="00534A02" w:rsidP="00605AE7">
            <w:pPr>
              <w:shd w:val="clear" w:color="auto" w:fill="FFFFFF"/>
              <w:ind w:firstLine="397"/>
              <w:jc w:val="both"/>
              <w:rPr>
                <w:rPrChange w:id="3976" w:author="User" w:date="2021-12-24T10:45:00Z">
                  <w:rPr/>
                </w:rPrChange>
              </w:rPr>
            </w:pPr>
            <w:r w:rsidRPr="00165374">
              <w:rPr>
                <w:rPrChange w:id="3977" w:author="User" w:date="2021-12-24T10:45:00Z">
                  <w:rPr/>
                </w:rPrChange>
              </w:rPr>
              <w:t>11) удостоверяют время предъявления документов;</w:t>
            </w:r>
          </w:p>
          <w:p w:rsidR="00534A02" w:rsidRPr="00165374" w:rsidRDefault="00534A02" w:rsidP="00605AE7">
            <w:pPr>
              <w:shd w:val="clear" w:color="auto" w:fill="FFFFFF"/>
              <w:ind w:firstLine="397"/>
              <w:jc w:val="both"/>
              <w:rPr>
                <w:rPrChange w:id="3978" w:author="User" w:date="2021-12-24T10:45:00Z">
                  <w:rPr/>
                </w:rPrChange>
              </w:rPr>
            </w:pPr>
            <w:r w:rsidRPr="00165374">
              <w:rPr>
                <w:rPrChange w:id="3979" w:author="User" w:date="2021-12-24T10:45:00Z">
                  <w:rPr/>
                </w:rPrChange>
              </w:rPr>
              <w:t>12) принимают в депозит денежные суммы и ценные бумаги;</w:t>
            </w:r>
          </w:p>
          <w:p w:rsidR="00534A02" w:rsidRPr="00165374" w:rsidRDefault="00534A02" w:rsidP="00605AE7">
            <w:pPr>
              <w:shd w:val="clear" w:color="auto" w:fill="FFFFFF"/>
              <w:ind w:firstLine="397"/>
              <w:jc w:val="both"/>
              <w:rPr>
                <w:rPrChange w:id="3980" w:author="User" w:date="2021-12-24T10:45:00Z">
                  <w:rPr/>
                </w:rPrChange>
              </w:rPr>
            </w:pPr>
            <w:r w:rsidRPr="00165374">
              <w:rPr>
                <w:rPrChange w:id="3981" w:author="User" w:date="2021-12-24T10:45:00Z">
                  <w:rPr/>
                </w:rPrChange>
              </w:rPr>
              <w:t>13) совершают исполнительные надписи;</w:t>
            </w:r>
          </w:p>
          <w:p w:rsidR="00534A02" w:rsidRPr="00165374" w:rsidRDefault="00534A02" w:rsidP="00605AE7">
            <w:pPr>
              <w:shd w:val="clear" w:color="auto" w:fill="FFFFFF"/>
              <w:ind w:firstLine="397"/>
              <w:jc w:val="both"/>
              <w:rPr>
                <w:rPrChange w:id="3982" w:author="User" w:date="2021-12-24T10:45:00Z">
                  <w:rPr/>
                </w:rPrChange>
              </w:rPr>
            </w:pPr>
            <w:r w:rsidRPr="00165374">
              <w:rPr>
                <w:rPrChange w:id="3983" w:author="User" w:date="2021-12-24T10:45:00Z">
                  <w:rPr/>
                </w:rPrChange>
              </w:rPr>
              <w:t>14) принимают на хранение документы;</w:t>
            </w:r>
          </w:p>
          <w:p w:rsidR="00534A02" w:rsidRPr="00165374" w:rsidRDefault="00534A02" w:rsidP="00605AE7">
            <w:pPr>
              <w:shd w:val="clear" w:color="auto" w:fill="FFFFFF"/>
              <w:ind w:firstLine="397"/>
              <w:jc w:val="both"/>
              <w:rPr>
                <w:rPrChange w:id="3984" w:author="User" w:date="2021-12-24T10:45:00Z">
                  <w:rPr/>
                </w:rPrChange>
              </w:rPr>
            </w:pPr>
            <w:r w:rsidRPr="00165374">
              <w:rPr>
                <w:rPrChange w:id="3985" w:author="User" w:date="2021-12-24T10:45:00Z">
                  <w:rPr/>
                </w:rPrChange>
              </w:rPr>
              <w:t>15) обеспечивают доказательства;</w:t>
            </w:r>
          </w:p>
          <w:p w:rsidR="00534A02" w:rsidRPr="00165374" w:rsidRDefault="00534A02" w:rsidP="00605AE7">
            <w:pPr>
              <w:shd w:val="clear" w:color="auto" w:fill="FFFFFF"/>
              <w:ind w:firstLine="397"/>
              <w:jc w:val="both"/>
              <w:rPr>
                <w:rPrChange w:id="3986" w:author="User" w:date="2021-12-24T10:45:00Z">
                  <w:rPr/>
                </w:rPrChange>
              </w:rPr>
            </w:pPr>
            <w:r w:rsidRPr="00165374">
              <w:rPr>
                <w:rPrChange w:id="3987" w:author="User" w:date="2021-12-24T10:45:00Z">
                  <w:rPr/>
                </w:rPrChange>
              </w:rPr>
              <w:t>16) совершают морские протесты.</w:t>
            </w:r>
          </w:p>
          <w:p w:rsidR="00534A02" w:rsidRPr="00165374" w:rsidRDefault="00534A02" w:rsidP="00605AE7">
            <w:pPr>
              <w:shd w:val="clear" w:color="auto" w:fill="FFFFFF"/>
              <w:ind w:firstLine="397"/>
              <w:jc w:val="both"/>
              <w:rPr>
                <w:b/>
                <w:bCs/>
                <w:rPrChange w:id="3988" w:author="User" w:date="2021-12-24T10:45:00Z">
                  <w:rPr>
                    <w:b/>
                    <w:bCs/>
                  </w:rPr>
                </w:rPrChange>
              </w:rPr>
            </w:pPr>
            <w:r w:rsidRPr="00165374">
              <w:rPr>
                <w:rPrChange w:id="3989" w:author="User" w:date="2021-12-24T10:45:00Z">
                  <w:rPr/>
                </w:rPrChange>
              </w:rPr>
              <w:t>Законодательными актами Кыргызской Республики могут быть предусмотрены и иные </w:t>
            </w:r>
            <w:r w:rsidRPr="00165374">
              <w:rPr>
                <w:bCs/>
                <w:rPrChange w:id="3990" w:author="User" w:date="2021-12-24T10:45:00Z">
                  <w:rPr>
                    <w:bCs/>
                  </w:rPr>
                </w:rPrChange>
              </w:rPr>
              <w:t>нотариальные</w:t>
            </w:r>
            <w:r w:rsidRPr="00165374">
              <w:rPr>
                <w:rPrChange w:id="3991" w:author="User" w:date="2021-12-24T10:45:00Z">
                  <w:rPr/>
                </w:rPrChange>
              </w:rPr>
              <w:t xml:space="preserve"> действия, совершаемые должностными лицами </w:t>
            </w:r>
            <w:r w:rsidRPr="00165374">
              <w:rPr>
                <w:b/>
                <w:rPrChange w:id="3992" w:author="User" w:date="2021-12-24T10:45:00Z">
                  <w:rPr>
                    <w:b/>
                  </w:rPr>
                </w:rPrChange>
              </w:rPr>
              <w:t xml:space="preserve">консульских </w:t>
            </w:r>
            <w:r w:rsidRPr="00165374">
              <w:rPr>
                <w:rPrChange w:id="3993" w:author="User" w:date="2021-12-24T10:45:00Z">
                  <w:rPr/>
                </w:rPrChange>
              </w:rPr>
              <w:t>учреждений Кыргызской Республики.</w:t>
            </w:r>
          </w:p>
        </w:tc>
        <w:tc>
          <w:tcPr>
            <w:tcW w:w="7671"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3994" w:author="User" w:date="2021-12-24T10:45:00Z">
                  <w:rPr/>
                </w:rPrChange>
              </w:rPr>
            </w:pPr>
            <w:r w:rsidRPr="00165374">
              <w:rPr>
                <w:bCs/>
                <w:rPrChange w:id="3995" w:author="User" w:date="2021-12-24T10:45:00Z">
                  <w:rPr>
                    <w:bCs/>
                  </w:rPr>
                </w:rPrChange>
              </w:rPr>
              <w:t xml:space="preserve">Статья 31. Нотариальные действия, совершаемые должностными лицами </w:t>
            </w:r>
            <w:r w:rsidRPr="00165374">
              <w:rPr>
                <w:b/>
                <w:bCs/>
                <w:rPrChange w:id="3996" w:author="User" w:date="2021-12-24T10:45:00Z">
                  <w:rPr>
                    <w:b/>
                    <w:bCs/>
                  </w:rPr>
                </w:rPrChange>
              </w:rPr>
              <w:t>загран</w:t>
            </w:r>
            <w:r w:rsidR="008F17A4" w:rsidRPr="00165374">
              <w:rPr>
                <w:b/>
                <w:bCs/>
                <w:rPrChange w:id="3997" w:author="User" w:date="2021-12-24T10:45:00Z">
                  <w:rPr>
                    <w:b/>
                    <w:bCs/>
                  </w:rPr>
                </w:rPrChange>
              </w:rPr>
              <w:t xml:space="preserve">ичных </w:t>
            </w:r>
            <w:r w:rsidR="00D815E0" w:rsidRPr="00165374">
              <w:rPr>
                <w:bCs/>
                <w:rPrChange w:id="3998" w:author="User" w:date="2021-12-24T10:45:00Z">
                  <w:rPr>
                    <w:b/>
                    <w:bCs/>
                  </w:rPr>
                </w:rPrChange>
              </w:rPr>
              <w:t>учреждений</w:t>
            </w:r>
            <w:r w:rsidRPr="00165374">
              <w:rPr>
                <w:bCs/>
                <w:rPrChange w:id="3999" w:author="User" w:date="2021-12-24T10:45:00Z">
                  <w:rPr>
                    <w:bCs/>
                  </w:rPr>
                </w:rPrChange>
              </w:rPr>
              <w:t xml:space="preserve"> Кыргызской Республики</w:t>
            </w:r>
          </w:p>
          <w:p w:rsidR="00534A02" w:rsidRPr="00165374" w:rsidRDefault="00534A02" w:rsidP="00605AE7">
            <w:pPr>
              <w:shd w:val="clear" w:color="auto" w:fill="FFFFFF"/>
              <w:ind w:firstLine="397"/>
              <w:jc w:val="both"/>
              <w:rPr>
                <w:rPrChange w:id="4000" w:author="User" w:date="2021-12-24T10:45:00Z">
                  <w:rPr/>
                </w:rPrChange>
              </w:rPr>
            </w:pPr>
            <w:r w:rsidRPr="00165374">
              <w:rPr>
                <w:rPrChange w:id="4001" w:author="User" w:date="2021-12-24T10:45:00Z">
                  <w:rPr/>
                </w:rPrChange>
              </w:rPr>
              <w:t xml:space="preserve">Должностные лица </w:t>
            </w:r>
            <w:r w:rsidRPr="00165374">
              <w:rPr>
                <w:b/>
                <w:rPrChange w:id="4002" w:author="User" w:date="2021-12-24T10:45:00Z">
                  <w:rPr>
                    <w:b/>
                  </w:rPr>
                </w:rPrChange>
              </w:rPr>
              <w:t>загран</w:t>
            </w:r>
            <w:r w:rsidR="008F17A4" w:rsidRPr="00165374">
              <w:rPr>
                <w:b/>
                <w:rPrChange w:id="4003" w:author="User" w:date="2021-12-24T10:45:00Z">
                  <w:rPr>
                    <w:b/>
                  </w:rPr>
                </w:rPrChange>
              </w:rPr>
              <w:t xml:space="preserve">ичных </w:t>
            </w:r>
            <w:r w:rsidR="00D815E0" w:rsidRPr="00165374">
              <w:rPr>
                <w:rPrChange w:id="4004" w:author="User" w:date="2021-12-24T10:45:00Z">
                  <w:rPr>
                    <w:b/>
                  </w:rPr>
                </w:rPrChange>
              </w:rPr>
              <w:t>учреждений</w:t>
            </w:r>
            <w:r w:rsidRPr="00165374">
              <w:rPr>
                <w:rPrChange w:id="4005" w:author="User" w:date="2021-12-24T10:45:00Z">
                  <w:rPr/>
                </w:rPrChange>
              </w:rPr>
              <w:t xml:space="preserve"> Кыргызской Республики совершают следующие </w:t>
            </w:r>
            <w:r w:rsidRPr="00165374">
              <w:rPr>
                <w:bCs/>
                <w:rPrChange w:id="4006" w:author="User" w:date="2021-12-24T10:45:00Z">
                  <w:rPr>
                    <w:bCs/>
                  </w:rPr>
                </w:rPrChange>
              </w:rPr>
              <w:t xml:space="preserve">нотариальные </w:t>
            </w:r>
            <w:r w:rsidRPr="00165374">
              <w:rPr>
                <w:rPrChange w:id="4007" w:author="User" w:date="2021-12-24T10:45:00Z">
                  <w:rPr/>
                </w:rPrChange>
              </w:rPr>
              <w:t>действия:</w:t>
            </w:r>
          </w:p>
          <w:p w:rsidR="00534A02" w:rsidRPr="00165374" w:rsidRDefault="00534A02" w:rsidP="00605AE7">
            <w:pPr>
              <w:shd w:val="clear" w:color="auto" w:fill="FFFFFF"/>
              <w:ind w:firstLine="397"/>
              <w:jc w:val="both"/>
              <w:rPr>
                <w:rPrChange w:id="4008" w:author="User" w:date="2021-12-24T10:45:00Z">
                  <w:rPr/>
                </w:rPrChange>
              </w:rPr>
            </w:pPr>
            <w:r w:rsidRPr="00165374">
              <w:rPr>
                <w:rPrChange w:id="4009" w:author="User" w:date="2021-12-24T10:45:00Z">
                  <w:rPr/>
                </w:rPrChange>
              </w:rPr>
              <w:t>1) удостоверяют сделки, кроме договоров об отчуждении недвижимого имущества, находящегося на территории Кыргызской Республики;</w:t>
            </w:r>
          </w:p>
          <w:p w:rsidR="00534A02" w:rsidRPr="00165374" w:rsidRDefault="00534A02" w:rsidP="00605AE7">
            <w:pPr>
              <w:shd w:val="clear" w:color="auto" w:fill="FFFFFF"/>
              <w:ind w:firstLine="397"/>
              <w:jc w:val="both"/>
              <w:rPr>
                <w:rPrChange w:id="4010" w:author="User" w:date="2021-12-24T10:45:00Z">
                  <w:rPr/>
                </w:rPrChange>
              </w:rPr>
            </w:pPr>
            <w:r w:rsidRPr="00165374">
              <w:rPr>
                <w:rPrChange w:id="4011" w:author="User" w:date="2021-12-24T10:45:00Z">
                  <w:rPr/>
                </w:rPrChange>
              </w:rPr>
              <w:t>2) принимают меры к охране наследственного имущества;</w:t>
            </w:r>
          </w:p>
          <w:p w:rsidR="00534A02" w:rsidRPr="00165374" w:rsidRDefault="00534A02" w:rsidP="00605AE7">
            <w:pPr>
              <w:shd w:val="clear" w:color="auto" w:fill="FFFFFF"/>
              <w:ind w:firstLine="397"/>
              <w:jc w:val="both"/>
              <w:rPr>
                <w:rPrChange w:id="4012" w:author="User" w:date="2021-12-24T10:45:00Z">
                  <w:rPr/>
                </w:rPrChange>
              </w:rPr>
            </w:pPr>
            <w:r w:rsidRPr="00165374">
              <w:rPr>
                <w:rPrChange w:id="4013" w:author="User" w:date="2021-12-24T10:45:00Z">
                  <w:rPr/>
                </w:rPrChange>
              </w:rPr>
              <w:t>3) выдают свидетельства </w:t>
            </w:r>
            <w:r w:rsidRPr="00165374">
              <w:rPr>
                <w:b/>
                <w:bCs/>
                <w:rPrChange w:id="4014" w:author="User" w:date="2021-12-24T10:45:00Z">
                  <w:rPr>
                    <w:b/>
                    <w:bCs/>
                  </w:rPr>
                </w:rPrChange>
              </w:rPr>
              <w:t>о</w:t>
            </w:r>
            <w:r w:rsidRPr="00165374">
              <w:rPr>
                <w:rPrChange w:id="4015" w:author="User" w:date="2021-12-24T10:45:00Z">
                  <w:rPr/>
                </w:rPrChange>
              </w:rPr>
              <w:t> праве на наследство;</w:t>
            </w:r>
          </w:p>
          <w:p w:rsidR="00534A02" w:rsidRPr="00165374" w:rsidRDefault="00534A02" w:rsidP="00605AE7">
            <w:pPr>
              <w:shd w:val="clear" w:color="auto" w:fill="FFFFFF"/>
              <w:ind w:firstLine="397"/>
              <w:jc w:val="both"/>
              <w:rPr>
                <w:rPrChange w:id="4016" w:author="User" w:date="2021-12-24T10:45:00Z">
                  <w:rPr/>
                </w:rPrChange>
              </w:rPr>
            </w:pPr>
            <w:r w:rsidRPr="00165374">
              <w:rPr>
                <w:rPrChange w:id="4017" w:author="User" w:date="2021-12-24T10:45:00Z">
                  <w:rPr/>
                </w:rPrChange>
              </w:rPr>
              <w:t>4) выдают свидетельства </w:t>
            </w:r>
            <w:r w:rsidRPr="00165374">
              <w:rPr>
                <w:b/>
                <w:bCs/>
                <w:rPrChange w:id="4018" w:author="User" w:date="2021-12-24T10:45:00Z">
                  <w:rPr>
                    <w:b/>
                    <w:bCs/>
                  </w:rPr>
                </w:rPrChange>
              </w:rPr>
              <w:t>о</w:t>
            </w:r>
            <w:r w:rsidRPr="00165374">
              <w:rPr>
                <w:rPrChange w:id="4019" w:author="User" w:date="2021-12-24T10:45:00Z">
                  <w:rPr/>
                </w:rPrChange>
              </w:rPr>
              <w:t> праве собственности на долю в общем имуществе супругов;</w:t>
            </w:r>
          </w:p>
          <w:p w:rsidR="00534A02" w:rsidRPr="00165374" w:rsidRDefault="00534A02" w:rsidP="00605AE7">
            <w:pPr>
              <w:shd w:val="clear" w:color="auto" w:fill="FFFFFF"/>
              <w:ind w:firstLine="397"/>
              <w:jc w:val="both"/>
              <w:rPr>
                <w:rPrChange w:id="4020" w:author="User" w:date="2021-12-24T10:45:00Z">
                  <w:rPr/>
                </w:rPrChange>
              </w:rPr>
            </w:pPr>
            <w:r w:rsidRPr="00165374">
              <w:rPr>
                <w:rPrChange w:id="4021" w:author="User" w:date="2021-12-24T10:45:00Z">
                  <w:rPr/>
                </w:rPrChange>
              </w:rPr>
              <w:t>5) свидетельствуют верность копий документов и выписок из них;</w:t>
            </w:r>
          </w:p>
          <w:p w:rsidR="00534A02" w:rsidRPr="00165374" w:rsidRDefault="00534A02" w:rsidP="00605AE7">
            <w:pPr>
              <w:shd w:val="clear" w:color="auto" w:fill="FFFFFF"/>
              <w:ind w:firstLine="397"/>
              <w:jc w:val="both"/>
              <w:rPr>
                <w:rPrChange w:id="4022" w:author="User" w:date="2021-12-24T10:45:00Z">
                  <w:rPr/>
                </w:rPrChange>
              </w:rPr>
            </w:pPr>
            <w:r w:rsidRPr="00165374">
              <w:rPr>
                <w:rPrChange w:id="4023" w:author="User" w:date="2021-12-24T10:45:00Z">
                  <w:rPr/>
                </w:rPrChange>
              </w:rPr>
              <w:t>6) свидетельствуют подлинность подписи на документах;</w:t>
            </w:r>
          </w:p>
          <w:p w:rsidR="00534A02" w:rsidRPr="00165374" w:rsidRDefault="00534A02" w:rsidP="00605AE7">
            <w:pPr>
              <w:shd w:val="clear" w:color="auto" w:fill="FFFFFF"/>
              <w:ind w:firstLine="397"/>
              <w:jc w:val="both"/>
              <w:rPr>
                <w:rPrChange w:id="4024" w:author="User" w:date="2021-12-24T10:45:00Z">
                  <w:rPr/>
                </w:rPrChange>
              </w:rPr>
            </w:pPr>
            <w:r w:rsidRPr="00165374">
              <w:rPr>
                <w:rPrChange w:id="4025" w:author="User" w:date="2021-12-24T10:45:00Z">
                  <w:rPr/>
                </w:rPrChange>
              </w:rPr>
              <w:t>7) свидетельствуют верность перевода документов с одного языка на другой;</w:t>
            </w:r>
          </w:p>
          <w:p w:rsidR="00534A02" w:rsidRPr="00165374" w:rsidRDefault="00534A02" w:rsidP="00605AE7">
            <w:pPr>
              <w:shd w:val="clear" w:color="auto" w:fill="FFFFFF"/>
              <w:ind w:firstLine="397"/>
              <w:jc w:val="both"/>
              <w:rPr>
                <w:rPrChange w:id="4026" w:author="User" w:date="2021-12-24T10:45:00Z">
                  <w:rPr/>
                </w:rPrChange>
              </w:rPr>
            </w:pPr>
            <w:r w:rsidRPr="00165374">
              <w:rPr>
                <w:rPrChange w:id="4027" w:author="User" w:date="2021-12-24T10:45:00Z">
                  <w:rPr/>
                </w:rPrChange>
              </w:rPr>
              <w:t>8) удостоверяют факт нахождения гражданина в живых;</w:t>
            </w:r>
          </w:p>
          <w:p w:rsidR="00534A02" w:rsidRPr="00165374" w:rsidRDefault="00534A02" w:rsidP="00605AE7">
            <w:pPr>
              <w:shd w:val="clear" w:color="auto" w:fill="FFFFFF"/>
              <w:ind w:firstLine="397"/>
              <w:jc w:val="both"/>
              <w:rPr>
                <w:rPrChange w:id="4028" w:author="User" w:date="2021-12-24T10:45:00Z">
                  <w:rPr/>
                </w:rPrChange>
              </w:rPr>
            </w:pPr>
            <w:r w:rsidRPr="00165374">
              <w:rPr>
                <w:rPrChange w:id="4029" w:author="User" w:date="2021-12-24T10:45:00Z">
                  <w:rPr/>
                </w:rPrChange>
              </w:rPr>
              <w:t>9) удостоверяют факт нахождения гражданина в определенном месте;</w:t>
            </w:r>
          </w:p>
          <w:p w:rsidR="00534A02" w:rsidRPr="00165374" w:rsidRDefault="00534A02" w:rsidP="00605AE7">
            <w:pPr>
              <w:shd w:val="clear" w:color="auto" w:fill="FFFFFF"/>
              <w:ind w:firstLine="397"/>
              <w:jc w:val="both"/>
              <w:rPr>
                <w:rPrChange w:id="4030" w:author="User" w:date="2021-12-24T10:45:00Z">
                  <w:rPr/>
                </w:rPrChange>
              </w:rPr>
            </w:pPr>
            <w:r w:rsidRPr="00165374">
              <w:rPr>
                <w:rPrChange w:id="4031" w:author="User" w:date="2021-12-24T10:45:00Z">
                  <w:rPr/>
                </w:rPrChange>
              </w:rPr>
              <w:t>10) удостоверяют тождественность гражданина с лицом, изображенным на фотографии;</w:t>
            </w:r>
          </w:p>
          <w:p w:rsidR="00534A02" w:rsidRPr="00165374" w:rsidRDefault="00534A02" w:rsidP="00605AE7">
            <w:pPr>
              <w:shd w:val="clear" w:color="auto" w:fill="FFFFFF"/>
              <w:ind w:firstLine="397"/>
              <w:jc w:val="both"/>
              <w:rPr>
                <w:rPrChange w:id="4032" w:author="User" w:date="2021-12-24T10:45:00Z">
                  <w:rPr/>
                </w:rPrChange>
              </w:rPr>
            </w:pPr>
            <w:r w:rsidRPr="00165374">
              <w:rPr>
                <w:rPrChange w:id="4033" w:author="User" w:date="2021-12-24T10:45:00Z">
                  <w:rPr/>
                </w:rPrChange>
              </w:rPr>
              <w:t>11) удостоверяют время предъявления документов;</w:t>
            </w:r>
          </w:p>
          <w:p w:rsidR="00534A02" w:rsidRPr="00165374" w:rsidRDefault="00534A02" w:rsidP="00605AE7">
            <w:pPr>
              <w:shd w:val="clear" w:color="auto" w:fill="FFFFFF"/>
              <w:ind w:firstLine="397"/>
              <w:jc w:val="both"/>
              <w:rPr>
                <w:rPrChange w:id="4034" w:author="User" w:date="2021-12-24T10:45:00Z">
                  <w:rPr/>
                </w:rPrChange>
              </w:rPr>
            </w:pPr>
            <w:r w:rsidRPr="00165374">
              <w:rPr>
                <w:rPrChange w:id="4035" w:author="User" w:date="2021-12-24T10:45:00Z">
                  <w:rPr/>
                </w:rPrChange>
              </w:rPr>
              <w:t>12) принимают в депозит денежные суммы и ценные бумаги;</w:t>
            </w:r>
          </w:p>
          <w:p w:rsidR="00534A02" w:rsidRPr="00165374" w:rsidRDefault="00534A02" w:rsidP="00605AE7">
            <w:pPr>
              <w:shd w:val="clear" w:color="auto" w:fill="FFFFFF"/>
              <w:ind w:firstLine="397"/>
              <w:jc w:val="both"/>
              <w:rPr>
                <w:rPrChange w:id="4036" w:author="User" w:date="2021-12-24T10:45:00Z">
                  <w:rPr/>
                </w:rPrChange>
              </w:rPr>
            </w:pPr>
            <w:r w:rsidRPr="00165374">
              <w:rPr>
                <w:rPrChange w:id="4037" w:author="User" w:date="2021-12-24T10:45:00Z">
                  <w:rPr/>
                </w:rPrChange>
              </w:rPr>
              <w:t>13) совершают исполнительные надписи;</w:t>
            </w:r>
          </w:p>
          <w:p w:rsidR="00534A02" w:rsidRPr="00165374" w:rsidRDefault="00534A02" w:rsidP="00605AE7">
            <w:pPr>
              <w:shd w:val="clear" w:color="auto" w:fill="FFFFFF"/>
              <w:ind w:firstLine="397"/>
              <w:jc w:val="both"/>
              <w:rPr>
                <w:rPrChange w:id="4038" w:author="User" w:date="2021-12-24T10:45:00Z">
                  <w:rPr/>
                </w:rPrChange>
              </w:rPr>
            </w:pPr>
            <w:r w:rsidRPr="00165374">
              <w:rPr>
                <w:rPrChange w:id="4039" w:author="User" w:date="2021-12-24T10:45:00Z">
                  <w:rPr/>
                </w:rPrChange>
              </w:rPr>
              <w:t>14) принимают на хранение документы;</w:t>
            </w:r>
          </w:p>
          <w:p w:rsidR="00534A02" w:rsidRPr="00165374" w:rsidRDefault="00534A02" w:rsidP="00605AE7">
            <w:pPr>
              <w:shd w:val="clear" w:color="auto" w:fill="FFFFFF"/>
              <w:ind w:firstLine="397"/>
              <w:jc w:val="both"/>
              <w:rPr>
                <w:rPrChange w:id="4040" w:author="User" w:date="2021-12-24T10:45:00Z">
                  <w:rPr/>
                </w:rPrChange>
              </w:rPr>
            </w:pPr>
            <w:r w:rsidRPr="00165374">
              <w:rPr>
                <w:rPrChange w:id="4041" w:author="User" w:date="2021-12-24T10:45:00Z">
                  <w:rPr/>
                </w:rPrChange>
              </w:rPr>
              <w:t>15) обеспечивают доказательства;</w:t>
            </w:r>
          </w:p>
          <w:p w:rsidR="00534A02" w:rsidRPr="00165374" w:rsidRDefault="00534A02" w:rsidP="00605AE7">
            <w:pPr>
              <w:shd w:val="clear" w:color="auto" w:fill="FFFFFF"/>
              <w:ind w:firstLine="397"/>
              <w:jc w:val="both"/>
              <w:rPr>
                <w:rPrChange w:id="4042" w:author="User" w:date="2021-12-24T10:45:00Z">
                  <w:rPr/>
                </w:rPrChange>
              </w:rPr>
            </w:pPr>
            <w:r w:rsidRPr="00165374">
              <w:rPr>
                <w:rPrChange w:id="4043" w:author="User" w:date="2021-12-24T10:45:00Z">
                  <w:rPr/>
                </w:rPrChange>
              </w:rPr>
              <w:t>16) совершают морские протесты.</w:t>
            </w:r>
          </w:p>
          <w:p w:rsidR="00534A02" w:rsidRPr="00165374" w:rsidRDefault="00534A02" w:rsidP="00605AE7">
            <w:pPr>
              <w:shd w:val="clear" w:color="auto" w:fill="FFFFFF"/>
              <w:ind w:firstLine="397"/>
              <w:jc w:val="both"/>
              <w:rPr>
                <w:rPrChange w:id="4044" w:author="User" w:date="2021-12-24T10:45:00Z">
                  <w:rPr/>
                </w:rPrChange>
              </w:rPr>
            </w:pPr>
            <w:r w:rsidRPr="00165374">
              <w:rPr>
                <w:rPrChange w:id="4045" w:author="User" w:date="2021-12-24T10:45:00Z">
                  <w:rPr/>
                </w:rPrChange>
              </w:rPr>
              <w:t>Законодательными актами Кыргызской Республики могут быть предусмотрены и иные </w:t>
            </w:r>
            <w:r w:rsidRPr="00165374">
              <w:rPr>
                <w:bCs/>
                <w:rPrChange w:id="4046" w:author="User" w:date="2021-12-24T10:45:00Z">
                  <w:rPr>
                    <w:bCs/>
                  </w:rPr>
                </w:rPrChange>
              </w:rPr>
              <w:t>нотариальные</w:t>
            </w:r>
            <w:r w:rsidRPr="00165374">
              <w:rPr>
                <w:rPrChange w:id="4047" w:author="User" w:date="2021-12-24T10:45:00Z">
                  <w:rPr/>
                </w:rPrChange>
              </w:rPr>
              <w:t xml:space="preserve"> действия, совершаемые </w:t>
            </w:r>
            <w:r w:rsidR="00996A71" w:rsidRPr="00165374">
              <w:rPr>
                <w:rPrChange w:id="4048" w:author="User" w:date="2021-12-24T10:45:00Z">
                  <w:rPr/>
                </w:rPrChange>
              </w:rPr>
              <w:t xml:space="preserve">уполномоченными </w:t>
            </w:r>
            <w:r w:rsidRPr="00165374">
              <w:rPr>
                <w:rPrChange w:id="4049" w:author="User" w:date="2021-12-24T10:45:00Z">
                  <w:rPr/>
                </w:rPrChange>
              </w:rPr>
              <w:t xml:space="preserve">должностными лицами </w:t>
            </w:r>
            <w:r w:rsidRPr="00165374">
              <w:rPr>
                <w:b/>
                <w:rPrChange w:id="4050" w:author="User" w:date="2021-12-24T10:45:00Z">
                  <w:rPr>
                    <w:b/>
                  </w:rPr>
                </w:rPrChange>
              </w:rPr>
              <w:t>загран</w:t>
            </w:r>
            <w:r w:rsidR="008F17A4" w:rsidRPr="00165374">
              <w:rPr>
                <w:b/>
                <w:rPrChange w:id="4051" w:author="User" w:date="2021-12-24T10:45:00Z">
                  <w:rPr>
                    <w:b/>
                  </w:rPr>
                </w:rPrChange>
              </w:rPr>
              <w:t xml:space="preserve">ичных </w:t>
            </w:r>
            <w:r w:rsidRPr="00165374">
              <w:rPr>
                <w:rPrChange w:id="4052" w:author="User" w:date="2021-12-24T10:45:00Z">
                  <w:rPr/>
                </w:rPrChange>
              </w:rPr>
              <w:t>учрежденийКыргызской Республики.</w:t>
            </w:r>
          </w:p>
        </w:tc>
      </w:tr>
      <w:tr w:rsidR="00FA02B5"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FA02B5" w:rsidRPr="00165374" w:rsidRDefault="00FA02B5" w:rsidP="00596C93">
            <w:pPr>
              <w:shd w:val="clear" w:color="auto" w:fill="FFFFFF"/>
              <w:ind w:firstLine="397"/>
              <w:jc w:val="both"/>
              <w:rPr>
                <w:rPrChange w:id="4053" w:author="User" w:date="2021-12-24T10:45:00Z">
                  <w:rPr/>
                </w:rPrChange>
              </w:rPr>
            </w:pPr>
            <w:r w:rsidRPr="00165374">
              <w:rPr>
                <w:bCs/>
                <w:rPrChange w:id="4054" w:author="User" w:date="2021-12-24T10:45:00Z">
                  <w:rPr>
                    <w:bCs/>
                  </w:rPr>
                </w:rPrChange>
              </w:rPr>
              <w:t>Статья 33. Порядок совершения нотариальных действий</w:t>
            </w:r>
          </w:p>
          <w:p w:rsidR="00FA02B5" w:rsidRPr="00165374" w:rsidRDefault="00FA02B5" w:rsidP="00596C93">
            <w:pPr>
              <w:shd w:val="clear" w:color="auto" w:fill="FFFFFF"/>
              <w:ind w:firstLine="426"/>
              <w:jc w:val="both"/>
              <w:rPr>
                <w:rPrChange w:id="4055" w:author="User" w:date="2021-12-24T10:45:00Z">
                  <w:rPr/>
                </w:rPrChange>
              </w:rPr>
            </w:pPr>
            <w:r w:rsidRPr="00165374">
              <w:rPr>
                <w:rPrChange w:id="4056" w:author="User" w:date="2021-12-24T10:45:00Z">
                  <w:rPr/>
                </w:rPrChange>
              </w:rPr>
              <w:t xml:space="preserve">Порядок совершения </w:t>
            </w:r>
            <w:r w:rsidRPr="00165374">
              <w:rPr>
                <w:bCs/>
                <w:rPrChange w:id="4057" w:author="User" w:date="2021-12-24T10:45:00Z">
                  <w:rPr>
                    <w:bCs/>
                  </w:rPr>
                </w:rPrChange>
              </w:rPr>
              <w:t>нотариальных</w:t>
            </w:r>
            <w:r w:rsidRPr="00165374">
              <w:rPr>
                <w:rPrChange w:id="4058" w:author="User" w:date="2021-12-24T10:45:00Z">
                  <w:rPr/>
                </w:rPrChange>
              </w:rPr>
              <w:t xml:space="preserve"> действий совершения </w:t>
            </w:r>
            <w:r w:rsidRPr="00165374">
              <w:rPr>
                <w:bCs/>
                <w:rPrChange w:id="4059" w:author="User" w:date="2021-12-24T10:45:00Z">
                  <w:rPr>
                    <w:bCs/>
                  </w:rPr>
                </w:rPrChange>
              </w:rPr>
              <w:t>нотариальных</w:t>
            </w:r>
            <w:r w:rsidRPr="00165374">
              <w:rPr>
                <w:rPrChange w:id="4060" w:author="User" w:date="2021-12-24T10:45:00Z">
                  <w:rPr/>
                </w:rPrChange>
              </w:rPr>
              <w:t xml:space="preserve"> действий </w:t>
            </w:r>
            <w:r w:rsidRPr="00165374">
              <w:rPr>
                <w:bCs/>
                <w:rPrChange w:id="4061" w:author="User" w:date="2021-12-24T10:45:00Z">
                  <w:rPr>
                    <w:bCs/>
                  </w:rPr>
                </w:rPrChange>
              </w:rPr>
              <w:t>нотариусами</w:t>
            </w:r>
            <w:r w:rsidRPr="00165374">
              <w:rPr>
                <w:rPrChange w:id="4062" w:author="User" w:date="2021-12-24T10:45:00Z">
                  <w:rPr/>
                </w:rPrChange>
              </w:rPr>
              <w:t xml:space="preserve"> устанавливается настоящим Законом и другими нормативными актами Кыргызской Республики.</w:t>
            </w:r>
          </w:p>
          <w:p w:rsidR="00FA02B5" w:rsidRPr="00165374" w:rsidRDefault="00FA02B5" w:rsidP="00596C93">
            <w:pPr>
              <w:shd w:val="clear" w:color="auto" w:fill="FFFFFF"/>
              <w:ind w:firstLine="426"/>
              <w:jc w:val="both"/>
              <w:rPr>
                <w:rPrChange w:id="4063" w:author="User" w:date="2021-12-24T10:45:00Z">
                  <w:rPr/>
                </w:rPrChange>
              </w:rPr>
            </w:pPr>
            <w:r w:rsidRPr="00165374">
              <w:rPr>
                <w:rPrChange w:id="4064" w:author="User" w:date="2021-12-24T10:45:00Z">
                  <w:rPr/>
                </w:rPrChange>
              </w:rPr>
              <w:t>Порядок совершения </w:t>
            </w:r>
            <w:r w:rsidRPr="00165374">
              <w:rPr>
                <w:bCs/>
                <w:rPrChange w:id="4065" w:author="User" w:date="2021-12-24T10:45:00Z">
                  <w:rPr>
                    <w:bCs/>
                  </w:rPr>
                </w:rPrChange>
              </w:rPr>
              <w:t>нотариальных</w:t>
            </w:r>
            <w:r w:rsidRPr="00165374">
              <w:rPr>
                <w:rPrChange w:id="4066" w:author="User" w:date="2021-12-24T10:45:00Z">
                  <w:rPr/>
                </w:rPrChange>
              </w:rPr>
              <w:t xml:space="preserve"> действий должностными лицами </w:t>
            </w:r>
            <w:r w:rsidRPr="00165374">
              <w:rPr>
                <w:b/>
                <w:rPrChange w:id="4067" w:author="User" w:date="2021-12-24T10:45:00Z">
                  <w:rPr>
                    <w:b/>
                  </w:rPr>
                </w:rPrChange>
              </w:rPr>
              <w:t>консульских</w:t>
            </w:r>
            <w:r w:rsidRPr="00165374">
              <w:rPr>
                <w:rPrChange w:id="4068" w:author="User" w:date="2021-12-24T10:45:00Z">
                  <w:rPr/>
                </w:rPrChange>
              </w:rPr>
              <w:t xml:space="preserve"> учреждений устанавливается нормативными правовыми актами Кыргызской Республики.</w:t>
            </w:r>
          </w:p>
          <w:p w:rsidR="00FA02B5" w:rsidRPr="00165374" w:rsidRDefault="00FA02B5" w:rsidP="00596C93">
            <w:pPr>
              <w:shd w:val="clear" w:color="auto" w:fill="FFFFFF"/>
              <w:ind w:firstLine="426"/>
              <w:jc w:val="both"/>
              <w:rPr>
                <w:b/>
                <w:bCs/>
                <w:rPrChange w:id="4069" w:author="User" w:date="2021-12-24T10:45:00Z">
                  <w:rPr>
                    <w:b/>
                    <w:bCs/>
                  </w:rPr>
                </w:rPrChange>
              </w:rPr>
            </w:pPr>
            <w:r w:rsidRPr="00165374">
              <w:rPr>
                <w:rPrChange w:id="4070" w:author="User" w:date="2021-12-24T10:45:00Z">
                  <w:rPr/>
                </w:rPrChange>
              </w:rPr>
              <w:t>Порядок совершения </w:t>
            </w:r>
            <w:r w:rsidRPr="00165374">
              <w:rPr>
                <w:bCs/>
                <w:rPrChange w:id="4071" w:author="User" w:date="2021-12-24T10:45:00Z">
                  <w:rPr>
                    <w:bCs/>
                  </w:rPr>
                </w:rPrChange>
              </w:rPr>
              <w:t>нотариальных</w:t>
            </w:r>
            <w:r w:rsidRPr="00165374">
              <w:rPr>
                <w:rPrChange w:id="4072" w:author="User" w:date="2021-12-24T10:45:00Z">
                  <w:rPr/>
                </w:rPrChange>
              </w:rPr>
              <w:t> действий органами местного самоуправления, устанавливается Инструкцией </w:t>
            </w:r>
            <w:r w:rsidRPr="00165374">
              <w:rPr>
                <w:bCs/>
                <w:rPrChange w:id="4073" w:author="User" w:date="2021-12-24T10:45:00Z">
                  <w:rPr>
                    <w:bCs/>
                  </w:rPr>
                </w:rPrChange>
              </w:rPr>
              <w:t>о</w:t>
            </w:r>
            <w:r w:rsidRPr="00165374">
              <w:rPr>
                <w:rPrChange w:id="4074" w:author="User" w:date="2021-12-24T10:45:00Z">
                  <w:rPr/>
                </w:rPrChange>
              </w:rPr>
              <w:t> порядке совершения </w:t>
            </w:r>
            <w:r w:rsidRPr="00165374">
              <w:rPr>
                <w:bCs/>
                <w:rPrChange w:id="4075" w:author="User" w:date="2021-12-24T10:45:00Z">
                  <w:rPr>
                    <w:bCs/>
                  </w:rPr>
                </w:rPrChange>
              </w:rPr>
              <w:t>нотариальных</w:t>
            </w:r>
            <w:r w:rsidRPr="00165374">
              <w:rPr>
                <w:rPrChange w:id="4076" w:author="User" w:date="2021-12-24T10:45:00Z">
                  <w:rPr/>
                </w:rPrChange>
              </w:rPr>
              <w:t> действий, утверждаемой Правительством Кыргызской Республики.</w:t>
            </w:r>
          </w:p>
        </w:tc>
        <w:tc>
          <w:tcPr>
            <w:tcW w:w="7671" w:type="dxa"/>
            <w:tcBorders>
              <w:top w:val="single" w:sz="4" w:space="0" w:color="auto"/>
              <w:left w:val="single" w:sz="4" w:space="0" w:color="auto"/>
              <w:bottom w:val="single" w:sz="4" w:space="0" w:color="auto"/>
              <w:right w:val="single" w:sz="4" w:space="0" w:color="auto"/>
            </w:tcBorders>
          </w:tcPr>
          <w:p w:rsidR="00FA02B5" w:rsidRPr="00165374" w:rsidRDefault="00FA02B5" w:rsidP="00596C93">
            <w:pPr>
              <w:shd w:val="clear" w:color="auto" w:fill="FFFFFF"/>
              <w:ind w:firstLine="397"/>
              <w:jc w:val="both"/>
              <w:rPr>
                <w:rPrChange w:id="4077" w:author="User" w:date="2021-12-24T10:45:00Z">
                  <w:rPr/>
                </w:rPrChange>
              </w:rPr>
            </w:pPr>
            <w:r w:rsidRPr="00165374">
              <w:rPr>
                <w:bCs/>
                <w:rPrChange w:id="4078" w:author="User" w:date="2021-12-24T10:45:00Z">
                  <w:rPr>
                    <w:bCs/>
                  </w:rPr>
                </w:rPrChange>
              </w:rPr>
              <w:t>Статья 33. Порядок совершения нотариальных действий</w:t>
            </w:r>
          </w:p>
          <w:p w:rsidR="00FA02B5" w:rsidRPr="00165374" w:rsidRDefault="00FA02B5" w:rsidP="00596C93">
            <w:pPr>
              <w:shd w:val="clear" w:color="auto" w:fill="FFFFFF"/>
              <w:ind w:firstLine="426"/>
              <w:jc w:val="both"/>
              <w:rPr>
                <w:rPrChange w:id="4079" w:author="User" w:date="2021-12-24T10:45:00Z">
                  <w:rPr/>
                </w:rPrChange>
              </w:rPr>
            </w:pPr>
            <w:r w:rsidRPr="00165374">
              <w:rPr>
                <w:rPrChange w:id="4080" w:author="User" w:date="2021-12-24T10:45:00Z">
                  <w:rPr/>
                </w:rPrChange>
              </w:rPr>
              <w:t xml:space="preserve">Порядок совершения </w:t>
            </w:r>
            <w:r w:rsidRPr="00165374">
              <w:rPr>
                <w:bCs/>
                <w:rPrChange w:id="4081" w:author="User" w:date="2021-12-24T10:45:00Z">
                  <w:rPr>
                    <w:bCs/>
                  </w:rPr>
                </w:rPrChange>
              </w:rPr>
              <w:t>нотариальных</w:t>
            </w:r>
            <w:r w:rsidRPr="00165374">
              <w:rPr>
                <w:rPrChange w:id="4082" w:author="User" w:date="2021-12-24T10:45:00Z">
                  <w:rPr/>
                </w:rPrChange>
              </w:rPr>
              <w:t xml:space="preserve"> действий совершения </w:t>
            </w:r>
            <w:r w:rsidRPr="00165374">
              <w:rPr>
                <w:bCs/>
                <w:rPrChange w:id="4083" w:author="User" w:date="2021-12-24T10:45:00Z">
                  <w:rPr>
                    <w:bCs/>
                  </w:rPr>
                </w:rPrChange>
              </w:rPr>
              <w:t>нотариальных</w:t>
            </w:r>
            <w:r w:rsidRPr="00165374">
              <w:rPr>
                <w:rPrChange w:id="4084" w:author="User" w:date="2021-12-24T10:45:00Z">
                  <w:rPr/>
                </w:rPrChange>
              </w:rPr>
              <w:t xml:space="preserve"> действий </w:t>
            </w:r>
            <w:r w:rsidRPr="00165374">
              <w:rPr>
                <w:bCs/>
                <w:rPrChange w:id="4085" w:author="User" w:date="2021-12-24T10:45:00Z">
                  <w:rPr>
                    <w:bCs/>
                  </w:rPr>
                </w:rPrChange>
              </w:rPr>
              <w:t>нотариусами</w:t>
            </w:r>
            <w:r w:rsidRPr="00165374">
              <w:rPr>
                <w:rPrChange w:id="4086" w:author="User" w:date="2021-12-24T10:45:00Z">
                  <w:rPr/>
                </w:rPrChange>
              </w:rPr>
              <w:t xml:space="preserve"> устанавливается настоящим Законом и другими нормативными актами Кыргызской Республики.</w:t>
            </w:r>
          </w:p>
          <w:p w:rsidR="00FA02B5" w:rsidRPr="00165374" w:rsidRDefault="00FA02B5" w:rsidP="00596C93">
            <w:pPr>
              <w:shd w:val="clear" w:color="auto" w:fill="FFFFFF"/>
              <w:ind w:firstLine="426"/>
              <w:jc w:val="both"/>
              <w:rPr>
                <w:rPrChange w:id="4087" w:author="User" w:date="2021-12-24T10:45:00Z">
                  <w:rPr/>
                </w:rPrChange>
              </w:rPr>
            </w:pPr>
            <w:r w:rsidRPr="00165374">
              <w:rPr>
                <w:rPrChange w:id="4088" w:author="User" w:date="2021-12-24T10:45:00Z">
                  <w:rPr/>
                </w:rPrChange>
              </w:rPr>
              <w:t>Порядок совершения </w:t>
            </w:r>
            <w:r w:rsidRPr="00165374">
              <w:rPr>
                <w:bCs/>
                <w:rPrChange w:id="4089" w:author="User" w:date="2021-12-24T10:45:00Z">
                  <w:rPr>
                    <w:bCs/>
                  </w:rPr>
                </w:rPrChange>
              </w:rPr>
              <w:t>нотариальных</w:t>
            </w:r>
            <w:r w:rsidRPr="00165374">
              <w:rPr>
                <w:rPrChange w:id="4090" w:author="User" w:date="2021-12-24T10:45:00Z">
                  <w:rPr/>
                </w:rPrChange>
              </w:rPr>
              <w:t xml:space="preserve"> действий </w:t>
            </w:r>
            <w:r w:rsidR="00996A71" w:rsidRPr="00165374">
              <w:rPr>
                <w:rPrChange w:id="4091" w:author="User" w:date="2021-12-24T10:45:00Z">
                  <w:rPr/>
                </w:rPrChange>
              </w:rPr>
              <w:t xml:space="preserve">уполномоченными </w:t>
            </w:r>
            <w:r w:rsidRPr="00165374">
              <w:rPr>
                <w:rPrChange w:id="4092" w:author="User" w:date="2021-12-24T10:45:00Z">
                  <w:rPr/>
                </w:rPrChange>
              </w:rPr>
              <w:t xml:space="preserve">должностными лицами </w:t>
            </w:r>
            <w:r w:rsidRPr="00165374">
              <w:rPr>
                <w:b/>
                <w:rPrChange w:id="4093" w:author="User" w:date="2021-12-24T10:45:00Z">
                  <w:rPr>
                    <w:b/>
                  </w:rPr>
                </w:rPrChange>
              </w:rPr>
              <w:t>заграничных</w:t>
            </w:r>
            <w:r w:rsidRPr="00165374">
              <w:rPr>
                <w:rPrChange w:id="4094" w:author="User" w:date="2021-12-24T10:45:00Z">
                  <w:rPr/>
                </w:rPrChange>
              </w:rPr>
              <w:t xml:space="preserve"> учреждений устанавливается нормативными правовыми актами Кыргызской Республики.</w:t>
            </w:r>
          </w:p>
          <w:p w:rsidR="00FA02B5" w:rsidRPr="00165374" w:rsidRDefault="00FA02B5" w:rsidP="00A05C4E">
            <w:pPr>
              <w:shd w:val="clear" w:color="auto" w:fill="FFFFFF"/>
              <w:ind w:firstLine="540"/>
              <w:jc w:val="both"/>
              <w:rPr>
                <w:b/>
                <w:bCs/>
                <w:rPrChange w:id="4095" w:author="User" w:date="2021-12-24T10:45:00Z">
                  <w:rPr>
                    <w:b/>
                    <w:bCs/>
                  </w:rPr>
                </w:rPrChange>
              </w:rPr>
            </w:pPr>
            <w:r w:rsidRPr="00165374">
              <w:rPr>
                <w:rPrChange w:id="4096" w:author="User" w:date="2021-12-24T10:45:00Z">
                  <w:rPr/>
                </w:rPrChange>
              </w:rPr>
              <w:t>Порядок совершения </w:t>
            </w:r>
            <w:r w:rsidRPr="00165374">
              <w:rPr>
                <w:bCs/>
                <w:rPrChange w:id="4097" w:author="User" w:date="2021-12-24T10:45:00Z">
                  <w:rPr>
                    <w:bCs/>
                  </w:rPr>
                </w:rPrChange>
              </w:rPr>
              <w:t>нотариальных</w:t>
            </w:r>
            <w:r w:rsidRPr="00165374">
              <w:rPr>
                <w:rPrChange w:id="4098" w:author="User" w:date="2021-12-24T10:45:00Z">
                  <w:rPr/>
                </w:rPrChange>
              </w:rPr>
              <w:t> действий органами местного самоуправления, устанавливается Инструкцией </w:t>
            </w:r>
            <w:r w:rsidRPr="00165374">
              <w:rPr>
                <w:bCs/>
                <w:rPrChange w:id="4099" w:author="User" w:date="2021-12-24T10:45:00Z">
                  <w:rPr>
                    <w:bCs/>
                  </w:rPr>
                </w:rPrChange>
              </w:rPr>
              <w:t>о</w:t>
            </w:r>
            <w:r w:rsidRPr="00165374">
              <w:rPr>
                <w:rPrChange w:id="4100" w:author="User" w:date="2021-12-24T10:45:00Z">
                  <w:rPr/>
                </w:rPrChange>
              </w:rPr>
              <w:t> порядке совершения </w:t>
            </w:r>
            <w:r w:rsidRPr="00165374">
              <w:rPr>
                <w:bCs/>
                <w:rPrChange w:id="4101" w:author="User" w:date="2021-12-24T10:45:00Z">
                  <w:rPr>
                    <w:bCs/>
                  </w:rPr>
                </w:rPrChange>
              </w:rPr>
              <w:t>нотариальных</w:t>
            </w:r>
            <w:r w:rsidRPr="00165374">
              <w:rPr>
                <w:rPrChange w:id="4102" w:author="User" w:date="2021-12-24T10:45:00Z">
                  <w:rPr/>
                </w:rPrChange>
              </w:rPr>
              <w:t xml:space="preserve"> действий, утверждаемой </w:t>
            </w:r>
            <w:r w:rsidR="00A05C4E" w:rsidRPr="00165374">
              <w:rPr>
                <w:rPrChange w:id="4103" w:author="User" w:date="2021-12-24T10:45:00Z">
                  <w:rPr/>
                </w:rPrChange>
              </w:rPr>
              <w:t>Кабинетом Министров</w:t>
            </w:r>
            <w:r w:rsidRPr="00165374">
              <w:rPr>
                <w:rPrChange w:id="4104" w:author="User" w:date="2021-12-24T10:45:00Z">
                  <w:rPr/>
                </w:rPrChange>
              </w:rPr>
              <w:t xml:space="preserve"> Кыргызской Республики.</w:t>
            </w:r>
          </w:p>
        </w:tc>
      </w:tr>
      <w:tr w:rsidR="00247A01" w:rsidRPr="00165374" w:rsidTr="006E3CBB">
        <w:tblPrEx>
          <w:tblLook w:val="0000" w:firstRow="0" w:lastRow="0" w:firstColumn="0" w:lastColumn="0" w:noHBand="0" w:noVBand="0"/>
        </w:tblPrEx>
        <w:trPr>
          <w:trHeight w:val="270"/>
          <w:ins w:id="4105" w:author="User" w:date="2021-12-21T15:57:00Z"/>
        </w:trPr>
        <w:tc>
          <w:tcPr>
            <w:tcW w:w="7737" w:type="dxa"/>
            <w:tcBorders>
              <w:top w:val="single" w:sz="4" w:space="0" w:color="auto"/>
              <w:left w:val="single" w:sz="4" w:space="0" w:color="auto"/>
              <w:bottom w:val="single" w:sz="4" w:space="0" w:color="auto"/>
              <w:right w:val="single" w:sz="4" w:space="0" w:color="auto"/>
            </w:tcBorders>
          </w:tcPr>
          <w:p w:rsidR="00247A01" w:rsidRPr="00165374" w:rsidRDefault="00247A01" w:rsidP="00247A01">
            <w:pPr>
              <w:shd w:val="clear" w:color="auto" w:fill="FFFFFF"/>
              <w:ind w:firstLine="397"/>
              <w:jc w:val="both"/>
              <w:rPr>
                <w:ins w:id="4106" w:author="User" w:date="2021-12-21T15:58:00Z"/>
                <w:bCs/>
                <w:rPrChange w:id="4107" w:author="User" w:date="2021-12-24T10:45:00Z">
                  <w:rPr>
                    <w:ins w:id="4108" w:author="User" w:date="2021-12-21T15:58:00Z"/>
                    <w:bCs/>
                  </w:rPr>
                </w:rPrChange>
              </w:rPr>
            </w:pPr>
            <w:ins w:id="4109" w:author="User" w:date="2021-12-21T15:58:00Z">
              <w:r w:rsidRPr="00165374">
                <w:rPr>
                  <w:bCs/>
                  <w:rPrChange w:id="4110" w:author="User" w:date="2021-12-24T10:45:00Z">
                    <w:rPr>
                      <w:bCs/>
                    </w:rPr>
                  </w:rPrChange>
                </w:rPr>
                <w:t>Статья 34. Место совершения нотариальных действий</w:t>
              </w:r>
            </w:ins>
          </w:p>
          <w:p w:rsidR="00247A01" w:rsidRPr="00165374" w:rsidRDefault="00247A01" w:rsidP="00247A01">
            <w:pPr>
              <w:shd w:val="clear" w:color="auto" w:fill="FFFFFF"/>
              <w:ind w:firstLine="397"/>
              <w:jc w:val="both"/>
              <w:rPr>
                <w:ins w:id="4111" w:author="User" w:date="2021-12-21T15:57:00Z"/>
                <w:bCs/>
                <w:rPrChange w:id="4112" w:author="User" w:date="2021-12-24T10:45:00Z">
                  <w:rPr>
                    <w:ins w:id="4113" w:author="User" w:date="2021-12-21T15:57:00Z"/>
                    <w:bCs/>
                  </w:rPr>
                </w:rPrChange>
              </w:rPr>
            </w:pPr>
            <w:ins w:id="4114" w:author="User" w:date="2021-12-21T15:58:00Z">
              <w:r w:rsidRPr="00165374">
                <w:rPr>
                  <w:bCs/>
                  <w:rPrChange w:id="4115" w:author="User" w:date="2021-12-24T10:45:00Z">
                    <w:rPr>
                      <w:bCs/>
                    </w:rPr>
                  </w:rPrChange>
                </w:rPr>
                <w:t xml:space="preserve">Нотариальные действия совершаются любым нотариусом, за исключением случаев, предусмотренных статьями </w:t>
              </w:r>
              <w:r w:rsidRPr="00165374">
                <w:rPr>
                  <w:b/>
                  <w:bCs/>
                  <w:strike/>
                  <w:rPrChange w:id="4116" w:author="User" w:date="2021-12-24T10:45:00Z">
                    <w:rPr>
                      <w:bCs/>
                    </w:rPr>
                  </w:rPrChange>
                </w:rPr>
                <w:t>29,</w:t>
              </w:r>
              <w:r w:rsidRPr="00165374">
                <w:rPr>
                  <w:bCs/>
                  <w:rPrChange w:id="4117" w:author="User" w:date="2021-12-24T10:45:00Z">
                    <w:rPr>
                      <w:bCs/>
                    </w:rPr>
                  </w:rPrChange>
                </w:rPr>
                <w:t xml:space="preserve"> 41, 50, 56-58, 63, 64, 68, 69, 81, 90 и 103 настоящего Закона, и других случаев, когда согласно законодательству Кыргызской Республики нотариальное действие должно быть совершено определенным нотариусом.</w:t>
              </w:r>
            </w:ins>
          </w:p>
        </w:tc>
        <w:tc>
          <w:tcPr>
            <w:tcW w:w="7671" w:type="dxa"/>
            <w:tcBorders>
              <w:top w:val="single" w:sz="4" w:space="0" w:color="auto"/>
              <w:left w:val="single" w:sz="4" w:space="0" w:color="auto"/>
              <w:bottom w:val="single" w:sz="4" w:space="0" w:color="auto"/>
              <w:right w:val="single" w:sz="4" w:space="0" w:color="auto"/>
            </w:tcBorders>
          </w:tcPr>
          <w:p w:rsidR="00247A01" w:rsidRPr="00165374" w:rsidRDefault="00247A01" w:rsidP="00247A01">
            <w:pPr>
              <w:shd w:val="clear" w:color="auto" w:fill="FFFFFF"/>
              <w:ind w:firstLine="397"/>
              <w:jc w:val="both"/>
              <w:rPr>
                <w:ins w:id="4118" w:author="User" w:date="2021-12-21T15:58:00Z"/>
                <w:bCs/>
                <w:rPrChange w:id="4119" w:author="User" w:date="2021-12-24T10:45:00Z">
                  <w:rPr>
                    <w:ins w:id="4120" w:author="User" w:date="2021-12-21T15:58:00Z"/>
                    <w:bCs/>
                  </w:rPr>
                </w:rPrChange>
              </w:rPr>
            </w:pPr>
            <w:ins w:id="4121" w:author="User" w:date="2021-12-21T15:58:00Z">
              <w:r w:rsidRPr="00165374">
                <w:rPr>
                  <w:bCs/>
                  <w:rPrChange w:id="4122" w:author="User" w:date="2021-12-24T10:45:00Z">
                    <w:rPr>
                      <w:bCs/>
                    </w:rPr>
                  </w:rPrChange>
                </w:rPr>
                <w:t>Статья 34. Место совершения нотариальных действий</w:t>
              </w:r>
            </w:ins>
          </w:p>
          <w:p w:rsidR="00247A01" w:rsidRPr="00165374" w:rsidRDefault="00247A01">
            <w:pPr>
              <w:shd w:val="clear" w:color="auto" w:fill="FFFFFF"/>
              <w:ind w:firstLine="397"/>
              <w:jc w:val="both"/>
              <w:rPr>
                <w:ins w:id="4123" w:author="User" w:date="2021-12-21T15:57:00Z"/>
                <w:bCs/>
                <w:rPrChange w:id="4124" w:author="User" w:date="2021-12-24T10:45:00Z">
                  <w:rPr>
                    <w:ins w:id="4125" w:author="User" w:date="2021-12-21T15:57:00Z"/>
                    <w:bCs/>
                  </w:rPr>
                </w:rPrChange>
              </w:rPr>
            </w:pPr>
            <w:ins w:id="4126" w:author="User" w:date="2021-12-21T15:58:00Z">
              <w:r w:rsidRPr="00165374">
                <w:rPr>
                  <w:bCs/>
                  <w:rPrChange w:id="4127" w:author="User" w:date="2021-12-24T10:45:00Z">
                    <w:rPr>
                      <w:bCs/>
                    </w:rPr>
                  </w:rPrChange>
                </w:rPr>
                <w:t>Нотариальные действия совершаются любым нотариусом, за исключением случаев, предусмотренных статьями 41, 50, 56-58, 63, 64, 68, 69, 81, 90 и 103 настоящего Закона, и других случаев, когда согласно законодательству Кыргызской Республики нотариальное действие должно быть совершено определенным нотариусом.</w:t>
              </w:r>
            </w:ins>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624D24" w:rsidP="00605AE7">
            <w:pPr>
              <w:shd w:val="clear" w:color="auto" w:fill="FFFFFF"/>
              <w:ind w:firstLine="397"/>
              <w:jc w:val="both"/>
              <w:rPr>
                <w:rPrChange w:id="4128" w:author="User" w:date="2021-12-24T10:45:00Z">
                  <w:rPr/>
                </w:rPrChange>
              </w:rPr>
            </w:pPr>
            <w:r w:rsidRPr="00165374">
              <w:rPr>
                <w:bCs/>
                <w:rPrChange w:id="4129" w:author="User" w:date="2021-12-24T10:45:00Z">
                  <w:rPr>
                    <w:bCs/>
                  </w:rPr>
                </w:rPrChange>
              </w:rPr>
              <w:t xml:space="preserve">Статья 38. Порядок подписи </w:t>
            </w:r>
            <w:r w:rsidR="00534A02" w:rsidRPr="00165374">
              <w:rPr>
                <w:bCs/>
                <w:rPrChange w:id="4130" w:author="User" w:date="2021-12-24T10:45:00Z">
                  <w:rPr>
                    <w:bCs/>
                  </w:rPr>
                </w:rPrChange>
              </w:rPr>
              <w:t>нотариальноудостоверяемой сделки, заявления и иных документов</w:t>
            </w:r>
          </w:p>
          <w:p w:rsidR="00534A02" w:rsidRPr="00165374" w:rsidRDefault="00624D24" w:rsidP="00605AE7">
            <w:pPr>
              <w:shd w:val="clear" w:color="auto" w:fill="FFFFFF"/>
              <w:ind w:firstLine="397"/>
              <w:jc w:val="both"/>
              <w:rPr>
                <w:b/>
                <w:rPrChange w:id="4131" w:author="User" w:date="2021-12-24T10:45:00Z">
                  <w:rPr>
                    <w:b/>
                  </w:rPr>
                </w:rPrChange>
              </w:rPr>
            </w:pPr>
            <w:r w:rsidRPr="00165374">
              <w:rPr>
                <w:b/>
                <w:rPrChange w:id="4132" w:author="User" w:date="2021-12-24T10:45:00Z">
                  <w:rPr>
                    <w:b/>
                  </w:rPr>
                </w:rPrChange>
              </w:rPr>
              <w:t xml:space="preserve">Содержание </w:t>
            </w:r>
            <w:r w:rsidR="00534A02" w:rsidRPr="00165374">
              <w:rPr>
                <w:b/>
                <w:bCs/>
                <w:rPrChange w:id="4133" w:author="User" w:date="2021-12-24T10:45:00Z">
                  <w:rPr>
                    <w:b/>
                    <w:bCs/>
                  </w:rPr>
                </w:rPrChange>
              </w:rPr>
              <w:t>нотариально</w:t>
            </w:r>
            <w:r w:rsidR="00534A02" w:rsidRPr="00165374">
              <w:rPr>
                <w:b/>
                <w:rPrChange w:id="4134" w:author="User" w:date="2021-12-24T10:45:00Z">
                  <w:rPr>
                    <w:b/>
                  </w:rPr>
                </w:rPrChange>
              </w:rPr>
              <w:t>удостоверяемой сделки, а также заявления и иных документов должно бытьзачитано вслух участникам</w:t>
            </w:r>
            <w:r w:rsidRPr="00165374">
              <w:rPr>
                <w:b/>
                <w:rPrChange w:id="4135" w:author="User" w:date="2021-12-24T10:45:00Z">
                  <w:rPr>
                    <w:b/>
                  </w:rPr>
                </w:rPrChange>
              </w:rPr>
              <w:t xml:space="preserve">. Документы, оформляемые в </w:t>
            </w:r>
            <w:r w:rsidR="00534A02" w:rsidRPr="00165374">
              <w:rPr>
                <w:b/>
                <w:bCs/>
                <w:rPrChange w:id="4136" w:author="User" w:date="2021-12-24T10:45:00Z">
                  <w:rPr>
                    <w:b/>
                    <w:bCs/>
                  </w:rPr>
                </w:rPrChange>
              </w:rPr>
              <w:t>нотариальном</w:t>
            </w:r>
            <w:r w:rsidR="00534A02" w:rsidRPr="00165374">
              <w:rPr>
                <w:b/>
                <w:rPrChange w:id="4137" w:author="User" w:date="2021-12-24T10:45:00Z">
                  <w:rPr>
                    <w:b/>
                  </w:rPr>
                </w:rPrChange>
              </w:rPr>
              <w:t xml:space="preserve">порядке, </w:t>
            </w:r>
            <w:r w:rsidRPr="00165374">
              <w:rPr>
                <w:b/>
                <w:rPrChange w:id="4138" w:author="User" w:date="2021-12-24T10:45:00Z">
                  <w:rPr>
                    <w:b/>
                  </w:rPr>
                </w:rPrChange>
              </w:rPr>
              <w:t xml:space="preserve">подписываются в присутствии </w:t>
            </w:r>
            <w:r w:rsidR="00534A02" w:rsidRPr="00165374">
              <w:rPr>
                <w:b/>
                <w:bCs/>
                <w:rPrChange w:id="4139" w:author="User" w:date="2021-12-24T10:45:00Z">
                  <w:rPr>
                    <w:b/>
                    <w:bCs/>
                  </w:rPr>
                </w:rPrChange>
              </w:rPr>
              <w:t>нотариуса</w:t>
            </w:r>
            <w:r w:rsidR="00534A02" w:rsidRPr="00165374">
              <w:rPr>
                <w:b/>
                <w:rPrChange w:id="4140" w:author="User" w:date="2021-12-24T10:45:00Z">
                  <w:rPr>
                    <w:b/>
                  </w:rPr>
                </w:rPrChange>
              </w:rPr>
              <w:t>.</w:t>
            </w:r>
          </w:p>
          <w:p w:rsidR="00534A02" w:rsidRPr="00165374" w:rsidRDefault="00534A02" w:rsidP="00605AE7">
            <w:pPr>
              <w:shd w:val="clear" w:color="auto" w:fill="FFFFFF"/>
              <w:ind w:firstLine="397"/>
              <w:jc w:val="both"/>
              <w:rPr>
                <w:rPrChange w:id="4141" w:author="User" w:date="2021-12-24T10:45:00Z">
                  <w:rPr/>
                </w:rPrChange>
              </w:rPr>
            </w:pPr>
            <w:r w:rsidRPr="00165374">
              <w:rPr>
                <w:rPrChange w:id="4142" w:author="User" w:date="2021-12-24T10:45:00Z">
                  <w:rPr/>
                </w:rPrChange>
              </w:rPr>
              <w:t xml:space="preserve">Если гражданин вследствие физических недостатков, болезни или по каким-либо иным причинам не может лично расписаться, по его поручению, в </w:t>
            </w:r>
            <w:r w:rsidR="00624D24" w:rsidRPr="00165374">
              <w:rPr>
                <w:rPrChange w:id="4143" w:author="User" w:date="2021-12-24T10:45:00Z">
                  <w:rPr/>
                </w:rPrChange>
              </w:rPr>
              <w:t xml:space="preserve">его присутствии и в присутствии </w:t>
            </w:r>
            <w:r w:rsidRPr="00165374">
              <w:rPr>
                <w:bCs/>
                <w:rPrChange w:id="4144" w:author="User" w:date="2021-12-24T10:45:00Z">
                  <w:rPr>
                    <w:bCs/>
                  </w:rPr>
                </w:rPrChange>
              </w:rPr>
              <w:t>нотариуса</w:t>
            </w:r>
            <w:r w:rsidRPr="00165374">
              <w:rPr>
                <w:rPrChange w:id="4145" w:author="User" w:date="2021-12-24T10:45:00Z">
                  <w:rPr/>
                </w:rPrChange>
              </w:rPr>
              <w:t>сделку, заявление или иной документ может подписать другой гражданин с указанием причин, в силу которых документ не мог быть подписан собственноручно гражданин</w:t>
            </w:r>
            <w:r w:rsidR="00624D24" w:rsidRPr="00165374">
              <w:rPr>
                <w:rPrChange w:id="4146" w:author="User" w:date="2021-12-24T10:45:00Z">
                  <w:rPr/>
                </w:rPrChange>
              </w:rPr>
              <w:t xml:space="preserve">ом, обратившимся за совершением </w:t>
            </w:r>
            <w:r w:rsidRPr="00165374">
              <w:rPr>
                <w:bCs/>
                <w:rPrChange w:id="4147" w:author="User" w:date="2021-12-24T10:45:00Z">
                  <w:rPr>
                    <w:bCs/>
                  </w:rPr>
                </w:rPrChange>
              </w:rPr>
              <w:t>нотариального</w:t>
            </w:r>
            <w:r w:rsidRPr="00165374">
              <w:rPr>
                <w:rPrChange w:id="4148" w:author="User" w:date="2021-12-24T10:45:00Z">
                  <w:rPr/>
                </w:rPrChange>
              </w:rPr>
              <w:t>действия.</w:t>
            </w:r>
          </w:p>
          <w:p w:rsidR="00534A02" w:rsidRPr="00165374" w:rsidRDefault="00534A02" w:rsidP="00605AE7">
            <w:pPr>
              <w:shd w:val="clear" w:color="auto" w:fill="FFFFFF"/>
              <w:ind w:firstLine="397"/>
              <w:jc w:val="both"/>
              <w:rPr>
                <w:b/>
                <w:rPrChange w:id="4149" w:author="User" w:date="2021-12-24T10:45:00Z">
                  <w:rPr>
                    <w:b/>
                  </w:rPr>
                </w:rPrChange>
              </w:rPr>
            </w:pPr>
            <w:r w:rsidRPr="00165374">
              <w:rPr>
                <w:rPrChange w:id="4150" w:author="User" w:date="2021-12-24T10:45:00Z">
                  <w:rPr/>
                </w:rPrChange>
              </w:rPr>
              <w:t>Если гражданин в силу физических недостатков не имеет возможности поставить собственноручную подпись и не желает доверять подписание сделки, заявления или иного документа от его имени третьему лицу, он может подписать необходимый документ с использованием факсимильной подписи, подлинность которой удостоверяется в соответствии с настоящим Законом.</w:t>
            </w:r>
          </w:p>
          <w:p w:rsidR="00534A02" w:rsidRPr="00165374" w:rsidRDefault="00534A02" w:rsidP="00605AE7">
            <w:pPr>
              <w:ind w:firstLine="567"/>
              <w:jc w:val="both"/>
              <w:rPr>
                <w:lang w:eastAsia="en-US"/>
                <w:rPrChange w:id="4151" w:author="User" w:date="2021-12-24T10:45:00Z">
                  <w:rPr>
                    <w:lang w:eastAsia="en-US"/>
                  </w:rPr>
                </w:rPrChange>
              </w:rPr>
            </w:pPr>
          </w:p>
        </w:tc>
        <w:tc>
          <w:tcPr>
            <w:tcW w:w="7671"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4152" w:author="User" w:date="2021-12-24T10:45:00Z">
                  <w:rPr/>
                </w:rPrChange>
              </w:rPr>
            </w:pPr>
            <w:r w:rsidRPr="00165374">
              <w:rPr>
                <w:bCs/>
                <w:rPrChange w:id="4153" w:author="User" w:date="2021-12-24T10:45:00Z">
                  <w:rPr>
                    <w:bCs/>
                  </w:rPr>
                </w:rPrChange>
              </w:rPr>
              <w:t>Статья 38. Порядок подписи нотариально удостоверяемой сделки, заявления и иных документов</w:t>
            </w:r>
          </w:p>
          <w:p w:rsidR="00534A02" w:rsidRPr="00165374" w:rsidRDefault="00534A02" w:rsidP="00605AE7">
            <w:pPr>
              <w:ind w:firstLine="567"/>
              <w:jc w:val="both"/>
              <w:rPr>
                <w:b/>
                <w:rPrChange w:id="4154" w:author="User" w:date="2021-12-24T10:45:00Z">
                  <w:rPr>
                    <w:b/>
                  </w:rPr>
                </w:rPrChange>
              </w:rPr>
            </w:pPr>
            <w:r w:rsidRPr="00165374">
              <w:rPr>
                <w:b/>
                <w:rPrChange w:id="4155" w:author="User" w:date="2021-12-24T10:45:00Z">
                  <w:rPr>
                    <w:b/>
                  </w:rPr>
                </w:rPrChange>
              </w:rPr>
              <w:t>Содержание нотариально удостоверяемой сделки, свидетельств, заявлений и иных документов нотариус обязан предъявить для самостоятельного прочтения или зачитать вслух участникам. Документы, оформляемые в нотариальном порядке, подписываются в присутствии нотариуса.</w:t>
            </w:r>
          </w:p>
          <w:p w:rsidR="00534A02" w:rsidRPr="00165374" w:rsidRDefault="00534A02" w:rsidP="00605AE7">
            <w:pPr>
              <w:shd w:val="clear" w:color="auto" w:fill="FFFFFF"/>
              <w:ind w:firstLine="397"/>
              <w:jc w:val="both"/>
              <w:rPr>
                <w:rPrChange w:id="4156" w:author="User" w:date="2021-12-24T10:45:00Z">
                  <w:rPr/>
                </w:rPrChange>
              </w:rPr>
            </w:pPr>
            <w:r w:rsidRPr="00165374">
              <w:rPr>
                <w:rPrChange w:id="4157" w:author="User" w:date="2021-12-24T10:45:00Z">
                  <w:rPr/>
                </w:rPrChange>
              </w:rPr>
              <w:t xml:space="preserve">Если гражданин вследствие физических недостатков, болезни или по каким-либо иным причинам не может лично расписаться, по его поручению, в </w:t>
            </w:r>
            <w:r w:rsidR="00624D24" w:rsidRPr="00165374">
              <w:rPr>
                <w:rPrChange w:id="4158" w:author="User" w:date="2021-12-24T10:45:00Z">
                  <w:rPr/>
                </w:rPrChange>
              </w:rPr>
              <w:t xml:space="preserve">его присутствии и в присутствии </w:t>
            </w:r>
            <w:r w:rsidRPr="00165374">
              <w:rPr>
                <w:bCs/>
                <w:rPrChange w:id="4159" w:author="User" w:date="2021-12-24T10:45:00Z">
                  <w:rPr>
                    <w:bCs/>
                  </w:rPr>
                </w:rPrChange>
              </w:rPr>
              <w:t>нотариуса</w:t>
            </w:r>
            <w:r w:rsidRPr="00165374">
              <w:rPr>
                <w:rPrChange w:id="4160" w:author="User" w:date="2021-12-24T10:45:00Z">
                  <w:rPr/>
                </w:rPrChange>
              </w:rPr>
              <w:t>сделку, заявление или иной документ может подписать другой гражданин с указанием причин, в силу которых документ не мог быть подписан собственноручно гражданин</w:t>
            </w:r>
            <w:r w:rsidR="00624D24" w:rsidRPr="00165374">
              <w:rPr>
                <w:rPrChange w:id="4161" w:author="User" w:date="2021-12-24T10:45:00Z">
                  <w:rPr/>
                </w:rPrChange>
              </w:rPr>
              <w:t xml:space="preserve">ом, обратившимся за совершением </w:t>
            </w:r>
            <w:r w:rsidRPr="00165374">
              <w:rPr>
                <w:bCs/>
                <w:rPrChange w:id="4162" w:author="User" w:date="2021-12-24T10:45:00Z">
                  <w:rPr>
                    <w:bCs/>
                  </w:rPr>
                </w:rPrChange>
              </w:rPr>
              <w:t>нотариального</w:t>
            </w:r>
            <w:r w:rsidRPr="00165374">
              <w:rPr>
                <w:rPrChange w:id="4163" w:author="User" w:date="2021-12-24T10:45:00Z">
                  <w:rPr/>
                </w:rPrChange>
              </w:rPr>
              <w:t>действия.</w:t>
            </w:r>
          </w:p>
          <w:p w:rsidR="00624D24" w:rsidRPr="00165374" w:rsidRDefault="00534A02" w:rsidP="00605AE7">
            <w:pPr>
              <w:shd w:val="clear" w:color="auto" w:fill="FFFFFF"/>
              <w:ind w:firstLine="397"/>
              <w:jc w:val="both"/>
              <w:rPr>
                <w:rPrChange w:id="4164" w:author="User" w:date="2021-12-24T10:45:00Z">
                  <w:rPr/>
                </w:rPrChange>
              </w:rPr>
            </w:pPr>
            <w:r w:rsidRPr="00165374">
              <w:rPr>
                <w:rPrChange w:id="4165" w:author="User" w:date="2021-12-24T10:45:00Z">
                  <w:rPr/>
                </w:rPrChange>
              </w:rPr>
              <w:t>Если гражданин в силу физических недостатков не имеет возможности поставить собственноручную подпись и не желает доверять подписание сделки, заявления или иного документа от его имени третьему лицу, он может подписать необходимый документ с использованием факсимильной подписи, подлинность которой удостоверяется в соответствии с настоящим Законом.</w:t>
            </w:r>
          </w:p>
          <w:p w:rsidR="00A5760B" w:rsidRPr="00165374" w:rsidRDefault="00A5760B" w:rsidP="00605AE7">
            <w:pPr>
              <w:shd w:val="clear" w:color="auto" w:fill="FFFFFF"/>
              <w:ind w:firstLine="397"/>
              <w:jc w:val="both"/>
              <w:rPr>
                <w:rPrChange w:id="4166" w:author="User" w:date="2021-12-24T10:45:00Z">
                  <w:rPr/>
                </w:rPrChange>
              </w:rPr>
            </w:pPr>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b/>
                <w:rPrChange w:id="4167" w:author="User" w:date="2021-12-24T10:45:00Z">
                  <w:rPr>
                    <w:b/>
                  </w:rPr>
                </w:rPrChange>
              </w:rPr>
            </w:pPr>
            <w:r w:rsidRPr="00165374">
              <w:rPr>
                <w:b/>
                <w:bCs/>
                <w:rPrChange w:id="4168" w:author="User" w:date="2021-12-24T10:45:00Z">
                  <w:rPr>
                    <w:b/>
                    <w:bCs/>
                  </w:rPr>
                </w:rPrChange>
              </w:rPr>
              <w:t>Статья 50. Удостоверение договоров об отчуждении жилого дома и других строений</w:t>
            </w:r>
          </w:p>
          <w:p w:rsidR="00534A02" w:rsidRPr="00165374" w:rsidRDefault="00534A02" w:rsidP="00605AE7">
            <w:pPr>
              <w:shd w:val="clear" w:color="auto" w:fill="FFFFFF"/>
              <w:ind w:firstLine="397"/>
              <w:jc w:val="both"/>
              <w:rPr>
                <w:b/>
                <w:rPrChange w:id="4169" w:author="User" w:date="2021-12-24T10:45:00Z">
                  <w:rPr>
                    <w:b/>
                  </w:rPr>
                </w:rPrChange>
              </w:rPr>
            </w:pPr>
            <w:r w:rsidRPr="00165374">
              <w:rPr>
                <w:b/>
                <w:rPrChange w:id="4170" w:author="User" w:date="2021-12-24T10:45:00Z">
                  <w:rPr>
                    <w:b/>
                  </w:rPr>
                </w:rPrChange>
              </w:rPr>
              <w:t>Удостоверение договоров об отчуждении жилого дома, квартиры, дачи, садового дома, гаража, а также других строений производится </w:t>
            </w:r>
            <w:r w:rsidRPr="00165374">
              <w:rPr>
                <w:b/>
                <w:bCs/>
                <w:rPrChange w:id="4171" w:author="User" w:date="2021-12-24T10:45:00Z">
                  <w:rPr>
                    <w:b/>
                    <w:bCs/>
                  </w:rPr>
                </w:rPrChange>
              </w:rPr>
              <w:t>нотариусом</w:t>
            </w:r>
            <w:r w:rsidRPr="00165374">
              <w:rPr>
                <w:b/>
                <w:rPrChange w:id="4172" w:author="User" w:date="2021-12-24T10:45:00Z">
                  <w:rPr>
                    <w:b/>
                  </w:rPr>
                </w:rPrChange>
              </w:rPr>
              <w:t> по месту нахождения указанного имущества.</w:t>
            </w:r>
          </w:p>
          <w:p w:rsidR="00534A02" w:rsidRPr="00165374" w:rsidRDefault="00534A02" w:rsidP="00605AE7">
            <w:pPr>
              <w:shd w:val="clear" w:color="auto" w:fill="FFFFFF"/>
              <w:ind w:firstLine="397"/>
              <w:jc w:val="both"/>
              <w:rPr>
                <w:rPrChange w:id="4173" w:author="User" w:date="2021-12-24T10:45:00Z">
                  <w:rPr/>
                </w:rPrChange>
              </w:rPr>
            </w:pPr>
          </w:p>
        </w:tc>
        <w:tc>
          <w:tcPr>
            <w:tcW w:w="7671" w:type="dxa"/>
            <w:tcBorders>
              <w:top w:val="single" w:sz="4" w:space="0" w:color="auto"/>
              <w:left w:val="single" w:sz="4" w:space="0" w:color="auto"/>
              <w:bottom w:val="single" w:sz="4" w:space="0" w:color="auto"/>
              <w:right w:val="single" w:sz="4" w:space="0" w:color="auto"/>
            </w:tcBorders>
          </w:tcPr>
          <w:p w:rsidR="00FA02B5" w:rsidRPr="00165374" w:rsidRDefault="00FA02B5" w:rsidP="00FA02B5">
            <w:pPr>
              <w:ind w:firstLine="602"/>
              <w:jc w:val="both"/>
              <w:rPr>
                <w:b/>
                <w:rPrChange w:id="4174" w:author="User" w:date="2021-12-24T10:45:00Z">
                  <w:rPr>
                    <w:b/>
                  </w:rPr>
                </w:rPrChange>
              </w:rPr>
            </w:pPr>
            <w:r w:rsidRPr="00165374">
              <w:rPr>
                <w:b/>
                <w:rPrChange w:id="4175" w:author="User" w:date="2021-12-24T10:45:00Z">
                  <w:rPr>
                    <w:b/>
                  </w:rPr>
                </w:rPrChange>
              </w:rPr>
              <w:t xml:space="preserve">Статья 50. Удостоверение договоров об отчуждении недвижимого имущества </w:t>
            </w:r>
          </w:p>
          <w:p w:rsidR="00FA02B5" w:rsidRPr="00165374" w:rsidRDefault="00FA02B5" w:rsidP="00FA02B5">
            <w:pPr>
              <w:ind w:firstLine="602"/>
              <w:jc w:val="both"/>
              <w:rPr>
                <w:b/>
                <w:rPrChange w:id="4176" w:author="User" w:date="2021-12-24T10:45:00Z">
                  <w:rPr>
                    <w:b/>
                  </w:rPr>
                </w:rPrChange>
              </w:rPr>
            </w:pPr>
            <w:r w:rsidRPr="00165374">
              <w:rPr>
                <w:b/>
                <w:rPrChange w:id="4177" w:author="User" w:date="2021-12-24T10:45:00Z">
                  <w:rPr>
                    <w:b/>
                  </w:rPr>
                </w:rPrChange>
              </w:rPr>
              <w:t>Удостоверение договоров об отчуждении недвижимого имущества производится после проверки принадлежности недвижимого имущества на праве собственности или ином вещном праве, наличи</w:t>
            </w:r>
            <w:r w:rsidR="007E7034" w:rsidRPr="00165374">
              <w:rPr>
                <w:b/>
                <w:rPrChange w:id="4178" w:author="User" w:date="2021-12-24T10:45:00Z">
                  <w:rPr>
                    <w:b/>
                  </w:rPr>
                </w:rPrChange>
              </w:rPr>
              <w:t>е</w:t>
            </w:r>
            <w:r w:rsidRPr="00165374">
              <w:rPr>
                <w:b/>
                <w:rPrChange w:id="4179" w:author="User" w:date="2021-12-24T10:45:00Z">
                  <w:rPr>
                    <w:b/>
                  </w:rPr>
                </w:rPrChange>
              </w:rPr>
              <w:t xml:space="preserve"> или отсутстви</w:t>
            </w:r>
            <w:r w:rsidR="007E7034" w:rsidRPr="00165374">
              <w:rPr>
                <w:b/>
                <w:rPrChange w:id="4180" w:author="User" w:date="2021-12-24T10:45:00Z">
                  <w:rPr>
                    <w:b/>
                  </w:rPr>
                </w:rPrChange>
              </w:rPr>
              <w:t>е</w:t>
            </w:r>
            <w:r w:rsidRPr="00165374">
              <w:rPr>
                <w:b/>
                <w:rPrChange w:id="4181" w:author="User" w:date="2021-12-24T10:45:00Z">
                  <w:rPr>
                    <w:b/>
                  </w:rPr>
                </w:rPrChange>
              </w:rPr>
              <w:t xml:space="preserve"> ограничений (обременений) прав на это имущество.</w:t>
            </w:r>
          </w:p>
          <w:p w:rsidR="00FA02B5" w:rsidRPr="00165374" w:rsidRDefault="00FA02B5" w:rsidP="00FA02B5">
            <w:pPr>
              <w:ind w:firstLine="602"/>
              <w:jc w:val="both"/>
              <w:rPr>
                <w:b/>
                <w:rPrChange w:id="4182" w:author="User" w:date="2021-12-24T10:45:00Z">
                  <w:rPr>
                    <w:b/>
                  </w:rPr>
                </w:rPrChange>
              </w:rPr>
            </w:pPr>
            <w:r w:rsidRPr="00165374">
              <w:rPr>
                <w:b/>
                <w:rPrChange w:id="4183" w:author="User" w:date="2021-12-24T10:45:00Z">
                  <w:rPr>
                    <w:b/>
                  </w:rPr>
                </w:rPrChange>
              </w:rPr>
              <w:t>При удостоверении договора отчуждения недвижимого имущества нотариус вправе получать любую необходимую для совершения сделок с недвижимостью информацию от государственных и иных органов, в том числе посредством системы межведомственного электронного взаимодействия из информационных систем государственных органов и органов местного самоуправления.</w:t>
            </w:r>
          </w:p>
          <w:p w:rsidR="004312AE" w:rsidRPr="00165374" w:rsidRDefault="00FA02B5" w:rsidP="007B36B2">
            <w:pPr>
              <w:ind w:firstLine="540"/>
              <w:jc w:val="both"/>
              <w:rPr>
                <w:rPrChange w:id="4184" w:author="User" w:date="2021-12-24T10:45:00Z">
                  <w:rPr/>
                </w:rPrChange>
              </w:rPr>
            </w:pPr>
            <w:r w:rsidRPr="00165374">
              <w:rPr>
                <w:b/>
                <w:rPrChange w:id="4185" w:author="User" w:date="2021-12-24T10:45:00Z">
                  <w:rPr>
                    <w:b/>
                  </w:rPr>
                </w:rPrChange>
              </w:rPr>
              <w:t xml:space="preserve">По заявлению лица, участвующего в сделке, нотариус направляет договор на бумажном носителе либо в электронном </w:t>
            </w:r>
            <w:del w:id="4186" w:author="B E T" w:date="2021-10-08T21:53:00Z">
              <w:r w:rsidRPr="00165374" w:rsidDel="007B36B2">
                <w:rPr>
                  <w:b/>
                  <w:rPrChange w:id="4187" w:author="User" w:date="2021-12-24T10:45:00Z">
                    <w:rPr>
                      <w:b/>
                    </w:rPr>
                  </w:rPrChange>
                </w:rPr>
                <w:delText xml:space="preserve">и оцифрованном </w:delText>
              </w:r>
            </w:del>
            <w:r w:rsidRPr="00165374">
              <w:rPr>
                <w:b/>
                <w:rPrChange w:id="4188" w:author="User" w:date="2021-12-24T10:45:00Z">
                  <w:rPr>
                    <w:b/>
                  </w:rPr>
                </w:rPrChange>
              </w:rPr>
              <w:t>формате документа для государственной регистрации в едином государственном реестре регистрации прав на недвижимое имущество и сделок с ним.</w:t>
            </w:r>
          </w:p>
        </w:tc>
      </w:tr>
      <w:tr w:rsidR="00FA02B5"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FA02B5" w:rsidRPr="00165374" w:rsidRDefault="00FA02B5" w:rsidP="00596C93">
            <w:pPr>
              <w:shd w:val="clear" w:color="auto" w:fill="FFFFFF"/>
              <w:ind w:firstLine="397"/>
              <w:jc w:val="both"/>
              <w:rPr>
                <w:bCs/>
                <w:rPrChange w:id="4189" w:author="User" w:date="2021-12-24T10:45:00Z">
                  <w:rPr>
                    <w:bCs/>
                  </w:rPr>
                </w:rPrChange>
              </w:rPr>
            </w:pPr>
            <w:r w:rsidRPr="00165374">
              <w:rPr>
                <w:bCs/>
                <w:rPrChange w:id="4190" w:author="User" w:date="2021-12-24T10:45:00Z">
                  <w:rPr>
                    <w:bCs/>
                  </w:rPr>
                </w:rPrChange>
              </w:rPr>
              <w:t>Статья 52. Порядок изменения и отмены завещаний</w:t>
            </w:r>
          </w:p>
          <w:p w:rsidR="00FA02B5" w:rsidRPr="00165374" w:rsidRDefault="00FA02B5" w:rsidP="00FA02B5">
            <w:pPr>
              <w:shd w:val="clear" w:color="auto" w:fill="FFFFFF"/>
              <w:ind w:firstLine="397"/>
              <w:jc w:val="both"/>
              <w:rPr>
                <w:b/>
                <w:bCs/>
                <w:rPrChange w:id="4191" w:author="User" w:date="2021-12-24T10:45:00Z">
                  <w:rPr>
                    <w:b/>
                    <w:bCs/>
                  </w:rPr>
                </w:rPrChange>
              </w:rPr>
            </w:pPr>
            <w:r w:rsidRPr="00165374">
              <w:rPr>
                <w:bCs/>
                <w:rPrChange w:id="4192" w:author="User" w:date="2021-12-24T10:45:00Z">
                  <w:rPr>
                    <w:bCs/>
                  </w:rPr>
                </w:rPrChange>
              </w:rPr>
              <w:t xml:space="preserve">Нотариус в случае получения заявления об отмене завещания, а равно получения нового завещания, отменяющего или изменяющего составленное ранее завещание, делает об этом отметку на экземпляре завещания, хранящемся у нотариуса, и в </w:t>
            </w:r>
            <w:r w:rsidRPr="00165374">
              <w:rPr>
                <w:b/>
                <w:bCs/>
                <w:rPrChange w:id="4193" w:author="User" w:date="2021-12-24T10:45:00Z">
                  <w:rPr>
                    <w:b/>
                    <w:bCs/>
                  </w:rPr>
                </w:rPrChange>
              </w:rPr>
              <w:t>алфавитной</w:t>
            </w:r>
            <w:r w:rsidRPr="00165374">
              <w:rPr>
                <w:bCs/>
                <w:rPrChange w:id="4194" w:author="User" w:date="2021-12-24T10:45:00Z">
                  <w:rPr>
                    <w:bCs/>
                  </w:rPr>
                </w:rPrChange>
              </w:rPr>
              <w:t xml:space="preserve"> книге учета завещаний. Заявление об отмене завещания должно быть нотариально удостоверено.</w:t>
            </w:r>
          </w:p>
        </w:tc>
        <w:tc>
          <w:tcPr>
            <w:tcW w:w="7671" w:type="dxa"/>
            <w:tcBorders>
              <w:top w:val="single" w:sz="4" w:space="0" w:color="auto"/>
              <w:left w:val="single" w:sz="4" w:space="0" w:color="auto"/>
              <w:bottom w:val="single" w:sz="4" w:space="0" w:color="auto"/>
              <w:right w:val="single" w:sz="4" w:space="0" w:color="auto"/>
            </w:tcBorders>
          </w:tcPr>
          <w:p w:rsidR="00FA02B5" w:rsidRPr="00165374" w:rsidRDefault="00FA02B5" w:rsidP="00596C93">
            <w:pPr>
              <w:shd w:val="clear" w:color="auto" w:fill="FFFFFF"/>
              <w:ind w:firstLine="397"/>
              <w:jc w:val="both"/>
              <w:rPr>
                <w:bCs/>
                <w:rPrChange w:id="4195" w:author="User" w:date="2021-12-24T10:45:00Z">
                  <w:rPr>
                    <w:bCs/>
                  </w:rPr>
                </w:rPrChange>
              </w:rPr>
            </w:pPr>
            <w:r w:rsidRPr="00165374">
              <w:rPr>
                <w:bCs/>
                <w:rPrChange w:id="4196" w:author="User" w:date="2021-12-24T10:45:00Z">
                  <w:rPr>
                    <w:bCs/>
                  </w:rPr>
                </w:rPrChange>
              </w:rPr>
              <w:t>Статья 52. Порядок изменения и отмены завещаний</w:t>
            </w:r>
          </w:p>
          <w:p w:rsidR="00FA02B5" w:rsidRPr="00165374" w:rsidRDefault="00FA02B5" w:rsidP="00FA02B5">
            <w:pPr>
              <w:shd w:val="clear" w:color="auto" w:fill="FFFFFF"/>
              <w:ind w:firstLine="397"/>
              <w:jc w:val="both"/>
              <w:rPr>
                <w:b/>
                <w:rPrChange w:id="4197" w:author="User" w:date="2021-12-24T10:45:00Z">
                  <w:rPr>
                    <w:b/>
                  </w:rPr>
                </w:rPrChange>
              </w:rPr>
            </w:pPr>
            <w:r w:rsidRPr="00165374">
              <w:rPr>
                <w:bCs/>
                <w:rPrChange w:id="4198" w:author="User" w:date="2021-12-24T10:45:00Z">
                  <w:rPr>
                    <w:bCs/>
                  </w:rPr>
                </w:rPrChange>
              </w:rPr>
              <w:t xml:space="preserve">Нотариус в случае получения заявления об отмене завещания, а равно получения нового завещания, отменяющего или изменяющего составленное ранее завещание, делает об этом отметку на экземпляре завещания, хранящемся у нотариуса, и в </w:t>
            </w:r>
            <w:r w:rsidRPr="00165374">
              <w:rPr>
                <w:b/>
                <w:bCs/>
                <w:rPrChange w:id="4199" w:author="User" w:date="2021-12-24T10:45:00Z">
                  <w:rPr>
                    <w:b/>
                    <w:bCs/>
                  </w:rPr>
                </w:rPrChange>
              </w:rPr>
              <w:t>электронной алфавитной</w:t>
            </w:r>
            <w:r w:rsidRPr="00165374">
              <w:rPr>
                <w:bCs/>
                <w:rPrChange w:id="4200" w:author="User" w:date="2021-12-24T10:45:00Z">
                  <w:rPr>
                    <w:bCs/>
                  </w:rPr>
                </w:rPrChange>
              </w:rPr>
              <w:t xml:space="preserve"> книге учета завещаний. Заявление об отмене завещания должно быть нотариально удостоверено.</w:t>
            </w:r>
          </w:p>
        </w:tc>
      </w:tr>
      <w:tr w:rsidR="00FA02B5"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FA02B5" w:rsidRPr="00165374" w:rsidRDefault="00FA02B5" w:rsidP="00596C93">
            <w:pPr>
              <w:shd w:val="clear" w:color="auto" w:fill="FFFFFF"/>
              <w:ind w:firstLine="397"/>
              <w:jc w:val="both"/>
              <w:rPr>
                <w:b/>
                <w:bCs/>
                <w:rPrChange w:id="4201" w:author="User" w:date="2021-12-24T10:45:00Z">
                  <w:rPr>
                    <w:b/>
                    <w:bCs/>
                  </w:rPr>
                </w:rPrChange>
              </w:rPr>
            </w:pPr>
            <w:r w:rsidRPr="00165374">
              <w:rPr>
                <w:b/>
                <w:bCs/>
                <w:rPrChange w:id="4202" w:author="User" w:date="2021-12-24T10:45:00Z">
                  <w:rPr>
                    <w:b/>
                    <w:bCs/>
                  </w:rPr>
                </w:rPrChange>
              </w:rPr>
              <w:t>Статья 70. Наложение и снятие запрещения отчуждения имущества</w:t>
            </w:r>
          </w:p>
          <w:p w:rsidR="00FA02B5" w:rsidRPr="00165374" w:rsidRDefault="00FA02B5" w:rsidP="00596C93">
            <w:pPr>
              <w:shd w:val="clear" w:color="auto" w:fill="FFFFFF"/>
              <w:ind w:firstLine="397"/>
              <w:jc w:val="both"/>
              <w:rPr>
                <w:b/>
                <w:bCs/>
                <w:strike/>
                <w:rPrChange w:id="4203" w:author="User" w:date="2021-12-24T10:45:00Z">
                  <w:rPr>
                    <w:b/>
                    <w:bCs/>
                    <w:strike/>
                  </w:rPr>
                </w:rPrChange>
              </w:rPr>
            </w:pPr>
            <w:r w:rsidRPr="00165374">
              <w:rPr>
                <w:b/>
                <w:bCs/>
                <w:strike/>
                <w:rPrChange w:id="4204" w:author="User" w:date="2021-12-24T10:45:00Z">
                  <w:rPr>
                    <w:b/>
                    <w:bCs/>
                    <w:strike/>
                  </w:rPr>
                </w:rPrChange>
              </w:rPr>
              <w:t>Наложение и снятие запрещения отчуждения имущества осуществляется на условиях и в порядке, установленных законодательными актами Кыргызской Республики.</w:t>
            </w:r>
          </w:p>
        </w:tc>
        <w:tc>
          <w:tcPr>
            <w:tcW w:w="7671" w:type="dxa"/>
            <w:tcBorders>
              <w:top w:val="single" w:sz="4" w:space="0" w:color="auto"/>
              <w:left w:val="single" w:sz="4" w:space="0" w:color="auto"/>
              <w:bottom w:val="single" w:sz="4" w:space="0" w:color="auto"/>
              <w:right w:val="single" w:sz="4" w:space="0" w:color="auto"/>
            </w:tcBorders>
          </w:tcPr>
          <w:p w:rsidR="00FA02B5" w:rsidRPr="00165374" w:rsidRDefault="00FA02B5" w:rsidP="00596C93">
            <w:pPr>
              <w:shd w:val="clear" w:color="auto" w:fill="FFFFFF"/>
              <w:ind w:firstLine="397"/>
              <w:jc w:val="both"/>
              <w:rPr>
                <w:b/>
                <w:bCs/>
                <w:rPrChange w:id="4205" w:author="User" w:date="2021-12-24T10:45:00Z">
                  <w:rPr>
                    <w:b/>
                    <w:bCs/>
                  </w:rPr>
                </w:rPrChange>
              </w:rPr>
            </w:pPr>
            <w:r w:rsidRPr="00165374">
              <w:rPr>
                <w:b/>
                <w:bCs/>
                <w:rPrChange w:id="4206" w:author="User" w:date="2021-12-24T10:45:00Z">
                  <w:rPr>
                    <w:b/>
                    <w:bCs/>
                  </w:rPr>
                </w:rPrChange>
              </w:rPr>
              <w:t>Статья 70. Наложение и снятие запрещения отчуждения имущества</w:t>
            </w:r>
          </w:p>
          <w:p w:rsidR="00FA02B5" w:rsidRPr="00165374" w:rsidRDefault="00FA02B5" w:rsidP="00596C93">
            <w:pPr>
              <w:shd w:val="clear" w:color="auto" w:fill="FFFFFF"/>
              <w:ind w:firstLine="397"/>
              <w:jc w:val="both"/>
              <w:rPr>
                <w:bCs/>
                <w:rPrChange w:id="4207" w:author="User" w:date="2021-12-24T10:45:00Z">
                  <w:rPr>
                    <w:bCs/>
                  </w:rPr>
                </w:rPrChange>
              </w:rPr>
            </w:pPr>
          </w:p>
          <w:p w:rsidR="00FA02B5" w:rsidRPr="00165374" w:rsidRDefault="00FA02B5" w:rsidP="00A5760B">
            <w:pPr>
              <w:shd w:val="clear" w:color="auto" w:fill="FFFFFF"/>
              <w:ind w:firstLine="397"/>
              <w:jc w:val="both"/>
              <w:rPr>
                <w:b/>
                <w:bCs/>
                <w:rPrChange w:id="4208" w:author="User" w:date="2021-12-24T10:45:00Z">
                  <w:rPr>
                    <w:b/>
                    <w:bCs/>
                  </w:rPr>
                </w:rPrChange>
              </w:rPr>
            </w:pPr>
            <w:r w:rsidRPr="00165374">
              <w:rPr>
                <w:b/>
                <w:bCs/>
                <w:rPrChange w:id="4209" w:author="User" w:date="2021-12-24T10:45:00Z">
                  <w:rPr>
                    <w:b/>
                    <w:bCs/>
                  </w:rPr>
                </w:rPrChange>
              </w:rPr>
              <w:t>Призна</w:t>
            </w:r>
            <w:r w:rsidR="00A5760B" w:rsidRPr="00165374">
              <w:rPr>
                <w:b/>
                <w:bCs/>
                <w:rPrChange w:id="4210" w:author="User" w:date="2021-12-24T10:45:00Z">
                  <w:rPr>
                    <w:b/>
                    <w:bCs/>
                  </w:rPr>
                </w:rPrChange>
              </w:rPr>
              <w:t>ть</w:t>
            </w:r>
            <w:r w:rsidRPr="00165374">
              <w:rPr>
                <w:b/>
                <w:bCs/>
                <w:rPrChange w:id="4211" w:author="User" w:date="2021-12-24T10:45:00Z">
                  <w:rPr>
                    <w:b/>
                    <w:bCs/>
                  </w:rPr>
                </w:rPrChange>
              </w:rPr>
              <w:t xml:space="preserve"> утратившей силу</w:t>
            </w:r>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rPr>
                <w:rPrChange w:id="4212" w:author="User" w:date="2021-12-24T10:45:00Z">
                  <w:rPr/>
                </w:rPrChange>
              </w:rPr>
            </w:pPr>
          </w:p>
        </w:tc>
        <w:tc>
          <w:tcPr>
            <w:tcW w:w="7671" w:type="dxa"/>
            <w:tcBorders>
              <w:top w:val="single" w:sz="4" w:space="0" w:color="auto"/>
              <w:left w:val="single" w:sz="4" w:space="0" w:color="auto"/>
              <w:bottom w:val="single" w:sz="4" w:space="0" w:color="auto"/>
              <w:right w:val="single" w:sz="4" w:space="0" w:color="auto"/>
            </w:tcBorders>
          </w:tcPr>
          <w:p w:rsidR="00FA02B5" w:rsidRPr="00165374" w:rsidRDefault="00FA02B5" w:rsidP="00FA02B5">
            <w:pPr>
              <w:pStyle w:val="tkTekst"/>
              <w:spacing w:after="0" w:line="240" w:lineRule="auto"/>
              <w:rPr>
                <w:rFonts w:ascii="Times New Roman" w:hAnsi="Times New Roman" w:cs="Times New Roman"/>
                <w:b/>
                <w:bCs/>
                <w:sz w:val="24"/>
                <w:szCs w:val="24"/>
                <w:rPrChange w:id="4213"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14" w:author="User" w:date="2021-12-24T10:45:00Z">
                  <w:rPr>
                    <w:rFonts w:ascii="Times New Roman" w:hAnsi="Times New Roman" w:cs="Times New Roman"/>
                    <w:b/>
                    <w:bCs/>
                    <w:sz w:val="24"/>
                    <w:szCs w:val="24"/>
                  </w:rPr>
                </w:rPrChange>
              </w:rPr>
              <w:t>Статья 71</w:t>
            </w:r>
            <w:r w:rsidRPr="00165374">
              <w:rPr>
                <w:rFonts w:ascii="Times New Roman" w:hAnsi="Times New Roman" w:cs="Times New Roman"/>
                <w:b/>
                <w:bCs/>
                <w:sz w:val="24"/>
                <w:szCs w:val="24"/>
                <w:vertAlign w:val="superscript"/>
                <w:rPrChange w:id="4215" w:author="User" w:date="2021-12-24T10:45:00Z">
                  <w:rPr>
                    <w:rFonts w:ascii="Times New Roman" w:hAnsi="Times New Roman" w:cs="Times New Roman"/>
                    <w:b/>
                    <w:bCs/>
                    <w:sz w:val="24"/>
                    <w:szCs w:val="24"/>
                    <w:vertAlign w:val="superscript"/>
                  </w:rPr>
                </w:rPrChange>
              </w:rPr>
              <w:t>1</w:t>
            </w:r>
            <w:r w:rsidRPr="00165374">
              <w:rPr>
                <w:rFonts w:ascii="Times New Roman" w:hAnsi="Times New Roman" w:cs="Times New Roman"/>
                <w:b/>
                <w:bCs/>
                <w:sz w:val="24"/>
                <w:szCs w:val="24"/>
                <w:rPrChange w:id="4216" w:author="User" w:date="2021-12-24T10:45:00Z">
                  <w:rPr>
                    <w:rFonts w:ascii="Times New Roman" w:hAnsi="Times New Roman" w:cs="Times New Roman"/>
                    <w:b/>
                    <w:bCs/>
                    <w:sz w:val="24"/>
                    <w:szCs w:val="24"/>
                  </w:rPr>
                </w:rPrChange>
              </w:rPr>
              <w:t>. Свидетельствование равнозначности документа на бумажном носителе электронному документу</w:t>
            </w:r>
          </w:p>
          <w:p w:rsidR="00FA02B5" w:rsidRPr="00165374" w:rsidRDefault="00FA02B5" w:rsidP="00FA02B5">
            <w:pPr>
              <w:pStyle w:val="tkTekst"/>
              <w:spacing w:after="0" w:line="240" w:lineRule="auto"/>
              <w:rPr>
                <w:rFonts w:ascii="Times New Roman" w:hAnsi="Times New Roman" w:cs="Times New Roman"/>
                <w:b/>
                <w:bCs/>
                <w:sz w:val="24"/>
                <w:szCs w:val="24"/>
                <w:rPrChange w:id="4217"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18" w:author="User" w:date="2021-12-24T10:45:00Z">
                  <w:rPr>
                    <w:rFonts w:ascii="Times New Roman" w:hAnsi="Times New Roman" w:cs="Times New Roman"/>
                    <w:b/>
                    <w:bCs/>
                    <w:sz w:val="24"/>
                    <w:szCs w:val="24"/>
                  </w:rPr>
                </w:rPrChange>
              </w:rPr>
              <w:t xml:space="preserve">Свидетельствование равнозначности документа </w:t>
            </w:r>
            <w:del w:id="4219" w:author="User" w:date="2021-12-14T11:34:00Z">
              <w:r w:rsidRPr="00165374" w:rsidDel="0031650A">
                <w:rPr>
                  <w:rFonts w:ascii="Times New Roman" w:hAnsi="Times New Roman" w:cs="Times New Roman"/>
                  <w:b/>
                  <w:bCs/>
                  <w:sz w:val="24"/>
                  <w:szCs w:val="24"/>
                  <w:rPrChange w:id="4220" w:author="User" w:date="2021-12-24T10:45:00Z">
                    <w:rPr>
                      <w:rFonts w:ascii="Times New Roman" w:hAnsi="Times New Roman" w:cs="Times New Roman"/>
                      <w:b/>
                      <w:bCs/>
                      <w:sz w:val="24"/>
                      <w:szCs w:val="24"/>
                    </w:rPr>
                  </w:rPrChange>
                </w:rPr>
                <w:delText xml:space="preserve"> </w:delText>
              </w:r>
            </w:del>
            <w:r w:rsidRPr="00165374">
              <w:rPr>
                <w:rFonts w:ascii="Times New Roman" w:hAnsi="Times New Roman" w:cs="Times New Roman"/>
                <w:b/>
                <w:bCs/>
                <w:sz w:val="24"/>
                <w:szCs w:val="24"/>
                <w:rPrChange w:id="4221" w:author="User" w:date="2021-12-24T10:45:00Z">
                  <w:rPr>
                    <w:rFonts w:ascii="Times New Roman" w:hAnsi="Times New Roman" w:cs="Times New Roman"/>
                    <w:b/>
                    <w:bCs/>
                    <w:sz w:val="24"/>
                    <w:szCs w:val="24"/>
                  </w:rPr>
                </w:rPrChange>
              </w:rPr>
              <w:t xml:space="preserve">на бумажном носителе электронному документу означает подтверждение тождественности содержания представленного нотариусу </w:t>
            </w:r>
            <w:ins w:id="4222" w:author="User" w:date="2021-12-14T11:35:00Z">
              <w:r w:rsidR="0031650A" w:rsidRPr="00165374">
                <w:rPr>
                  <w:rFonts w:ascii="Times New Roman" w:hAnsi="Times New Roman" w:cs="Times New Roman"/>
                  <w:b/>
                  <w:bCs/>
                  <w:sz w:val="24"/>
                  <w:szCs w:val="24"/>
                  <w:rPrChange w:id="4223" w:author="User" w:date="2021-12-24T10:45:00Z">
                    <w:rPr>
                      <w:rFonts w:ascii="Times New Roman" w:hAnsi="Times New Roman" w:cs="Times New Roman"/>
                      <w:b/>
                      <w:bCs/>
                      <w:sz w:val="24"/>
                      <w:szCs w:val="24"/>
                    </w:rPr>
                  </w:rPrChange>
                </w:rPr>
                <w:t xml:space="preserve">документа на бумажном носителе </w:t>
              </w:r>
            </w:ins>
            <w:del w:id="4224" w:author="User" w:date="2021-12-14T11:36:00Z">
              <w:r w:rsidRPr="00165374" w:rsidDel="0031650A">
                <w:rPr>
                  <w:rFonts w:ascii="Times New Roman" w:hAnsi="Times New Roman" w:cs="Times New Roman"/>
                  <w:b/>
                  <w:bCs/>
                  <w:sz w:val="24"/>
                  <w:szCs w:val="24"/>
                  <w:rPrChange w:id="4225" w:author="User" w:date="2021-12-24T10:45:00Z">
                    <w:rPr>
                      <w:rFonts w:ascii="Times New Roman" w:hAnsi="Times New Roman" w:cs="Times New Roman"/>
                      <w:b/>
                      <w:bCs/>
                      <w:sz w:val="24"/>
                      <w:szCs w:val="24"/>
                    </w:rPr>
                  </w:rPrChange>
                </w:rPr>
                <w:delText xml:space="preserve">электронного документа </w:delText>
              </w:r>
            </w:del>
            <w:r w:rsidRPr="00165374">
              <w:rPr>
                <w:rFonts w:ascii="Times New Roman" w:hAnsi="Times New Roman" w:cs="Times New Roman"/>
                <w:b/>
                <w:bCs/>
                <w:sz w:val="24"/>
                <w:szCs w:val="24"/>
                <w:rPrChange w:id="4226" w:author="User" w:date="2021-12-24T10:45:00Z">
                  <w:rPr>
                    <w:rFonts w:ascii="Times New Roman" w:hAnsi="Times New Roman" w:cs="Times New Roman"/>
                    <w:b/>
                    <w:bCs/>
                    <w:sz w:val="24"/>
                    <w:szCs w:val="24"/>
                  </w:rPr>
                </w:rPrChange>
              </w:rPr>
              <w:t xml:space="preserve">содержанию </w:t>
            </w:r>
            <w:del w:id="4227" w:author="User" w:date="2021-12-14T11:38:00Z">
              <w:r w:rsidRPr="00165374" w:rsidDel="0031650A">
                <w:rPr>
                  <w:rFonts w:ascii="Times New Roman" w:hAnsi="Times New Roman" w:cs="Times New Roman"/>
                  <w:b/>
                  <w:bCs/>
                  <w:sz w:val="24"/>
                  <w:szCs w:val="24"/>
                  <w:rPrChange w:id="4228" w:author="User" w:date="2021-12-24T10:45:00Z">
                    <w:rPr>
                      <w:rFonts w:ascii="Times New Roman" w:hAnsi="Times New Roman" w:cs="Times New Roman"/>
                      <w:b/>
                      <w:bCs/>
                      <w:sz w:val="24"/>
                      <w:szCs w:val="24"/>
                    </w:rPr>
                  </w:rPrChange>
                </w:rPr>
                <w:delText xml:space="preserve">изготовленного нотариусом </w:delText>
              </w:r>
            </w:del>
            <w:ins w:id="4229" w:author="User" w:date="2021-12-14T11:36:00Z">
              <w:r w:rsidR="0031650A" w:rsidRPr="00165374">
                <w:rPr>
                  <w:rFonts w:ascii="Times New Roman" w:hAnsi="Times New Roman" w:cs="Times New Roman"/>
                  <w:b/>
                  <w:bCs/>
                  <w:sz w:val="24"/>
                  <w:szCs w:val="24"/>
                  <w:rPrChange w:id="4230" w:author="User" w:date="2021-12-24T10:45:00Z">
                    <w:rPr>
                      <w:rFonts w:ascii="Times New Roman" w:hAnsi="Times New Roman" w:cs="Times New Roman"/>
                      <w:b/>
                      <w:bCs/>
                      <w:sz w:val="24"/>
                      <w:szCs w:val="24"/>
                    </w:rPr>
                  </w:rPrChange>
                </w:rPr>
                <w:t xml:space="preserve">электронного </w:t>
              </w:r>
            </w:ins>
            <w:r w:rsidRPr="00165374">
              <w:rPr>
                <w:rFonts w:ascii="Times New Roman" w:hAnsi="Times New Roman" w:cs="Times New Roman"/>
                <w:b/>
                <w:bCs/>
                <w:sz w:val="24"/>
                <w:szCs w:val="24"/>
                <w:rPrChange w:id="4231" w:author="User" w:date="2021-12-24T10:45:00Z">
                  <w:rPr>
                    <w:rFonts w:ascii="Times New Roman" w:hAnsi="Times New Roman" w:cs="Times New Roman"/>
                    <w:b/>
                    <w:bCs/>
                    <w:sz w:val="24"/>
                    <w:szCs w:val="24"/>
                  </w:rPr>
                </w:rPrChange>
              </w:rPr>
              <w:t>документа</w:t>
            </w:r>
            <w:del w:id="4232" w:author="User" w:date="2021-12-14T11:35:00Z">
              <w:r w:rsidRPr="00165374" w:rsidDel="0031650A">
                <w:rPr>
                  <w:rFonts w:ascii="Times New Roman" w:hAnsi="Times New Roman" w:cs="Times New Roman"/>
                  <w:b/>
                  <w:bCs/>
                  <w:sz w:val="24"/>
                  <w:szCs w:val="24"/>
                  <w:rPrChange w:id="4233" w:author="User" w:date="2021-12-24T10:45:00Z">
                    <w:rPr>
                      <w:rFonts w:ascii="Times New Roman" w:hAnsi="Times New Roman" w:cs="Times New Roman"/>
                      <w:b/>
                      <w:bCs/>
                      <w:sz w:val="24"/>
                      <w:szCs w:val="24"/>
                    </w:rPr>
                  </w:rPrChange>
                </w:rPr>
                <w:delText xml:space="preserve"> на бумажном носителе</w:delText>
              </w:r>
            </w:del>
            <w:r w:rsidRPr="00165374">
              <w:rPr>
                <w:rFonts w:ascii="Times New Roman" w:hAnsi="Times New Roman" w:cs="Times New Roman"/>
                <w:b/>
                <w:bCs/>
                <w:sz w:val="24"/>
                <w:szCs w:val="24"/>
                <w:rPrChange w:id="4234" w:author="User" w:date="2021-12-24T10:45:00Z">
                  <w:rPr>
                    <w:rFonts w:ascii="Times New Roman" w:hAnsi="Times New Roman" w:cs="Times New Roman"/>
                    <w:b/>
                    <w:bCs/>
                    <w:sz w:val="24"/>
                    <w:szCs w:val="24"/>
                  </w:rPr>
                </w:rPrChange>
              </w:rPr>
              <w:t>. Изготовленный нотариусом документ, равнозначность которому засвидетельствовано нотариусом.</w:t>
            </w:r>
          </w:p>
          <w:p w:rsidR="00534A02" w:rsidRPr="00165374" w:rsidRDefault="00FA02B5" w:rsidP="00FA02B5">
            <w:pPr>
              <w:ind w:firstLine="602"/>
              <w:jc w:val="both"/>
              <w:rPr>
                <w:bCs/>
                <w:rPrChange w:id="4235" w:author="User" w:date="2021-12-24T10:45:00Z">
                  <w:rPr>
                    <w:bCs/>
                  </w:rPr>
                </w:rPrChange>
              </w:rPr>
            </w:pPr>
            <w:r w:rsidRPr="00165374">
              <w:rPr>
                <w:b/>
                <w:bCs/>
                <w:rPrChange w:id="4236" w:author="User" w:date="2021-12-24T10:45:00Z">
                  <w:rPr>
                    <w:b/>
                    <w:bCs/>
                  </w:rPr>
                </w:rPrChange>
              </w:rPr>
              <w:t xml:space="preserve">Представленный нотариусу электронный документ должен быть подписан </w:t>
            </w:r>
            <w:r w:rsidR="001018AE" w:rsidRPr="00165374">
              <w:rPr>
                <w:b/>
                <w:bCs/>
                <w:rPrChange w:id="4237" w:author="User" w:date="2021-12-24T10:45:00Z">
                  <w:rPr>
                    <w:b/>
                    <w:bCs/>
                  </w:rPr>
                </w:rPrChange>
              </w:rPr>
              <w:t>усиленной</w:t>
            </w:r>
            <w:r w:rsidRPr="00165374">
              <w:rPr>
                <w:b/>
                <w:bCs/>
                <w:rPrChange w:id="4238" w:author="User" w:date="2021-12-24T10:45:00Z">
                  <w:rPr>
                    <w:b/>
                    <w:bCs/>
                  </w:rPr>
                </w:rPrChange>
              </w:rPr>
              <w:t>квалифицированной электронной подписью. Квалифицированная электронная подпись лица, от которого исходит документ, должна быть проверена и подтверждена ее принадлежность в соответствии с законодательством Кыргызской Республики в сфере электронногоуправления.</w:t>
            </w:r>
          </w:p>
        </w:tc>
      </w:tr>
      <w:tr w:rsidR="004312AE"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4312AE" w:rsidRPr="00165374" w:rsidRDefault="004312AE" w:rsidP="00605AE7">
            <w:pPr>
              <w:rPr>
                <w:rPrChange w:id="4239" w:author="User" w:date="2021-12-24T10:45:00Z">
                  <w:rPr/>
                </w:rPrChange>
              </w:rPr>
            </w:pPr>
          </w:p>
        </w:tc>
        <w:tc>
          <w:tcPr>
            <w:tcW w:w="7671" w:type="dxa"/>
            <w:tcBorders>
              <w:top w:val="single" w:sz="4" w:space="0" w:color="auto"/>
              <w:left w:val="single" w:sz="4" w:space="0" w:color="auto"/>
              <w:bottom w:val="single" w:sz="4" w:space="0" w:color="auto"/>
              <w:right w:val="single" w:sz="4" w:space="0" w:color="auto"/>
            </w:tcBorders>
          </w:tcPr>
          <w:p w:rsidR="00CE77F5" w:rsidRPr="00165374" w:rsidRDefault="00CE77F5" w:rsidP="00CE77F5">
            <w:pPr>
              <w:pStyle w:val="tkTekst"/>
              <w:spacing w:after="0" w:line="240" w:lineRule="auto"/>
              <w:rPr>
                <w:rFonts w:ascii="Times New Roman" w:hAnsi="Times New Roman" w:cs="Times New Roman"/>
                <w:b/>
                <w:bCs/>
                <w:sz w:val="24"/>
                <w:szCs w:val="24"/>
                <w:rPrChange w:id="4240"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41" w:author="User" w:date="2021-12-24T10:45:00Z">
                  <w:rPr>
                    <w:rFonts w:ascii="Times New Roman" w:hAnsi="Times New Roman" w:cs="Times New Roman"/>
                    <w:b/>
                    <w:bCs/>
                    <w:sz w:val="24"/>
                    <w:szCs w:val="24"/>
                  </w:rPr>
                </w:rPrChange>
              </w:rPr>
              <w:t>Статья 71</w:t>
            </w:r>
            <w:r w:rsidRPr="00165374">
              <w:rPr>
                <w:rFonts w:ascii="Times New Roman" w:hAnsi="Times New Roman" w:cs="Times New Roman"/>
                <w:b/>
                <w:bCs/>
                <w:sz w:val="24"/>
                <w:szCs w:val="24"/>
                <w:vertAlign w:val="superscript"/>
                <w:rPrChange w:id="4242" w:author="User" w:date="2021-12-24T10:45:00Z">
                  <w:rPr>
                    <w:rFonts w:ascii="Times New Roman" w:hAnsi="Times New Roman" w:cs="Times New Roman"/>
                    <w:b/>
                    <w:bCs/>
                    <w:sz w:val="24"/>
                    <w:szCs w:val="24"/>
                    <w:vertAlign w:val="superscript"/>
                  </w:rPr>
                </w:rPrChange>
              </w:rPr>
              <w:t>2</w:t>
            </w:r>
            <w:r w:rsidRPr="00165374">
              <w:rPr>
                <w:rFonts w:ascii="Times New Roman" w:hAnsi="Times New Roman" w:cs="Times New Roman"/>
                <w:b/>
                <w:bCs/>
                <w:sz w:val="24"/>
                <w:szCs w:val="24"/>
                <w:rPrChange w:id="4243" w:author="User" w:date="2021-12-24T10:45:00Z">
                  <w:rPr>
                    <w:rFonts w:ascii="Times New Roman" w:hAnsi="Times New Roman" w:cs="Times New Roman"/>
                    <w:b/>
                    <w:bCs/>
                    <w:sz w:val="24"/>
                    <w:szCs w:val="24"/>
                  </w:rPr>
                </w:rPrChange>
              </w:rPr>
              <w:t xml:space="preserve"> Свидетельствование равнозначности электронного документа документу на бумажном носителе</w:t>
            </w:r>
          </w:p>
          <w:p w:rsidR="00CE77F5" w:rsidRPr="00165374" w:rsidRDefault="00CE77F5" w:rsidP="00CE77F5">
            <w:pPr>
              <w:pStyle w:val="tkTekst"/>
              <w:spacing w:after="0" w:line="240" w:lineRule="auto"/>
              <w:rPr>
                <w:rFonts w:ascii="Times New Roman" w:hAnsi="Times New Roman" w:cs="Times New Roman"/>
                <w:b/>
                <w:bCs/>
                <w:sz w:val="24"/>
                <w:szCs w:val="24"/>
                <w:rPrChange w:id="4244"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45" w:author="User" w:date="2021-12-24T10:45:00Z">
                  <w:rPr>
                    <w:rFonts w:ascii="Times New Roman" w:hAnsi="Times New Roman" w:cs="Times New Roman"/>
                    <w:b/>
                    <w:bCs/>
                    <w:sz w:val="24"/>
                    <w:szCs w:val="24"/>
                  </w:rPr>
                </w:rPrChange>
              </w:rPr>
              <w:t>Свидетельствование равнозначности электронного документа документу на бумажном носителе означает подтверждение тождественности содержания электронного документа содержанию документа на бумажном носителе.</w:t>
            </w:r>
          </w:p>
          <w:p w:rsidR="00CE77F5" w:rsidRPr="00165374" w:rsidRDefault="00CE77F5" w:rsidP="00CE77F5">
            <w:pPr>
              <w:pStyle w:val="tkTekst"/>
              <w:spacing w:after="0" w:line="240" w:lineRule="auto"/>
              <w:rPr>
                <w:rFonts w:ascii="Times New Roman" w:hAnsi="Times New Roman" w:cs="Times New Roman"/>
                <w:b/>
                <w:bCs/>
                <w:sz w:val="24"/>
                <w:szCs w:val="24"/>
                <w:rPrChange w:id="4246"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47" w:author="User" w:date="2021-12-24T10:45:00Z">
                  <w:rPr>
                    <w:rFonts w:ascii="Times New Roman" w:hAnsi="Times New Roman" w:cs="Times New Roman"/>
                    <w:b/>
                    <w:bCs/>
                    <w:sz w:val="24"/>
                    <w:szCs w:val="24"/>
                  </w:rPr>
                </w:rPrChange>
              </w:rPr>
              <w:t>Равнозначность электронного документа документу на бумажном носителе свидетельствуется нотариусом в следующих случаях:</w:t>
            </w:r>
          </w:p>
          <w:p w:rsidR="00CE77F5" w:rsidRPr="00165374" w:rsidRDefault="00CE77F5" w:rsidP="00CE77F5">
            <w:pPr>
              <w:pStyle w:val="tkTekst"/>
              <w:spacing w:after="0" w:line="240" w:lineRule="auto"/>
              <w:rPr>
                <w:rFonts w:ascii="Times New Roman" w:hAnsi="Times New Roman" w:cs="Times New Roman"/>
                <w:b/>
                <w:bCs/>
                <w:sz w:val="24"/>
                <w:szCs w:val="24"/>
                <w:rPrChange w:id="4248"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49" w:author="User" w:date="2021-12-24T10:45:00Z">
                  <w:rPr>
                    <w:rFonts w:ascii="Times New Roman" w:hAnsi="Times New Roman" w:cs="Times New Roman"/>
                    <w:b/>
                    <w:bCs/>
                    <w:sz w:val="24"/>
                    <w:szCs w:val="24"/>
                  </w:rPr>
                </w:rPrChange>
              </w:rPr>
              <w:t>1) нотариус изготавливает электронный образ документа на бумажном носителе в соответствии с законодательством Кыргызской Республики об электронном управлении;</w:t>
            </w:r>
          </w:p>
          <w:p w:rsidR="00CE77F5" w:rsidRPr="00165374" w:rsidRDefault="00CE77F5" w:rsidP="00CE77F5">
            <w:pPr>
              <w:pStyle w:val="tkTekst"/>
              <w:spacing w:after="0" w:line="240" w:lineRule="auto"/>
              <w:rPr>
                <w:rFonts w:ascii="Times New Roman" w:hAnsi="Times New Roman" w:cs="Times New Roman"/>
                <w:b/>
                <w:bCs/>
                <w:sz w:val="24"/>
                <w:szCs w:val="24"/>
                <w:rPrChange w:id="4250"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51" w:author="User" w:date="2021-12-24T10:45:00Z">
                  <w:rPr>
                    <w:rFonts w:ascii="Times New Roman" w:hAnsi="Times New Roman" w:cs="Times New Roman"/>
                    <w:b/>
                    <w:bCs/>
                    <w:sz w:val="24"/>
                    <w:szCs w:val="24"/>
                  </w:rPr>
                </w:rPrChange>
              </w:rPr>
              <w:t>2) нотариус распечатывает электронный документ на бумажном носителе;</w:t>
            </w:r>
          </w:p>
          <w:p w:rsidR="004312AE" w:rsidRPr="00165374" w:rsidRDefault="00CE77F5" w:rsidP="00CE77F5">
            <w:pPr>
              <w:pStyle w:val="tkTekst"/>
              <w:spacing w:after="0" w:line="240" w:lineRule="auto"/>
              <w:rPr>
                <w:rFonts w:ascii="Times New Roman" w:hAnsi="Times New Roman" w:cs="Times New Roman"/>
                <w:b/>
                <w:bCs/>
                <w:sz w:val="24"/>
                <w:szCs w:val="24"/>
                <w:rPrChange w:id="4252"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53" w:author="User" w:date="2021-12-24T10:45:00Z">
                  <w:rPr>
                    <w:rFonts w:ascii="Times New Roman" w:hAnsi="Times New Roman" w:cs="Times New Roman"/>
                    <w:b/>
                    <w:bCs/>
                    <w:sz w:val="24"/>
                    <w:szCs w:val="24"/>
                  </w:rPr>
                </w:rPrChange>
              </w:rPr>
              <w:t>3) нотариус свидетельствует тождественность содержания документов, представленных в электронном виде и на бумажном носителе.</w:t>
            </w:r>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4254" w:author="User" w:date="2021-12-24T10:45:00Z">
                  <w:rPr/>
                </w:rPrChange>
              </w:rPr>
            </w:pPr>
          </w:p>
        </w:tc>
        <w:tc>
          <w:tcPr>
            <w:tcW w:w="7671" w:type="dxa"/>
            <w:tcBorders>
              <w:top w:val="single" w:sz="4" w:space="0" w:color="auto"/>
              <w:left w:val="single" w:sz="4" w:space="0" w:color="auto"/>
              <w:bottom w:val="single" w:sz="4" w:space="0" w:color="auto"/>
              <w:right w:val="single" w:sz="4" w:space="0" w:color="auto"/>
            </w:tcBorders>
          </w:tcPr>
          <w:p w:rsidR="00CE77F5" w:rsidRPr="00165374" w:rsidRDefault="00CE77F5" w:rsidP="00CE77F5">
            <w:pPr>
              <w:pStyle w:val="tkTekst"/>
              <w:spacing w:after="0" w:line="240" w:lineRule="auto"/>
              <w:rPr>
                <w:rFonts w:ascii="Times New Roman" w:hAnsi="Times New Roman" w:cs="Times New Roman"/>
                <w:b/>
                <w:bCs/>
                <w:sz w:val="24"/>
                <w:szCs w:val="24"/>
                <w:rPrChange w:id="4255"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56" w:author="User" w:date="2021-12-24T10:45:00Z">
                  <w:rPr>
                    <w:rFonts w:ascii="Times New Roman" w:hAnsi="Times New Roman" w:cs="Times New Roman"/>
                    <w:b/>
                    <w:bCs/>
                    <w:sz w:val="24"/>
                    <w:szCs w:val="24"/>
                  </w:rPr>
                </w:rPrChange>
              </w:rPr>
              <w:t>Статья 74</w:t>
            </w:r>
            <w:r w:rsidRPr="00165374">
              <w:rPr>
                <w:rFonts w:ascii="Times New Roman" w:hAnsi="Times New Roman" w:cs="Times New Roman"/>
                <w:b/>
                <w:bCs/>
                <w:sz w:val="24"/>
                <w:szCs w:val="24"/>
                <w:vertAlign w:val="superscript"/>
                <w:rPrChange w:id="4257" w:author="User" w:date="2021-12-24T10:45:00Z">
                  <w:rPr>
                    <w:rFonts w:ascii="Times New Roman" w:hAnsi="Times New Roman" w:cs="Times New Roman"/>
                    <w:b/>
                    <w:bCs/>
                    <w:sz w:val="24"/>
                    <w:szCs w:val="24"/>
                    <w:vertAlign w:val="superscript"/>
                  </w:rPr>
                </w:rPrChange>
              </w:rPr>
              <w:t>2</w:t>
            </w:r>
            <w:r w:rsidRPr="00165374">
              <w:rPr>
                <w:rFonts w:ascii="Times New Roman" w:hAnsi="Times New Roman" w:cs="Times New Roman"/>
                <w:b/>
                <w:bCs/>
                <w:sz w:val="24"/>
                <w:szCs w:val="24"/>
                <w:rPrChange w:id="4258" w:author="User" w:date="2021-12-24T10:45:00Z">
                  <w:rPr>
                    <w:rFonts w:ascii="Times New Roman" w:hAnsi="Times New Roman" w:cs="Times New Roman"/>
                    <w:b/>
                    <w:bCs/>
                    <w:sz w:val="24"/>
                    <w:szCs w:val="24"/>
                  </w:rPr>
                </w:rPrChange>
              </w:rPr>
              <w:t>. Особенности свидетельствования подлинности подписи на электронном документе</w:t>
            </w:r>
          </w:p>
          <w:p w:rsidR="00CE77F5" w:rsidRPr="00165374" w:rsidRDefault="00CE77F5" w:rsidP="00CE77F5">
            <w:pPr>
              <w:pStyle w:val="tkTekst"/>
              <w:spacing w:after="0" w:line="240" w:lineRule="auto"/>
              <w:rPr>
                <w:rFonts w:ascii="Times New Roman" w:hAnsi="Times New Roman" w:cs="Times New Roman"/>
                <w:b/>
                <w:bCs/>
                <w:sz w:val="24"/>
                <w:szCs w:val="24"/>
                <w:rPrChange w:id="4259"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60" w:author="User" w:date="2021-12-24T10:45:00Z">
                  <w:rPr>
                    <w:rFonts w:ascii="Times New Roman" w:hAnsi="Times New Roman" w:cs="Times New Roman"/>
                    <w:b/>
                    <w:bCs/>
                    <w:sz w:val="24"/>
                    <w:szCs w:val="24"/>
                  </w:rPr>
                </w:rPrChange>
              </w:rPr>
              <w:t xml:space="preserve">Нотариус или </w:t>
            </w:r>
            <w:r w:rsidR="00A05C4E" w:rsidRPr="00165374">
              <w:rPr>
                <w:rFonts w:ascii="Times New Roman" w:hAnsi="Times New Roman" w:cs="Times New Roman"/>
                <w:b/>
                <w:bCs/>
                <w:sz w:val="24"/>
                <w:szCs w:val="24"/>
                <w:rPrChange w:id="4261" w:author="User" w:date="2021-12-24T10:45:00Z">
                  <w:rPr>
                    <w:rFonts w:ascii="Times New Roman" w:hAnsi="Times New Roman" w:cs="Times New Roman"/>
                    <w:b/>
                    <w:bCs/>
                    <w:sz w:val="24"/>
                    <w:szCs w:val="24"/>
                  </w:rPr>
                </w:rPrChange>
              </w:rPr>
              <w:t xml:space="preserve">уполномоченные </w:t>
            </w:r>
            <w:r w:rsidRPr="00165374">
              <w:rPr>
                <w:rFonts w:ascii="Times New Roman" w:hAnsi="Times New Roman" w:cs="Times New Roman"/>
                <w:b/>
                <w:sz w:val="24"/>
                <w:szCs w:val="24"/>
                <w:rPrChange w:id="4262" w:author="User" w:date="2021-12-24T10:45:00Z">
                  <w:rPr>
                    <w:rFonts w:ascii="Times New Roman" w:hAnsi="Times New Roman" w:cs="Times New Roman"/>
                    <w:b/>
                    <w:sz w:val="24"/>
                    <w:szCs w:val="24"/>
                  </w:rPr>
                </w:rPrChange>
              </w:rPr>
              <w:t>должностные лица органов местного самоуправления и заграничных учреждений Кыргызской Республики, совершающие нотариальные действия</w:t>
            </w:r>
            <w:r w:rsidRPr="00165374">
              <w:rPr>
                <w:rFonts w:ascii="Times New Roman" w:hAnsi="Times New Roman" w:cs="Times New Roman"/>
                <w:b/>
                <w:bCs/>
                <w:sz w:val="24"/>
                <w:szCs w:val="24"/>
                <w:rPrChange w:id="4263" w:author="User" w:date="2021-12-24T10:45:00Z">
                  <w:rPr>
                    <w:rFonts w:ascii="Times New Roman" w:hAnsi="Times New Roman" w:cs="Times New Roman"/>
                    <w:b/>
                    <w:bCs/>
                    <w:sz w:val="24"/>
                    <w:szCs w:val="24"/>
                  </w:rPr>
                </w:rPrChange>
              </w:rPr>
              <w:t xml:space="preserve"> свидетельствуют электронной подпис</w:t>
            </w:r>
            <w:r w:rsidR="00A05C4E" w:rsidRPr="00165374">
              <w:rPr>
                <w:rFonts w:ascii="Times New Roman" w:hAnsi="Times New Roman" w:cs="Times New Roman"/>
                <w:b/>
                <w:bCs/>
                <w:sz w:val="24"/>
                <w:szCs w:val="24"/>
                <w:rPrChange w:id="4264" w:author="User" w:date="2021-12-24T10:45:00Z">
                  <w:rPr>
                    <w:rFonts w:ascii="Times New Roman" w:hAnsi="Times New Roman" w:cs="Times New Roman"/>
                    <w:b/>
                    <w:bCs/>
                    <w:sz w:val="24"/>
                    <w:szCs w:val="24"/>
                  </w:rPr>
                </w:rPrChange>
              </w:rPr>
              <w:t>ью</w:t>
            </w:r>
            <w:r w:rsidRPr="00165374">
              <w:rPr>
                <w:rFonts w:ascii="Times New Roman" w:hAnsi="Times New Roman" w:cs="Times New Roman"/>
                <w:b/>
                <w:bCs/>
                <w:sz w:val="24"/>
                <w:szCs w:val="24"/>
                <w:rPrChange w:id="4265" w:author="User" w:date="2021-12-24T10:45:00Z">
                  <w:rPr>
                    <w:rFonts w:ascii="Times New Roman" w:hAnsi="Times New Roman" w:cs="Times New Roman"/>
                    <w:b/>
                    <w:bCs/>
                    <w:sz w:val="24"/>
                    <w:szCs w:val="24"/>
                  </w:rPr>
                </w:rPrChange>
              </w:rPr>
              <w:t xml:space="preserve"> на электронном документе.</w:t>
            </w:r>
          </w:p>
          <w:p w:rsidR="00CE77F5" w:rsidRPr="00165374" w:rsidRDefault="00CE77F5" w:rsidP="00CE77F5">
            <w:pPr>
              <w:pStyle w:val="tkTekst"/>
              <w:spacing w:after="0" w:line="240" w:lineRule="auto"/>
              <w:rPr>
                <w:rFonts w:ascii="Times New Roman" w:hAnsi="Times New Roman" w:cs="Times New Roman"/>
                <w:b/>
                <w:bCs/>
                <w:sz w:val="24"/>
                <w:szCs w:val="24"/>
                <w:rPrChange w:id="4266"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67" w:author="User" w:date="2021-12-24T10:45:00Z">
                  <w:rPr>
                    <w:rFonts w:ascii="Times New Roman" w:hAnsi="Times New Roman" w:cs="Times New Roman"/>
                    <w:b/>
                    <w:bCs/>
                    <w:sz w:val="24"/>
                    <w:szCs w:val="24"/>
                  </w:rPr>
                </w:rPrChange>
              </w:rPr>
              <w:t>Документ подписывается гражданином или представителем юридического лица в присутствии нотариуса.</w:t>
            </w:r>
          </w:p>
          <w:p w:rsidR="00CE77F5" w:rsidRPr="00165374" w:rsidRDefault="00CE77F5" w:rsidP="00CE77F5">
            <w:pPr>
              <w:pStyle w:val="tkTekst"/>
              <w:spacing w:after="0" w:line="240" w:lineRule="auto"/>
              <w:rPr>
                <w:rFonts w:ascii="Times New Roman" w:hAnsi="Times New Roman" w:cs="Times New Roman"/>
                <w:b/>
                <w:bCs/>
                <w:sz w:val="24"/>
                <w:szCs w:val="24"/>
                <w:rPrChange w:id="4268"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269" w:author="User" w:date="2021-12-24T10:45:00Z">
                  <w:rPr>
                    <w:rFonts w:ascii="Times New Roman" w:hAnsi="Times New Roman" w:cs="Times New Roman"/>
                    <w:b/>
                    <w:bCs/>
                    <w:sz w:val="24"/>
                    <w:szCs w:val="24"/>
                  </w:rPr>
                </w:rPrChange>
              </w:rPr>
              <w:t xml:space="preserve">Нотариус или </w:t>
            </w:r>
            <w:r w:rsidR="00A05C4E" w:rsidRPr="00165374">
              <w:rPr>
                <w:rFonts w:ascii="Times New Roman" w:hAnsi="Times New Roman" w:cs="Times New Roman"/>
                <w:b/>
                <w:bCs/>
                <w:sz w:val="24"/>
                <w:szCs w:val="24"/>
                <w:rPrChange w:id="4270" w:author="User" w:date="2021-12-24T10:45:00Z">
                  <w:rPr>
                    <w:rFonts w:ascii="Times New Roman" w:hAnsi="Times New Roman" w:cs="Times New Roman"/>
                    <w:b/>
                    <w:bCs/>
                    <w:sz w:val="24"/>
                    <w:szCs w:val="24"/>
                  </w:rPr>
                </w:rPrChange>
              </w:rPr>
              <w:t xml:space="preserve">уполномоченные </w:t>
            </w:r>
            <w:r w:rsidRPr="00165374">
              <w:rPr>
                <w:rFonts w:ascii="Times New Roman" w:hAnsi="Times New Roman" w:cs="Times New Roman"/>
                <w:b/>
                <w:sz w:val="24"/>
                <w:szCs w:val="24"/>
                <w:rPrChange w:id="4271" w:author="User" w:date="2021-12-24T10:45:00Z">
                  <w:rPr>
                    <w:rFonts w:ascii="Times New Roman" w:hAnsi="Times New Roman" w:cs="Times New Roman"/>
                    <w:b/>
                    <w:sz w:val="24"/>
                    <w:szCs w:val="24"/>
                  </w:rPr>
                </w:rPrChange>
              </w:rPr>
              <w:t>должностные лица органов местного самоуправления и  заграничных учреждений Кыргызской Республики, совершающие  нотариальные действия</w:t>
            </w:r>
            <w:r w:rsidRPr="00165374">
              <w:rPr>
                <w:rFonts w:ascii="Times New Roman" w:hAnsi="Times New Roman" w:cs="Times New Roman"/>
                <w:b/>
                <w:bCs/>
                <w:sz w:val="24"/>
                <w:szCs w:val="24"/>
                <w:rPrChange w:id="4272" w:author="User" w:date="2021-12-24T10:45:00Z">
                  <w:rPr>
                    <w:rFonts w:ascii="Times New Roman" w:hAnsi="Times New Roman" w:cs="Times New Roman"/>
                    <w:b/>
                    <w:bCs/>
                    <w:sz w:val="24"/>
                    <w:szCs w:val="24"/>
                  </w:rPr>
                </w:rPrChange>
              </w:rPr>
              <w:t xml:space="preserve"> подтверждают подлинность электронной подписи.</w:t>
            </w:r>
          </w:p>
          <w:p w:rsidR="00534A02" w:rsidRPr="00165374" w:rsidRDefault="00CE77F5" w:rsidP="00FE7240">
            <w:pPr>
              <w:ind w:firstLine="602"/>
              <w:jc w:val="both"/>
              <w:rPr>
                <w:rPrChange w:id="4273" w:author="User" w:date="2021-12-24T10:45:00Z">
                  <w:rPr/>
                </w:rPrChange>
              </w:rPr>
            </w:pPr>
            <w:r w:rsidRPr="00165374">
              <w:rPr>
                <w:b/>
                <w:bCs/>
                <w:rPrChange w:id="4274" w:author="User" w:date="2021-12-24T10:45:00Z">
                  <w:rPr>
                    <w:b/>
                    <w:bCs/>
                  </w:rPr>
                </w:rPrChange>
              </w:rPr>
              <w:t>По просьбе заявителя ему выдается свидетельство о подлинности электронной подписи на электронном документе или изготавливается его копия по правилам настоящего Закона.</w:t>
            </w:r>
          </w:p>
        </w:tc>
      </w:tr>
      <w:tr w:rsidR="003C4C17"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3C4C17" w:rsidRPr="00165374" w:rsidRDefault="003C4C17" w:rsidP="003C4C17">
            <w:pPr>
              <w:shd w:val="clear" w:color="auto" w:fill="FFFFFF"/>
              <w:ind w:firstLine="397"/>
              <w:jc w:val="both"/>
              <w:rPr>
                <w:rPrChange w:id="4275" w:author="User" w:date="2021-12-24T10:45:00Z">
                  <w:rPr/>
                </w:rPrChange>
              </w:rPr>
            </w:pPr>
            <w:r w:rsidRPr="00165374">
              <w:rPr>
                <w:rPrChange w:id="4276" w:author="User" w:date="2021-12-24T10:45:00Z">
                  <w:rPr/>
                </w:rPrChange>
              </w:rPr>
              <w:t>Статья 75. Свидетельствование верности перевода</w:t>
            </w:r>
          </w:p>
          <w:p w:rsidR="003C4C17" w:rsidRPr="00165374" w:rsidRDefault="00D815E0" w:rsidP="003C4C17">
            <w:pPr>
              <w:shd w:val="clear" w:color="auto" w:fill="FFFFFF"/>
              <w:ind w:firstLine="397"/>
              <w:jc w:val="both"/>
              <w:rPr>
                <w:b/>
                <w:rPrChange w:id="4277" w:author="User" w:date="2021-12-24T10:45:00Z">
                  <w:rPr/>
                </w:rPrChange>
              </w:rPr>
            </w:pPr>
            <w:r w:rsidRPr="00165374">
              <w:rPr>
                <w:b/>
                <w:rPrChange w:id="4278" w:author="User" w:date="2021-12-24T10:45:00Z">
                  <w:rPr/>
                </w:rPrChange>
              </w:rPr>
              <w:t>Нотариус свидетельствует верность перевода с одного языка на другой, если нотариус владеет соответствующими языками.</w:t>
            </w:r>
          </w:p>
          <w:p w:rsidR="003C4C17" w:rsidRPr="00165374" w:rsidRDefault="003C4C17" w:rsidP="003C4C17">
            <w:pPr>
              <w:shd w:val="clear" w:color="auto" w:fill="FFFFFF"/>
              <w:ind w:firstLine="397"/>
              <w:jc w:val="both"/>
              <w:rPr>
                <w:rPrChange w:id="4279" w:author="User" w:date="2021-12-24T10:45:00Z">
                  <w:rPr/>
                </w:rPrChange>
              </w:rPr>
            </w:pPr>
          </w:p>
          <w:p w:rsidR="003C4C17" w:rsidRPr="00165374" w:rsidRDefault="003C4C17" w:rsidP="003C4C17">
            <w:pPr>
              <w:shd w:val="clear" w:color="auto" w:fill="FFFFFF"/>
              <w:ind w:firstLine="397"/>
              <w:jc w:val="both"/>
              <w:rPr>
                <w:rPrChange w:id="4280" w:author="User" w:date="2021-12-24T10:45:00Z">
                  <w:rPr/>
                </w:rPrChange>
              </w:rPr>
            </w:pPr>
          </w:p>
          <w:p w:rsidR="003C4C17" w:rsidRPr="00165374" w:rsidRDefault="003C4C17" w:rsidP="003C4C17">
            <w:pPr>
              <w:shd w:val="clear" w:color="auto" w:fill="FFFFFF"/>
              <w:ind w:firstLine="397"/>
              <w:jc w:val="both"/>
              <w:rPr>
                <w:rPrChange w:id="4281" w:author="User" w:date="2021-12-24T10:45:00Z">
                  <w:rPr/>
                </w:rPrChange>
              </w:rPr>
            </w:pPr>
          </w:p>
          <w:p w:rsidR="003C4C17" w:rsidRPr="00165374" w:rsidRDefault="003C4C17" w:rsidP="003C4C17">
            <w:pPr>
              <w:shd w:val="clear" w:color="auto" w:fill="FFFFFF"/>
              <w:ind w:firstLine="397"/>
              <w:jc w:val="both"/>
              <w:rPr>
                <w:rPrChange w:id="4282" w:author="User" w:date="2021-12-24T10:45:00Z">
                  <w:rPr/>
                </w:rPrChange>
              </w:rPr>
            </w:pPr>
          </w:p>
          <w:p w:rsidR="003C4C17" w:rsidRPr="00165374" w:rsidRDefault="003C4C17" w:rsidP="003C4C17">
            <w:pPr>
              <w:shd w:val="clear" w:color="auto" w:fill="FFFFFF"/>
              <w:ind w:firstLine="397"/>
              <w:jc w:val="both"/>
              <w:rPr>
                <w:rPrChange w:id="4283" w:author="User" w:date="2021-12-24T10:45:00Z">
                  <w:rPr/>
                </w:rPrChange>
              </w:rPr>
            </w:pPr>
            <w:r w:rsidRPr="00165374">
              <w:rPr>
                <w:rPrChange w:id="4284" w:author="User" w:date="2021-12-24T10:45:00Z">
                  <w:rPr/>
                </w:rPrChange>
              </w:rPr>
              <w:t>Если нотариус не владеет соответствующими языками, перевод может быть сделан переводчиком, подлинность подписи которого свидетельствует нотариус.</w:t>
            </w:r>
          </w:p>
        </w:tc>
        <w:tc>
          <w:tcPr>
            <w:tcW w:w="7671" w:type="dxa"/>
            <w:tcBorders>
              <w:top w:val="single" w:sz="4" w:space="0" w:color="auto"/>
              <w:left w:val="single" w:sz="4" w:space="0" w:color="auto"/>
              <w:bottom w:val="single" w:sz="4" w:space="0" w:color="auto"/>
              <w:right w:val="single" w:sz="4" w:space="0" w:color="auto"/>
            </w:tcBorders>
          </w:tcPr>
          <w:p w:rsidR="003C4C17" w:rsidRPr="00165374" w:rsidRDefault="003C4C17" w:rsidP="003C4C17">
            <w:pPr>
              <w:shd w:val="clear" w:color="auto" w:fill="FFFFFF"/>
              <w:ind w:firstLine="397"/>
              <w:jc w:val="both"/>
              <w:rPr>
                <w:rPrChange w:id="4285" w:author="User" w:date="2021-12-24T10:45:00Z">
                  <w:rPr/>
                </w:rPrChange>
              </w:rPr>
            </w:pPr>
            <w:r w:rsidRPr="00165374">
              <w:rPr>
                <w:rPrChange w:id="4286" w:author="User" w:date="2021-12-24T10:45:00Z">
                  <w:rPr/>
                </w:rPrChange>
              </w:rPr>
              <w:t>Статья 75. Свидетельствование верности перевода</w:t>
            </w:r>
          </w:p>
          <w:p w:rsidR="003C4C17" w:rsidRPr="00165374" w:rsidDel="005A3AD9" w:rsidRDefault="00D815E0" w:rsidP="003C4C17">
            <w:pPr>
              <w:shd w:val="clear" w:color="auto" w:fill="FFFFFF"/>
              <w:ind w:firstLine="397"/>
              <w:jc w:val="both"/>
              <w:rPr>
                <w:del w:id="4287" w:author="User" w:date="2021-12-07T14:05:00Z"/>
                <w:rPrChange w:id="4288" w:author="User" w:date="2021-12-24T10:45:00Z">
                  <w:rPr>
                    <w:del w:id="4289" w:author="User" w:date="2021-12-07T14:05:00Z"/>
                  </w:rPr>
                </w:rPrChange>
              </w:rPr>
            </w:pPr>
            <w:r w:rsidRPr="00165374">
              <w:rPr>
                <w:b/>
                <w:rPrChange w:id="4290" w:author="User" w:date="2021-12-24T10:45:00Z">
                  <w:rPr/>
                </w:rPrChange>
              </w:rPr>
              <w:t xml:space="preserve">Нотариус свидетельствует верность перевода с одного языка на другой, если нотариус владеет соответствующими языками, </w:t>
            </w:r>
            <w:r w:rsidR="003C4C17" w:rsidRPr="00165374">
              <w:rPr>
                <w:b/>
                <w:rPrChange w:id="4291" w:author="User" w:date="2021-12-24T10:45:00Z">
                  <w:rPr>
                    <w:b/>
                  </w:rPr>
                </w:rPrChange>
              </w:rPr>
              <w:t>при наличии подтверждающего документа о знании необходимого языка перевода</w:t>
            </w:r>
            <w:r w:rsidR="003C4C17" w:rsidRPr="00165374">
              <w:rPr>
                <w:rPrChange w:id="4292" w:author="User" w:date="2021-12-24T10:45:00Z">
                  <w:rPr/>
                </w:rPrChange>
              </w:rPr>
              <w:t>.</w:t>
            </w:r>
          </w:p>
          <w:p w:rsidR="003C4C17" w:rsidRPr="00165374" w:rsidRDefault="003C4C17" w:rsidP="003C4C17">
            <w:pPr>
              <w:shd w:val="clear" w:color="auto" w:fill="FFFFFF"/>
              <w:ind w:firstLine="397"/>
              <w:jc w:val="both"/>
              <w:rPr>
                <w:b/>
                <w:rPrChange w:id="4293" w:author="User" w:date="2021-12-24T10:45:00Z">
                  <w:rPr>
                    <w:b/>
                  </w:rPr>
                </w:rPrChange>
              </w:rPr>
            </w:pPr>
            <w:r w:rsidRPr="00165374">
              <w:rPr>
                <w:b/>
                <w:rPrChange w:id="4294" w:author="User" w:date="2021-12-24T10:45:00Z">
                  <w:rPr>
                    <w:b/>
                  </w:rPr>
                </w:rPrChange>
              </w:rPr>
              <w:t xml:space="preserve">Данное требование не распространяется на нотариусов, владеющих государственным и официальным языками. </w:t>
            </w:r>
          </w:p>
          <w:p w:rsidR="003C4C17" w:rsidRPr="00165374" w:rsidRDefault="003C4C17" w:rsidP="003C4C17">
            <w:pPr>
              <w:pStyle w:val="tkTekst"/>
              <w:spacing w:after="0" w:line="240" w:lineRule="auto"/>
              <w:rPr>
                <w:rFonts w:ascii="Times New Roman" w:hAnsi="Times New Roman" w:cs="Times New Roman"/>
                <w:b/>
                <w:bCs/>
                <w:sz w:val="24"/>
                <w:szCs w:val="24"/>
                <w:rPrChange w:id="4295" w:author="User" w:date="2021-12-24T10:45:00Z">
                  <w:rPr>
                    <w:rFonts w:ascii="Times New Roman" w:hAnsi="Times New Roman" w:cs="Times New Roman"/>
                    <w:b/>
                    <w:bCs/>
                    <w:sz w:val="24"/>
                    <w:szCs w:val="24"/>
                  </w:rPr>
                </w:rPrChange>
              </w:rPr>
            </w:pPr>
            <w:r w:rsidRPr="00165374">
              <w:rPr>
                <w:rFonts w:ascii="Times New Roman" w:hAnsi="Times New Roman" w:cs="Times New Roman"/>
                <w:sz w:val="24"/>
                <w:szCs w:val="24"/>
                <w:rPrChange w:id="4296" w:author="User" w:date="2021-12-24T10:45:00Z">
                  <w:rPr>
                    <w:rFonts w:ascii="Times New Roman" w:hAnsi="Times New Roman" w:cs="Times New Roman"/>
                    <w:sz w:val="24"/>
                    <w:szCs w:val="24"/>
                  </w:rPr>
                </w:rPrChange>
              </w:rPr>
              <w:t>Если нотариус не владеет соответствующими языками, перевод может быть сделан переводчиком, подлинность подписи которого свидетельствует нотариус.</w:t>
            </w:r>
          </w:p>
        </w:tc>
      </w:tr>
      <w:tr w:rsidR="00253429"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253429" w:rsidRPr="00165374" w:rsidRDefault="00253429" w:rsidP="00605AE7">
            <w:pPr>
              <w:shd w:val="clear" w:color="auto" w:fill="FFFFFF"/>
              <w:ind w:firstLine="397"/>
              <w:jc w:val="both"/>
              <w:rPr>
                <w:b/>
                <w:bCs/>
                <w:rPrChange w:id="4297" w:author="User" w:date="2021-12-24T10:45:00Z">
                  <w:rPr>
                    <w:b/>
                    <w:bCs/>
                  </w:rPr>
                </w:rPrChange>
              </w:rPr>
            </w:pPr>
            <w:r w:rsidRPr="00165374">
              <w:rPr>
                <w:b/>
                <w:bCs/>
                <w:rPrChange w:id="4298" w:author="User" w:date="2021-12-24T10:45:00Z">
                  <w:rPr>
                    <w:b/>
                    <w:bCs/>
                  </w:rPr>
                </w:rPrChange>
              </w:rPr>
              <w:t>Статья 80. Передача заявлений</w:t>
            </w:r>
          </w:p>
          <w:p w:rsidR="00253429" w:rsidRPr="00165374" w:rsidRDefault="00253429" w:rsidP="00605AE7">
            <w:pPr>
              <w:shd w:val="clear" w:color="auto" w:fill="FFFFFF"/>
              <w:ind w:firstLine="397"/>
              <w:jc w:val="both"/>
              <w:rPr>
                <w:b/>
                <w:rPrChange w:id="4299" w:author="User" w:date="2021-12-24T10:45:00Z">
                  <w:rPr>
                    <w:b/>
                  </w:rPr>
                </w:rPrChange>
              </w:rPr>
            </w:pPr>
            <w:r w:rsidRPr="00165374">
              <w:rPr>
                <w:b/>
                <w:rPrChange w:id="4300" w:author="User" w:date="2021-12-24T10:45:00Z">
                  <w:rPr>
                    <w:b/>
                  </w:rPr>
                </w:rPrChange>
              </w:rPr>
              <w:t>Нотариус передает заявления граждан, юридических лиц другим гражданам, юридическим лицам лично под расписку или пересылает по почте с обратным уведомлением. Заявления могут передаваться также с использованием телефакса, компьютерных сетей и иных технических средств. Расходы, связанные с использованием технических средств для передачи заявлений, оплачивает лицо, по просьбе которого совершается нотариальное действие.</w:t>
            </w:r>
          </w:p>
          <w:p w:rsidR="00253429" w:rsidRPr="00165374" w:rsidRDefault="00253429" w:rsidP="00605AE7">
            <w:pPr>
              <w:shd w:val="clear" w:color="auto" w:fill="FFFFFF"/>
              <w:ind w:firstLine="397"/>
              <w:jc w:val="both"/>
              <w:rPr>
                <w:rPrChange w:id="4301" w:author="User" w:date="2021-12-24T10:45:00Z">
                  <w:rPr/>
                </w:rPrChange>
              </w:rPr>
            </w:pPr>
            <w:r w:rsidRPr="00165374">
              <w:rPr>
                <w:b/>
                <w:rPrChange w:id="4302" w:author="User" w:date="2021-12-24T10:45:00Z">
                  <w:rPr>
                    <w:b/>
                  </w:rPr>
                </w:rPrChange>
              </w:rPr>
              <w:t>По просьбе лица, подавшего заявление, ему выдается свидетельство о передаче заявления.</w:t>
            </w:r>
          </w:p>
        </w:tc>
        <w:tc>
          <w:tcPr>
            <w:tcW w:w="7671" w:type="dxa"/>
            <w:tcBorders>
              <w:top w:val="single" w:sz="4" w:space="0" w:color="auto"/>
              <w:left w:val="single" w:sz="4" w:space="0" w:color="auto"/>
              <w:bottom w:val="single" w:sz="4" w:space="0" w:color="auto"/>
              <w:right w:val="single" w:sz="4" w:space="0" w:color="auto"/>
            </w:tcBorders>
          </w:tcPr>
          <w:p w:rsidR="00CE77F5" w:rsidRPr="00165374" w:rsidRDefault="00CE77F5" w:rsidP="00CE77F5">
            <w:pPr>
              <w:pStyle w:val="tkTekst"/>
              <w:spacing w:after="0" w:line="240" w:lineRule="auto"/>
              <w:rPr>
                <w:rFonts w:ascii="Times New Roman" w:hAnsi="Times New Roman" w:cs="Times New Roman"/>
                <w:b/>
                <w:bCs/>
                <w:sz w:val="24"/>
                <w:szCs w:val="24"/>
                <w:rPrChange w:id="4303"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304" w:author="User" w:date="2021-12-24T10:45:00Z">
                  <w:rPr>
                    <w:rFonts w:ascii="Times New Roman" w:hAnsi="Times New Roman" w:cs="Times New Roman"/>
                    <w:b/>
                    <w:bCs/>
                    <w:sz w:val="24"/>
                    <w:szCs w:val="24"/>
                  </w:rPr>
                </w:rPrChange>
              </w:rPr>
              <w:t xml:space="preserve">Статья 80. Передача документов физических и юридических лиц другим физическим и юридическим лицам </w:t>
            </w:r>
          </w:p>
          <w:p w:rsidR="00CE77F5" w:rsidRPr="00165374" w:rsidRDefault="00CE77F5" w:rsidP="00CE77F5">
            <w:pPr>
              <w:pStyle w:val="tkTekst"/>
              <w:spacing w:after="0" w:line="240" w:lineRule="auto"/>
              <w:rPr>
                <w:rFonts w:ascii="Times New Roman" w:hAnsi="Times New Roman" w:cs="Times New Roman"/>
                <w:b/>
                <w:bCs/>
                <w:sz w:val="24"/>
                <w:szCs w:val="24"/>
                <w:rPrChange w:id="4305"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306" w:author="User" w:date="2021-12-24T10:45:00Z">
                  <w:rPr>
                    <w:rFonts w:ascii="Times New Roman" w:hAnsi="Times New Roman" w:cs="Times New Roman"/>
                    <w:b/>
                    <w:bCs/>
                    <w:sz w:val="24"/>
                    <w:szCs w:val="24"/>
                  </w:rPr>
                </w:rPrChange>
              </w:rPr>
              <w:t xml:space="preserve">Нотариус  передает документы физических, юридических лиц другим физическим, юридическим лицам лично под расписку либо пересылает по почте с обратным уведомлением, либо с использованием телефакса, информационно-коммуникационных технологий и иных технических средств. </w:t>
            </w:r>
          </w:p>
          <w:p w:rsidR="00CE77F5" w:rsidRPr="00165374" w:rsidRDefault="00CE77F5" w:rsidP="00CE77F5">
            <w:pPr>
              <w:pStyle w:val="tkTekst"/>
              <w:spacing w:after="0" w:line="240" w:lineRule="auto"/>
              <w:rPr>
                <w:rFonts w:ascii="Times New Roman" w:hAnsi="Times New Roman" w:cs="Times New Roman"/>
                <w:b/>
                <w:bCs/>
                <w:sz w:val="24"/>
                <w:szCs w:val="24"/>
                <w:rPrChange w:id="4307"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308" w:author="User" w:date="2021-12-24T10:45:00Z">
                  <w:rPr>
                    <w:rFonts w:ascii="Times New Roman" w:hAnsi="Times New Roman" w:cs="Times New Roman"/>
                    <w:b/>
                    <w:bCs/>
                    <w:sz w:val="24"/>
                    <w:szCs w:val="24"/>
                  </w:rPr>
                </w:rPrChange>
              </w:rPr>
              <w:t>Расходы, связанные с передачей документов оплачивает лицо, по просьбе которого совершается  данное  нотариальное действие.</w:t>
            </w:r>
          </w:p>
          <w:p w:rsidR="00253429" w:rsidRPr="00165374" w:rsidRDefault="00CE77F5" w:rsidP="00CE77F5">
            <w:pPr>
              <w:pStyle w:val="tkTekst"/>
              <w:spacing w:after="0" w:line="240" w:lineRule="auto"/>
              <w:rPr>
                <w:rFonts w:ascii="Times New Roman" w:hAnsi="Times New Roman" w:cs="Times New Roman"/>
                <w:b/>
                <w:bCs/>
                <w:sz w:val="24"/>
                <w:szCs w:val="24"/>
                <w:rPrChange w:id="4309" w:author="User" w:date="2021-12-24T10:45:00Z">
                  <w:rPr>
                    <w:rFonts w:ascii="Times New Roman" w:hAnsi="Times New Roman" w:cs="Times New Roman"/>
                    <w:b/>
                    <w:bCs/>
                    <w:sz w:val="24"/>
                    <w:szCs w:val="24"/>
                  </w:rPr>
                </w:rPrChange>
              </w:rPr>
            </w:pPr>
            <w:r w:rsidRPr="00165374">
              <w:rPr>
                <w:rFonts w:ascii="Times New Roman" w:hAnsi="Times New Roman" w:cs="Times New Roman"/>
                <w:b/>
                <w:bCs/>
                <w:sz w:val="24"/>
                <w:szCs w:val="24"/>
                <w:rPrChange w:id="4310" w:author="User" w:date="2021-12-24T10:45:00Z">
                  <w:rPr>
                    <w:rFonts w:ascii="Times New Roman" w:hAnsi="Times New Roman" w:cs="Times New Roman"/>
                    <w:b/>
                    <w:bCs/>
                    <w:sz w:val="24"/>
                    <w:szCs w:val="24"/>
                  </w:rPr>
                </w:rPrChange>
              </w:rPr>
              <w:t>По просьбе обратившегося лица ему выдается свидетельство о передаче документов.</w:t>
            </w:r>
          </w:p>
        </w:tc>
      </w:tr>
      <w:tr w:rsidR="000753BF" w:rsidRPr="00165374" w:rsidTr="006E3CBB">
        <w:tblPrEx>
          <w:tblLook w:val="0000" w:firstRow="0" w:lastRow="0" w:firstColumn="0" w:lastColumn="0" w:noHBand="0" w:noVBand="0"/>
        </w:tblPrEx>
        <w:trPr>
          <w:trHeight w:val="270"/>
          <w:ins w:id="4311" w:author="B E T" w:date="2021-10-08T22:00:00Z"/>
        </w:trPr>
        <w:tc>
          <w:tcPr>
            <w:tcW w:w="7737" w:type="dxa"/>
            <w:tcBorders>
              <w:top w:val="single" w:sz="4" w:space="0" w:color="auto"/>
              <w:left w:val="single" w:sz="4" w:space="0" w:color="auto"/>
              <w:bottom w:val="single" w:sz="4" w:space="0" w:color="auto"/>
              <w:right w:val="single" w:sz="4" w:space="0" w:color="auto"/>
            </w:tcBorders>
          </w:tcPr>
          <w:p w:rsidR="000753BF" w:rsidRPr="00165374" w:rsidRDefault="000753BF" w:rsidP="00605AE7">
            <w:pPr>
              <w:shd w:val="clear" w:color="auto" w:fill="FFFFFF"/>
              <w:ind w:firstLine="397"/>
              <w:jc w:val="both"/>
              <w:rPr>
                <w:ins w:id="4312" w:author="B E T" w:date="2021-10-08T22:00:00Z"/>
                <w:b/>
                <w:bCs/>
                <w:rPrChange w:id="4313" w:author="User" w:date="2021-12-24T10:45:00Z">
                  <w:rPr>
                    <w:ins w:id="4314" w:author="B E T" w:date="2021-10-08T22:00:00Z"/>
                    <w:b/>
                    <w:bCs/>
                  </w:rPr>
                </w:rPrChange>
              </w:rPr>
            </w:pPr>
          </w:p>
        </w:tc>
        <w:tc>
          <w:tcPr>
            <w:tcW w:w="7671" w:type="dxa"/>
            <w:tcBorders>
              <w:top w:val="single" w:sz="4" w:space="0" w:color="auto"/>
              <w:left w:val="single" w:sz="4" w:space="0" w:color="auto"/>
              <w:bottom w:val="single" w:sz="4" w:space="0" w:color="auto"/>
              <w:right w:val="single" w:sz="4" w:space="0" w:color="auto"/>
            </w:tcBorders>
          </w:tcPr>
          <w:p w:rsidR="00CE33C4" w:rsidRPr="00165374" w:rsidRDefault="000753BF">
            <w:pPr>
              <w:pStyle w:val="tkTekst"/>
              <w:spacing w:after="0" w:line="240" w:lineRule="auto"/>
              <w:rPr>
                <w:ins w:id="4315" w:author="B E T" w:date="2021-10-08T22:01:00Z"/>
                <w:rFonts w:ascii="Times New Roman" w:hAnsi="Times New Roman" w:cs="Times New Roman"/>
                <w:b/>
                <w:bCs/>
                <w:sz w:val="24"/>
                <w:szCs w:val="24"/>
                <w:rPrChange w:id="4316" w:author="User" w:date="2021-12-24T10:45:00Z">
                  <w:rPr>
                    <w:ins w:id="4317" w:author="B E T" w:date="2021-10-08T22:01:00Z"/>
                    <w:rFonts w:ascii="Times New Roman" w:hAnsi="Times New Roman" w:cs="Times New Roman"/>
                    <w:b/>
                    <w:bCs/>
                    <w:sz w:val="24"/>
                    <w:szCs w:val="24"/>
                  </w:rPr>
                </w:rPrChange>
              </w:rPr>
              <w:pPrChange w:id="4318" w:author="B E T" w:date="2021-10-08T22:01:00Z">
                <w:pPr>
                  <w:pStyle w:val="tkTekst"/>
                </w:pPr>
              </w:pPrChange>
            </w:pPr>
            <w:ins w:id="4319" w:author="B E T" w:date="2021-10-08T22:01:00Z">
              <w:r w:rsidRPr="00165374">
                <w:rPr>
                  <w:rFonts w:ascii="Times New Roman" w:hAnsi="Times New Roman" w:cs="Times New Roman"/>
                  <w:b/>
                  <w:bCs/>
                  <w:sz w:val="24"/>
                  <w:szCs w:val="24"/>
                  <w:rPrChange w:id="4320" w:author="User" w:date="2021-12-24T10:45:00Z">
                    <w:rPr>
                      <w:rFonts w:ascii="Times New Roman" w:hAnsi="Times New Roman" w:cs="Times New Roman"/>
                      <w:b/>
                      <w:bCs/>
                      <w:sz w:val="24"/>
                      <w:szCs w:val="24"/>
                    </w:rPr>
                  </w:rPrChange>
                </w:rPr>
                <w:t>Статья 80</w:t>
              </w:r>
              <w:del w:id="4321" w:author="User" w:date="2021-12-07T14:47:00Z">
                <w:r w:rsidR="00D815E0" w:rsidRPr="00165374">
                  <w:rPr>
                    <w:rFonts w:ascii="Times New Roman" w:hAnsi="Times New Roman" w:cs="Times New Roman"/>
                    <w:b/>
                    <w:bCs/>
                    <w:sz w:val="24"/>
                    <w:szCs w:val="24"/>
                    <w:vertAlign w:val="superscript"/>
                    <w:rPrChange w:id="4322" w:author="User" w:date="2021-12-24T10:45:00Z">
                      <w:rPr>
                        <w:rFonts w:ascii="Times New Roman" w:hAnsi="Times New Roman" w:cs="Times New Roman"/>
                        <w:b/>
                        <w:bCs/>
                        <w:sz w:val="24"/>
                        <w:szCs w:val="24"/>
                      </w:rPr>
                    </w:rPrChange>
                  </w:rPr>
                  <w:delText>-</w:delText>
                </w:r>
              </w:del>
              <w:r w:rsidR="00D815E0" w:rsidRPr="00165374">
                <w:rPr>
                  <w:rFonts w:ascii="Times New Roman" w:hAnsi="Times New Roman" w:cs="Times New Roman"/>
                  <w:b/>
                  <w:bCs/>
                  <w:sz w:val="24"/>
                  <w:szCs w:val="24"/>
                  <w:vertAlign w:val="superscript"/>
                  <w:rPrChange w:id="4323" w:author="User" w:date="2021-12-24T10:45:00Z">
                    <w:rPr>
                      <w:rFonts w:ascii="Times New Roman" w:hAnsi="Times New Roman" w:cs="Times New Roman"/>
                      <w:b/>
                      <w:bCs/>
                      <w:sz w:val="24"/>
                      <w:szCs w:val="24"/>
                    </w:rPr>
                  </w:rPrChange>
                </w:rPr>
                <w:t>1</w:t>
              </w:r>
              <w:r w:rsidRPr="00165374">
                <w:rPr>
                  <w:rFonts w:ascii="Times New Roman" w:hAnsi="Times New Roman" w:cs="Times New Roman"/>
                  <w:b/>
                  <w:bCs/>
                  <w:sz w:val="24"/>
                  <w:szCs w:val="24"/>
                  <w:rPrChange w:id="4324" w:author="User" w:date="2021-12-24T10:45:00Z">
                    <w:rPr>
                      <w:rFonts w:ascii="Times New Roman" w:hAnsi="Times New Roman" w:cs="Times New Roman"/>
                      <w:b/>
                      <w:bCs/>
                      <w:sz w:val="24"/>
                      <w:szCs w:val="24"/>
                    </w:rPr>
                  </w:rPrChange>
                </w:rPr>
                <w:t xml:space="preserve">. Представление на государственную или иную регистрацию нотариальных документов </w:t>
              </w:r>
            </w:ins>
          </w:p>
          <w:p w:rsidR="000753BF" w:rsidRPr="00165374" w:rsidRDefault="000753BF" w:rsidP="000753BF">
            <w:pPr>
              <w:pStyle w:val="tkTekst"/>
              <w:spacing w:after="0" w:line="240" w:lineRule="auto"/>
              <w:rPr>
                <w:ins w:id="4325" w:author="B E T" w:date="2021-10-08T22:00:00Z"/>
                <w:rFonts w:ascii="Times New Roman" w:hAnsi="Times New Roman" w:cs="Times New Roman"/>
                <w:b/>
                <w:bCs/>
                <w:sz w:val="24"/>
                <w:szCs w:val="24"/>
                <w:rPrChange w:id="4326" w:author="User" w:date="2021-12-24T10:45:00Z">
                  <w:rPr>
                    <w:ins w:id="4327" w:author="B E T" w:date="2021-10-08T22:00:00Z"/>
                    <w:rFonts w:ascii="Times New Roman" w:hAnsi="Times New Roman" w:cs="Times New Roman"/>
                    <w:b/>
                    <w:bCs/>
                    <w:sz w:val="24"/>
                    <w:szCs w:val="24"/>
                  </w:rPr>
                </w:rPrChange>
              </w:rPr>
            </w:pPr>
            <w:ins w:id="4328" w:author="B E T" w:date="2021-10-08T22:01:00Z">
              <w:r w:rsidRPr="00165374">
                <w:rPr>
                  <w:rFonts w:ascii="Times New Roman" w:hAnsi="Times New Roman" w:cs="Times New Roman"/>
                  <w:b/>
                  <w:bCs/>
                  <w:sz w:val="24"/>
                  <w:szCs w:val="24"/>
                  <w:rPrChange w:id="4329" w:author="User" w:date="2021-12-24T10:45:00Z">
                    <w:rPr>
                      <w:rFonts w:ascii="Times New Roman" w:hAnsi="Times New Roman" w:cs="Times New Roman"/>
                      <w:b/>
                      <w:bCs/>
                      <w:sz w:val="24"/>
                      <w:szCs w:val="24"/>
                    </w:rPr>
                  </w:rPrChange>
                </w:rPr>
                <w:t>Представление на государственную регистрацию или иную регистрацию нотариальных документов осуществляется пописьменному заявлению лица, обратившегося за совершением нотариального действия. Нотариус вправе подавать от имени заявителей документы в автоматизированные информационные системы государственных органов в электронном формате документы, уплачивать регистрационные сборы и платежи, а также совершать иные необходимые действия, получать сообщения о регистрации.</w:t>
              </w:r>
            </w:ins>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b/>
                <w:rPrChange w:id="4330" w:author="User" w:date="2021-12-24T10:45:00Z">
                  <w:rPr>
                    <w:b/>
                  </w:rPr>
                </w:rPrChange>
              </w:rPr>
            </w:pPr>
            <w:r w:rsidRPr="00165374">
              <w:rPr>
                <w:b/>
                <w:bCs/>
                <w:rPrChange w:id="4331" w:author="User" w:date="2021-12-24T10:45:00Z">
                  <w:rPr>
                    <w:b/>
                    <w:bCs/>
                  </w:rPr>
                </w:rPrChange>
              </w:rPr>
              <w:t>Статья 84. Перечень документов, по которым взыскание задолженности производится в бесспорном порядке</w:t>
            </w:r>
          </w:p>
          <w:p w:rsidR="00534A02" w:rsidRPr="00165374" w:rsidRDefault="00534A02" w:rsidP="00605AE7">
            <w:pPr>
              <w:jc w:val="both"/>
              <w:rPr>
                <w:rPrChange w:id="4332" w:author="User" w:date="2021-12-24T10:45:00Z">
                  <w:rPr/>
                </w:rPrChange>
              </w:rPr>
            </w:pPr>
            <w:r w:rsidRPr="00165374">
              <w:rPr>
                <w:b/>
                <w:strike/>
                <w:rPrChange w:id="4333" w:author="User" w:date="2021-12-24T10:45:00Z">
                  <w:rPr>
                    <w:b/>
                    <w:strike/>
                  </w:rPr>
                </w:rPrChange>
              </w:rPr>
              <w:t xml:space="preserve">        Перечень документов, по которым взыскание задолженности производится в бесспорном порядке на основании исполнительных надписей, устанавливается Правительством Кыргызской Республики</w:t>
            </w:r>
          </w:p>
        </w:tc>
        <w:tc>
          <w:tcPr>
            <w:tcW w:w="7671"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rPr>
                <w:b/>
                <w:rPrChange w:id="4334" w:author="User" w:date="2021-12-24T10:45:00Z">
                  <w:rPr>
                    <w:b/>
                  </w:rPr>
                </w:rPrChange>
              </w:rPr>
            </w:pPr>
          </w:p>
          <w:p w:rsidR="00534A02" w:rsidRPr="00165374" w:rsidRDefault="00534A02" w:rsidP="00605AE7">
            <w:pPr>
              <w:shd w:val="clear" w:color="auto" w:fill="FFFFFF"/>
              <w:ind w:firstLine="397"/>
              <w:jc w:val="both"/>
              <w:rPr>
                <w:b/>
                <w:bCs/>
                <w:rPrChange w:id="4335" w:author="User" w:date="2021-12-24T10:45:00Z">
                  <w:rPr>
                    <w:b/>
                    <w:bCs/>
                  </w:rPr>
                </w:rPrChange>
              </w:rPr>
            </w:pPr>
            <w:r w:rsidRPr="00165374">
              <w:rPr>
                <w:b/>
                <w:bCs/>
                <w:rPrChange w:id="4336" w:author="User" w:date="2021-12-24T10:45:00Z">
                  <w:rPr>
                    <w:b/>
                    <w:bCs/>
                  </w:rPr>
                </w:rPrChange>
              </w:rPr>
              <w:t xml:space="preserve">Признать утратившей силу. </w:t>
            </w:r>
          </w:p>
          <w:p w:rsidR="00534A02" w:rsidRPr="00165374" w:rsidRDefault="00534A02" w:rsidP="00605AE7">
            <w:pPr>
              <w:shd w:val="clear" w:color="auto" w:fill="FFFFFF"/>
              <w:ind w:firstLine="397"/>
              <w:jc w:val="both"/>
              <w:rPr>
                <w:b/>
                <w:bCs/>
                <w:rPrChange w:id="4337" w:author="User" w:date="2021-12-24T10:45:00Z">
                  <w:rPr>
                    <w:b/>
                    <w:bCs/>
                  </w:rPr>
                </w:rPrChange>
              </w:rPr>
            </w:pPr>
          </w:p>
          <w:p w:rsidR="00534A02" w:rsidRPr="00165374" w:rsidRDefault="00534A02" w:rsidP="00605AE7">
            <w:pPr>
              <w:rPr>
                <w:rPrChange w:id="4338" w:author="User" w:date="2021-12-24T10:45:00Z">
                  <w:rPr/>
                </w:rPrChange>
              </w:rPr>
            </w:pPr>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4339" w:author="User" w:date="2021-12-24T10:45:00Z">
                  <w:rPr/>
                </w:rPrChange>
              </w:rPr>
            </w:pPr>
            <w:r w:rsidRPr="00165374">
              <w:rPr>
                <w:bCs/>
                <w:rPrChange w:id="4340" w:author="User" w:date="2021-12-24T10:45:00Z">
                  <w:rPr>
                    <w:bCs/>
                  </w:rPr>
                </w:rPrChange>
              </w:rPr>
              <w:t>Статья 85. Условия совершения исполнительной надписи</w:t>
            </w:r>
          </w:p>
          <w:p w:rsidR="00534A02" w:rsidRPr="00165374" w:rsidRDefault="00534A02" w:rsidP="00605AE7">
            <w:pPr>
              <w:shd w:val="clear" w:color="auto" w:fill="FFFFFF"/>
              <w:ind w:firstLine="397"/>
              <w:jc w:val="both"/>
              <w:rPr>
                <w:rPrChange w:id="4341" w:author="User" w:date="2021-12-24T10:45:00Z">
                  <w:rPr/>
                </w:rPrChange>
              </w:rPr>
            </w:pPr>
            <w:r w:rsidRPr="00165374">
              <w:rPr>
                <w:rPrChange w:id="4342" w:author="User" w:date="2021-12-24T10:45:00Z">
                  <w:rPr/>
                </w:rPrChange>
              </w:rPr>
              <w:t>Исполнительная надпись совершается:</w:t>
            </w:r>
          </w:p>
          <w:p w:rsidR="00534A02" w:rsidRPr="00165374" w:rsidRDefault="00534A02" w:rsidP="00605AE7">
            <w:pPr>
              <w:shd w:val="clear" w:color="auto" w:fill="FFFFFF"/>
              <w:ind w:firstLine="397"/>
              <w:jc w:val="both"/>
              <w:rPr>
                <w:rPrChange w:id="4343" w:author="User" w:date="2021-12-24T10:45:00Z">
                  <w:rPr/>
                </w:rPrChange>
              </w:rPr>
            </w:pPr>
            <w:r w:rsidRPr="00165374">
              <w:rPr>
                <w:rPrChange w:id="4344" w:author="User" w:date="2021-12-24T10:45:00Z">
                  <w:rPr/>
                </w:rPrChange>
              </w:rPr>
              <w:t>1) если представленные документы подтверждают бесспорность задолженности или иной ответственности должника перед взыскателем;</w:t>
            </w:r>
          </w:p>
          <w:p w:rsidR="00534A02" w:rsidRPr="00165374" w:rsidRDefault="00534A02" w:rsidP="00605AE7">
            <w:pPr>
              <w:shd w:val="clear" w:color="auto" w:fill="FFFFFF"/>
              <w:ind w:firstLine="397"/>
              <w:jc w:val="both"/>
              <w:rPr>
                <w:rPrChange w:id="4345" w:author="User" w:date="2021-12-24T10:45:00Z">
                  <w:rPr/>
                </w:rPrChange>
              </w:rPr>
            </w:pPr>
            <w:r w:rsidRPr="00165374">
              <w:rPr>
                <w:rPrChange w:id="4346" w:author="User" w:date="2021-12-24T10:45:00Z">
                  <w:rPr/>
                </w:rPrChange>
              </w:rPr>
              <w:t>2) если со дня возникновения права на иск прошло не более трех лет.</w:t>
            </w:r>
          </w:p>
          <w:p w:rsidR="00FE7240" w:rsidRPr="00165374" w:rsidRDefault="00FE7240" w:rsidP="00605AE7">
            <w:pPr>
              <w:shd w:val="clear" w:color="auto" w:fill="FFFFFF"/>
              <w:ind w:firstLine="397"/>
              <w:jc w:val="both"/>
              <w:rPr>
                <w:rPrChange w:id="4347" w:author="User" w:date="2021-12-24T10:45:00Z">
                  <w:rPr/>
                </w:rPrChange>
              </w:rPr>
            </w:pPr>
          </w:p>
          <w:p w:rsidR="00FE7240" w:rsidRPr="00165374" w:rsidRDefault="00FE7240" w:rsidP="00605AE7">
            <w:pPr>
              <w:shd w:val="clear" w:color="auto" w:fill="FFFFFF"/>
              <w:ind w:firstLine="397"/>
              <w:jc w:val="both"/>
              <w:rPr>
                <w:rPrChange w:id="4348" w:author="User" w:date="2021-12-24T10:45:00Z">
                  <w:rPr/>
                </w:rPrChange>
              </w:rPr>
            </w:pPr>
          </w:p>
          <w:p w:rsidR="00FE7240" w:rsidRPr="00165374" w:rsidRDefault="00FE7240" w:rsidP="00605AE7">
            <w:pPr>
              <w:shd w:val="clear" w:color="auto" w:fill="FFFFFF"/>
              <w:ind w:firstLine="397"/>
              <w:jc w:val="both"/>
              <w:rPr>
                <w:rPrChange w:id="4349" w:author="User" w:date="2021-12-24T10:45:00Z">
                  <w:rPr/>
                </w:rPrChange>
              </w:rPr>
            </w:pPr>
          </w:p>
          <w:p w:rsidR="00FE7240" w:rsidRPr="00165374" w:rsidRDefault="00FE7240" w:rsidP="00605AE7">
            <w:pPr>
              <w:shd w:val="clear" w:color="auto" w:fill="FFFFFF"/>
              <w:ind w:firstLine="397"/>
              <w:jc w:val="both"/>
              <w:rPr>
                <w:rPrChange w:id="4350" w:author="User" w:date="2021-12-24T10:45:00Z">
                  <w:rPr/>
                </w:rPrChange>
              </w:rPr>
            </w:pPr>
          </w:p>
          <w:p w:rsidR="00FE7240" w:rsidRPr="00165374" w:rsidRDefault="00FE7240" w:rsidP="00605AE7">
            <w:pPr>
              <w:shd w:val="clear" w:color="auto" w:fill="FFFFFF"/>
              <w:ind w:firstLine="397"/>
              <w:jc w:val="both"/>
              <w:rPr>
                <w:rPrChange w:id="4351" w:author="User" w:date="2021-12-24T10:45:00Z">
                  <w:rPr/>
                </w:rPrChange>
              </w:rPr>
            </w:pPr>
          </w:p>
          <w:p w:rsidR="00FE7240" w:rsidRPr="00165374" w:rsidRDefault="00FE7240" w:rsidP="00605AE7">
            <w:pPr>
              <w:shd w:val="clear" w:color="auto" w:fill="FFFFFF"/>
              <w:ind w:firstLine="397"/>
              <w:jc w:val="both"/>
              <w:rPr>
                <w:rPrChange w:id="4352" w:author="User" w:date="2021-12-24T10:45:00Z">
                  <w:rPr/>
                </w:rPrChange>
              </w:rPr>
            </w:pPr>
          </w:p>
          <w:p w:rsidR="00FE7240" w:rsidRPr="00165374" w:rsidRDefault="00FE7240" w:rsidP="00605AE7">
            <w:pPr>
              <w:shd w:val="clear" w:color="auto" w:fill="FFFFFF"/>
              <w:ind w:firstLine="397"/>
              <w:jc w:val="both"/>
              <w:rPr>
                <w:rPrChange w:id="4353" w:author="User" w:date="2021-12-24T10:45:00Z">
                  <w:rPr/>
                </w:rPrChange>
              </w:rPr>
            </w:pPr>
          </w:p>
          <w:p w:rsidR="00FE7240" w:rsidRPr="00165374" w:rsidRDefault="00FE7240" w:rsidP="00605AE7">
            <w:pPr>
              <w:shd w:val="clear" w:color="auto" w:fill="FFFFFF"/>
              <w:ind w:firstLine="397"/>
              <w:jc w:val="both"/>
              <w:rPr>
                <w:rPrChange w:id="4354" w:author="User" w:date="2021-12-24T10:45:00Z">
                  <w:rPr/>
                </w:rPrChange>
              </w:rPr>
            </w:pPr>
          </w:p>
          <w:p w:rsidR="00FE7240" w:rsidRPr="00165374" w:rsidRDefault="00FE7240" w:rsidP="00605AE7">
            <w:pPr>
              <w:shd w:val="clear" w:color="auto" w:fill="FFFFFF"/>
              <w:ind w:firstLine="397"/>
              <w:jc w:val="both"/>
              <w:rPr>
                <w:rPrChange w:id="4355" w:author="User" w:date="2021-12-24T10:45:00Z">
                  <w:rPr/>
                </w:rPrChange>
              </w:rPr>
            </w:pPr>
          </w:p>
          <w:p w:rsidR="00FE7240" w:rsidRPr="00165374" w:rsidRDefault="00FE7240" w:rsidP="00605AE7">
            <w:pPr>
              <w:shd w:val="clear" w:color="auto" w:fill="FFFFFF"/>
              <w:ind w:firstLine="397"/>
              <w:jc w:val="both"/>
              <w:rPr>
                <w:rPrChange w:id="4356" w:author="User" w:date="2021-12-24T10:45:00Z">
                  <w:rPr/>
                </w:rPrChange>
              </w:rPr>
            </w:pPr>
          </w:p>
          <w:p w:rsidR="00534A02" w:rsidRPr="00165374" w:rsidRDefault="00534A02" w:rsidP="00FE7240">
            <w:pPr>
              <w:shd w:val="clear" w:color="auto" w:fill="FFFFFF"/>
              <w:ind w:firstLine="397"/>
              <w:jc w:val="both"/>
              <w:rPr>
                <w:rPrChange w:id="4357" w:author="User" w:date="2021-12-24T10:45:00Z">
                  <w:rPr/>
                </w:rPrChange>
              </w:rPr>
            </w:pPr>
            <w:r w:rsidRPr="00165374">
              <w:rPr>
                <w:rPrChange w:id="4358" w:author="User" w:date="2021-12-24T10:45:00Z">
                  <w:rPr/>
                </w:rPrChange>
              </w:rPr>
              <w:t>Если для требования, по которому выдается исполнительная надпись, законодательством Кыргызской Республики установлен иной срок давности, исполнительная надпись выдается в пределах этого срока.</w:t>
            </w:r>
          </w:p>
        </w:tc>
        <w:tc>
          <w:tcPr>
            <w:tcW w:w="7671" w:type="dxa"/>
            <w:tcBorders>
              <w:top w:val="single" w:sz="4" w:space="0" w:color="auto"/>
              <w:left w:val="single" w:sz="4" w:space="0" w:color="auto"/>
              <w:bottom w:val="single" w:sz="4" w:space="0" w:color="auto"/>
              <w:right w:val="single" w:sz="4" w:space="0" w:color="auto"/>
            </w:tcBorders>
          </w:tcPr>
          <w:p w:rsidR="00534A02" w:rsidRPr="00165374" w:rsidRDefault="00534A02" w:rsidP="00605AE7">
            <w:pPr>
              <w:shd w:val="clear" w:color="auto" w:fill="FFFFFF"/>
              <w:ind w:firstLine="397"/>
              <w:jc w:val="both"/>
              <w:rPr>
                <w:rPrChange w:id="4359" w:author="User" w:date="2021-12-24T10:45:00Z">
                  <w:rPr/>
                </w:rPrChange>
              </w:rPr>
            </w:pPr>
            <w:r w:rsidRPr="00165374">
              <w:rPr>
                <w:bCs/>
                <w:rPrChange w:id="4360" w:author="User" w:date="2021-12-24T10:45:00Z">
                  <w:rPr>
                    <w:bCs/>
                  </w:rPr>
                </w:rPrChange>
              </w:rPr>
              <w:t>Статья 85. Условия совершения исполнительной надписи</w:t>
            </w:r>
          </w:p>
          <w:p w:rsidR="00534A02" w:rsidRPr="00165374" w:rsidRDefault="00534A02" w:rsidP="00605AE7">
            <w:pPr>
              <w:shd w:val="clear" w:color="auto" w:fill="FFFFFF"/>
              <w:ind w:firstLine="397"/>
              <w:jc w:val="both"/>
              <w:rPr>
                <w:rPrChange w:id="4361" w:author="User" w:date="2021-12-24T10:45:00Z">
                  <w:rPr/>
                </w:rPrChange>
              </w:rPr>
            </w:pPr>
            <w:r w:rsidRPr="00165374">
              <w:rPr>
                <w:rPrChange w:id="4362" w:author="User" w:date="2021-12-24T10:45:00Z">
                  <w:rPr/>
                </w:rPrChange>
              </w:rPr>
              <w:t>Исполнительная надпись совершается:</w:t>
            </w:r>
          </w:p>
          <w:p w:rsidR="00534A02" w:rsidRPr="00165374" w:rsidRDefault="00534A02" w:rsidP="00605AE7">
            <w:pPr>
              <w:shd w:val="clear" w:color="auto" w:fill="FFFFFF"/>
              <w:ind w:firstLine="397"/>
              <w:jc w:val="both"/>
              <w:rPr>
                <w:rPrChange w:id="4363" w:author="User" w:date="2021-12-24T10:45:00Z">
                  <w:rPr/>
                </w:rPrChange>
              </w:rPr>
            </w:pPr>
            <w:r w:rsidRPr="00165374">
              <w:rPr>
                <w:rPrChange w:id="4364" w:author="User" w:date="2021-12-24T10:45:00Z">
                  <w:rPr/>
                </w:rPrChange>
              </w:rPr>
              <w:t>1) если представленные документы подтверждают бесспорность задолженности или иной ответственности должника перед взыскателем;</w:t>
            </w:r>
          </w:p>
          <w:p w:rsidR="00534A02" w:rsidRPr="00165374" w:rsidRDefault="00534A02" w:rsidP="00605AE7">
            <w:pPr>
              <w:shd w:val="clear" w:color="auto" w:fill="FFFFFF"/>
              <w:ind w:firstLine="397"/>
              <w:jc w:val="both"/>
              <w:rPr>
                <w:rPrChange w:id="4365" w:author="User" w:date="2021-12-24T10:45:00Z">
                  <w:rPr/>
                </w:rPrChange>
              </w:rPr>
            </w:pPr>
            <w:r w:rsidRPr="00165374">
              <w:rPr>
                <w:rPrChange w:id="4366" w:author="User" w:date="2021-12-24T10:45:00Z">
                  <w:rPr/>
                </w:rPrChange>
              </w:rPr>
              <w:t>2) если со дня возникновения права на иск прошло не более трех лет</w:t>
            </w:r>
            <w:r w:rsidR="00FE7240" w:rsidRPr="00165374">
              <w:rPr>
                <w:rPrChange w:id="4367" w:author="User" w:date="2021-12-24T10:45:00Z">
                  <w:rPr/>
                </w:rPrChange>
              </w:rPr>
              <w:t>;</w:t>
            </w:r>
          </w:p>
          <w:p w:rsidR="00FE7240" w:rsidRPr="00165374" w:rsidRDefault="00FE7240" w:rsidP="00FE7240">
            <w:pPr>
              <w:shd w:val="clear" w:color="auto" w:fill="FFFFFF"/>
              <w:ind w:firstLine="460"/>
              <w:jc w:val="both"/>
              <w:rPr>
                <w:rPrChange w:id="4368" w:author="User" w:date="2021-12-24T10:45:00Z">
                  <w:rPr/>
                </w:rPrChange>
              </w:rPr>
            </w:pPr>
            <w:r w:rsidRPr="00165374">
              <w:rPr>
                <w:rPrChange w:id="4369" w:author="User" w:date="2021-12-24T10:45:00Z">
                  <w:rPr/>
                </w:rPrChange>
              </w:rPr>
              <w:t>3</w:t>
            </w:r>
            <w:r w:rsidRPr="00165374">
              <w:rPr>
                <w:b/>
                <w:rPrChange w:id="4370" w:author="User" w:date="2021-12-24T10:45:00Z">
                  <w:rPr>
                    <w:b/>
                  </w:rPr>
                </w:rPrChange>
              </w:rPr>
              <w:t>) если имеется письменное заявление взыскателя о ее совершении, которое должно содержать фамилию, собственное имя, отчество (если таковое имеется), наименование взыскателя и должника, их место жительства (место пребывания) или место нахождения, а также иные сведения, предусмотренные законодательством</w:t>
            </w:r>
            <w:r w:rsidR="00060851" w:rsidRPr="00165374">
              <w:rPr>
                <w:b/>
                <w:rPrChange w:id="4371" w:author="User" w:date="2021-12-24T10:45:00Z">
                  <w:rPr>
                    <w:b/>
                  </w:rPr>
                </w:rPrChange>
              </w:rPr>
              <w:t>предусмотренные законодательством в сфере исполнительного производства</w:t>
            </w:r>
            <w:r w:rsidRPr="00165374">
              <w:rPr>
                <w:rPrChange w:id="4372" w:author="User" w:date="2021-12-24T10:45:00Z">
                  <w:rPr/>
                </w:rPrChange>
              </w:rPr>
              <w:t>;</w:t>
            </w:r>
          </w:p>
          <w:p w:rsidR="00FE7240" w:rsidRPr="00165374" w:rsidRDefault="00FE7240" w:rsidP="00FE7240">
            <w:pPr>
              <w:shd w:val="clear" w:color="auto" w:fill="FFFFFF"/>
              <w:ind w:firstLine="397"/>
              <w:jc w:val="both"/>
              <w:rPr>
                <w:rPrChange w:id="4373" w:author="User" w:date="2021-12-24T10:45:00Z">
                  <w:rPr/>
                </w:rPrChange>
              </w:rPr>
            </w:pPr>
            <w:r w:rsidRPr="00165374">
              <w:rPr>
                <w:b/>
                <w:rPrChange w:id="4374" w:author="User" w:date="2021-12-24T10:45:00Z">
                  <w:rPr>
                    <w:b/>
                  </w:rPr>
                </w:rPrChange>
              </w:rPr>
              <w:t>4) если место жительства (место пребывания) или место нахождения должника находятся на территории  Кыргызской Республики</w:t>
            </w:r>
            <w:r w:rsidRPr="00165374">
              <w:rPr>
                <w:rPrChange w:id="4375" w:author="User" w:date="2021-12-24T10:45:00Z">
                  <w:rPr/>
                </w:rPrChange>
              </w:rPr>
              <w:t>.</w:t>
            </w:r>
          </w:p>
          <w:p w:rsidR="00534A02" w:rsidRPr="00165374" w:rsidRDefault="00FE7240" w:rsidP="00FE7240">
            <w:pPr>
              <w:shd w:val="clear" w:color="auto" w:fill="FFFFFF"/>
              <w:ind w:firstLine="397"/>
              <w:jc w:val="both"/>
              <w:rPr>
                <w:rPrChange w:id="4376" w:author="User" w:date="2021-12-24T10:45:00Z">
                  <w:rPr/>
                </w:rPrChange>
              </w:rPr>
            </w:pPr>
            <w:r w:rsidRPr="00165374">
              <w:rPr>
                <w:rPrChange w:id="4377" w:author="User" w:date="2021-12-24T10:45:00Z">
                  <w:rPr/>
                </w:rPrChange>
              </w:rPr>
              <w:t>Если для требования, по которому выдается исполнительная надпись, законодательством Кыргызской Республики установлен иной срок давности, исполнительная надпись выдается в пределах этого срока.</w:t>
            </w:r>
          </w:p>
        </w:tc>
      </w:tr>
      <w:tr w:rsidR="00534A02" w:rsidRPr="00165374" w:rsidTr="006E3CBB">
        <w:tblPrEx>
          <w:tblLook w:val="0000" w:firstRow="0" w:lastRow="0" w:firstColumn="0" w:lastColumn="0" w:noHBand="0" w:noVBand="0"/>
        </w:tblPrEx>
        <w:trPr>
          <w:trHeight w:val="270"/>
        </w:trPr>
        <w:tc>
          <w:tcPr>
            <w:tcW w:w="7737" w:type="dxa"/>
            <w:tcBorders>
              <w:top w:val="single" w:sz="4" w:space="0" w:color="auto"/>
              <w:left w:val="single" w:sz="4" w:space="0" w:color="auto"/>
              <w:bottom w:val="single" w:sz="4" w:space="0" w:color="auto"/>
              <w:right w:val="single" w:sz="4" w:space="0" w:color="auto"/>
            </w:tcBorders>
          </w:tcPr>
          <w:p w:rsidR="00534A02" w:rsidRPr="00165374" w:rsidRDefault="00D815E0" w:rsidP="00605AE7">
            <w:pPr>
              <w:shd w:val="clear" w:color="auto" w:fill="FFFFFF"/>
              <w:ind w:firstLine="397"/>
              <w:jc w:val="both"/>
              <w:rPr>
                <w:bCs/>
                <w:rPrChange w:id="4378" w:author="User" w:date="2021-12-24T10:45:00Z">
                  <w:rPr>
                    <w:b/>
                    <w:bCs/>
                  </w:rPr>
                </w:rPrChange>
              </w:rPr>
            </w:pPr>
            <w:r w:rsidRPr="00165374">
              <w:rPr>
                <w:bCs/>
                <w:rPrChange w:id="4379" w:author="User" w:date="2021-12-24T10:45:00Z">
                  <w:rPr>
                    <w:rFonts w:ascii="Arial" w:hAnsi="Arial" w:cs="Arial"/>
                    <w:b/>
                    <w:bCs/>
                    <w:sz w:val="20"/>
                    <w:szCs w:val="20"/>
                  </w:rPr>
                </w:rPrChange>
              </w:rPr>
              <w:t>Статья 88. Сроки предъявления исполнительной надписи</w:t>
            </w:r>
          </w:p>
          <w:p w:rsidR="00534A02" w:rsidRPr="00165374" w:rsidRDefault="00D815E0" w:rsidP="00605AE7">
            <w:pPr>
              <w:shd w:val="clear" w:color="auto" w:fill="FFFFFF"/>
              <w:ind w:firstLine="397"/>
              <w:jc w:val="both"/>
              <w:rPr>
                <w:bCs/>
                <w:sz w:val="22"/>
                <w:szCs w:val="22"/>
                <w:rPrChange w:id="4380" w:author="User" w:date="2021-12-24T10:45:00Z">
                  <w:rPr>
                    <w:b/>
                    <w:bCs/>
                    <w:strike/>
                  </w:rPr>
                </w:rPrChange>
              </w:rPr>
            </w:pPr>
            <w:r w:rsidRPr="00165374">
              <w:rPr>
                <w:bCs/>
                <w:rPrChange w:id="4381" w:author="User" w:date="2021-12-24T10:45:00Z">
                  <w:rPr>
                    <w:rFonts w:ascii="Arial" w:hAnsi="Arial" w:cs="Arial"/>
                    <w:b/>
                    <w:bCs/>
                    <w:strike/>
                    <w:sz w:val="20"/>
                    <w:szCs w:val="20"/>
                  </w:rPr>
                </w:rPrChange>
              </w:rPr>
              <w:t xml:space="preserve">Исполнительная надпись может быть предъявлена к принудительному исполнению в течение трех </w:t>
            </w:r>
            <w:r w:rsidRPr="00165374">
              <w:rPr>
                <w:b/>
                <w:bCs/>
                <w:rPrChange w:id="4382" w:author="User" w:date="2021-12-24T10:45:00Z">
                  <w:rPr>
                    <w:rFonts w:ascii="Arial" w:hAnsi="Arial" w:cs="Arial"/>
                    <w:b/>
                    <w:bCs/>
                    <w:strike/>
                    <w:sz w:val="20"/>
                    <w:szCs w:val="20"/>
                  </w:rPr>
                </w:rPrChange>
              </w:rPr>
              <w:t>лет</w:t>
            </w:r>
            <w:r w:rsidRPr="00165374">
              <w:rPr>
                <w:bCs/>
                <w:rPrChange w:id="4383" w:author="User" w:date="2021-12-24T10:45:00Z">
                  <w:rPr>
                    <w:rFonts w:ascii="Arial" w:hAnsi="Arial" w:cs="Arial"/>
                    <w:b/>
                    <w:bCs/>
                    <w:strike/>
                    <w:sz w:val="20"/>
                    <w:szCs w:val="20"/>
                  </w:rPr>
                </w:rPrChange>
              </w:rPr>
              <w:t xml:space="preserve"> со дня ее совершения, если законодательством Кыргызской Республики не установлены иные сроки.</w:t>
            </w:r>
          </w:p>
          <w:p w:rsidR="00534A02" w:rsidRPr="00165374" w:rsidRDefault="00D815E0" w:rsidP="00605AE7">
            <w:pPr>
              <w:shd w:val="clear" w:color="auto" w:fill="FFFFFF"/>
              <w:ind w:firstLine="397"/>
              <w:jc w:val="both"/>
              <w:rPr>
                <w:bCs/>
                <w:rPrChange w:id="4384" w:author="User" w:date="2021-12-24T10:45:00Z">
                  <w:rPr>
                    <w:bCs/>
                  </w:rPr>
                </w:rPrChange>
              </w:rPr>
            </w:pPr>
            <w:r w:rsidRPr="00165374">
              <w:rPr>
                <w:bCs/>
                <w:rPrChange w:id="4385" w:author="User" w:date="2021-12-24T10:45:00Z">
                  <w:rPr>
                    <w:rFonts w:ascii="Arial" w:hAnsi="Arial" w:cs="Arial"/>
                    <w:b/>
                    <w:bCs/>
                    <w:strike/>
                    <w:sz w:val="20"/>
                    <w:szCs w:val="20"/>
                  </w:rPr>
                </w:rPrChange>
              </w:rPr>
              <w:t>Восстановление пропущенного срока для предъявления исполнительной надписи производится в соответствии с гражданским процессуальным законодательством Кыргызской Республики.</w:t>
            </w:r>
          </w:p>
        </w:tc>
        <w:tc>
          <w:tcPr>
            <w:tcW w:w="7671" w:type="dxa"/>
            <w:tcBorders>
              <w:top w:val="single" w:sz="4" w:space="0" w:color="auto"/>
              <w:left w:val="single" w:sz="4" w:space="0" w:color="auto"/>
              <w:bottom w:val="single" w:sz="4" w:space="0" w:color="auto"/>
              <w:right w:val="single" w:sz="4" w:space="0" w:color="auto"/>
            </w:tcBorders>
          </w:tcPr>
          <w:p w:rsidR="00534A02" w:rsidRPr="00165374" w:rsidRDefault="00D815E0" w:rsidP="00605AE7">
            <w:pPr>
              <w:shd w:val="clear" w:color="auto" w:fill="FFFFFF"/>
              <w:ind w:firstLine="397"/>
              <w:jc w:val="both"/>
              <w:rPr>
                <w:bCs/>
                <w:rPrChange w:id="4386" w:author="User" w:date="2021-12-24T10:45:00Z">
                  <w:rPr>
                    <w:b/>
                    <w:bCs/>
                  </w:rPr>
                </w:rPrChange>
              </w:rPr>
            </w:pPr>
            <w:r w:rsidRPr="00165374">
              <w:rPr>
                <w:bCs/>
                <w:rPrChange w:id="4387" w:author="User" w:date="2021-12-24T10:45:00Z">
                  <w:rPr>
                    <w:rFonts w:ascii="Arial" w:hAnsi="Arial" w:cs="Arial"/>
                    <w:b/>
                    <w:bCs/>
                    <w:sz w:val="20"/>
                    <w:szCs w:val="20"/>
                  </w:rPr>
                </w:rPrChange>
              </w:rPr>
              <w:t>Статья 88. Сроки предъявления исполнительной надписи</w:t>
            </w:r>
          </w:p>
          <w:p w:rsidR="000753BF" w:rsidRPr="00165374" w:rsidRDefault="00D815E0" w:rsidP="000753BF">
            <w:pPr>
              <w:shd w:val="clear" w:color="auto" w:fill="FFFFFF"/>
              <w:ind w:firstLine="397"/>
              <w:jc w:val="both"/>
              <w:rPr>
                <w:ins w:id="4388" w:author="B E T" w:date="2021-10-08T22:03:00Z"/>
                <w:bCs/>
                <w:sz w:val="22"/>
                <w:szCs w:val="22"/>
                <w:rPrChange w:id="4389" w:author="User" w:date="2021-12-24T10:45:00Z">
                  <w:rPr>
                    <w:ins w:id="4390" w:author="B E T" w:date="2021-10-08T22:03:00Z"/>
                    <w:b/>
                    <w:bCs/>
                  </w:rPr>
                </w:rPrChange>
              </w:rPr>
            </w:pPr>
            <w:ins w:id="4391" w:author="B E T" w:date="2021-10-08T22:03:00Z">
              <w:r w:rsidRPr="00165374">
                <w:rPr>
                  <w:bCs/>
                  <w:rPrChange w:id="4392" w:author="User" w:date="2021-12-24T10:45:00Z">
                    <w:rPr>
                      <w:rFonts w:ascii="Arial" w:hAnsi="Arial" w:cs="Arial"/>
                      <w:b/>
                      <w:bCs/>
                      <w:sz w:val="20"/>
                      <w:szCs w:val="20"/>
                    </w:rPr>
                  </w:rPrChange>
                </w:rPr>
                <w:t xml:space="preserve">Исполнительная надпись может быть предъявлена к принудительному исполнению в течение трех </w:t>
              </w:r>
            </w:ins>
            <w:ins w:id="4393" w:author="B E T" w:date="2021-10-08T22:04:00Z">
              <w:r w:rsidR="000753BF" w:rsidRPr="00165374">
                <w:rPr>
                  <w:b/>
                  <w:bCs/>
                  <w:rPrChange w:id="4394" w:author="User" w:date="2021-12-24T10:45:00Z">
                    <w:rPr>
                      <w:b/>
                      <w:bCs/>
                    </w:rPr>
                  </w:rPrChange>
                </w:rPr>
                <w:t>месяцев</w:t>
              </w:r>
            </w:ins>
            <w:ins w:id="4395" w:author="B E T" w:date="2021-10-08T22:03:00Z">
              <w:r w:rsidRPr="00165374">
                <w:rPr>
                  <w:bCs/>
                  <w:rPrChange w:id="4396" w:author="User" w:date="2021-12-24T10:45:00Z">
                    <w:rPr>
                      <w:rFonts w:ascii="Arial" w:hAnsi="Arial" w:cs="Arial"/>
                      <w:b/>
                      <w:bCs/>
                      <w:sz w:val="20"/>
                      <w:szCs w:val="20"/>
                    </w:rPr>
                  </w:rPrChange>
                </w:rPr>
                <w:t xml:space="preserve"> со дня ее совершения, если законодательством Кыргызской Республики не установлены иные сроки.</w:t>
              </w:r>
            </w:ins>
          </w:p>
          <w:p w:rsidR="0068160B" w:rsidRPr="00165374" w:rsidDel="00CC5DF5" w:rsidRDefault="00D815E0" w:rsidP="000753BF">
            <w:pPr>
              <w:shd w:val="clear" w:color="auto" w:fill="FFFFFF"/>
              <w:ind w:firstLine="397"/>
              <w:jc w:val="both"/>
              <w:rPr>
                <w:del w:id="4397" w:author="User" w:date="2021-12-07T15:58:00Z"/>
                <w:bCs/>
                <w:sz w:val="22"/>
                <w:szCs w:val="22"/>
                <w:rPrChange w:id="4398" w:author="User" w:date="2021-12-24T10:45:00Z">
                  <w:rPr>
                    <w:del w:id="4399" w:author="User" w:date="2021-12-07T15:58:00Z"/>
                    <w:b/>
                    <w:bCs/>
                  </w:rPr>
                </w:rPrChange>
              </w:rPr>
            </w:pPr>
            <w:ins w:id="4400" w:author="B E T" w:date="2021-10-08T22:03:00Z">
              <w:r w:rsidRPr="00165374">
                <w:rPr>
                  <w:bCs/>
                  <w:rPrChange w:id="4401" w:author="User" w:date="2021-12-24T10:45:00Z">
                    <w:rPr>
                      <w:rFonts w:ascii="Arial" w:hAnsi="Arial" w:cs="Arial"/>
                      <w:b/>
                      <w:bCs/>
                      <w:sz w:val="20"/>
                      <w:szCs w:val="20"/>
                    </w:rPr>
                  </w:rPrChange>
                </w:rPr>
                <w:t>Восстановление пропущенного срока для предъявления исполнительной надписи производится в соответствии с гражданским процессуальным законодательством Кыргызской Республики.</w:t>
              </w:r>
            </w:ins>
          </w:p>
          <w:p w:rsidR="00CE33C4" w:rsidRPr="00165374" w:rsidRDefault="0068160B">
            <w:pPr>
              <w:shd w:val="clear" w:color="auto" w:fill="FFFFFF"/>
              <w:jc w:val="both"/>
              <w:rPr>
                <w:del w:id="4402" w:author="B E T" w:date="2021-10-08T22:03:00Z"/>
                <w:b/>
                <w:bCs/>
                <w:rPrChange w:id="4403" w:author="User" w:date="2021-12-24T10:45:00Z">
                  <w:rPr>
                    <w:del w:id="4404" w:author="B E T" w:date="2021-10-08T22:03:00Z"/>
                    <w:b/>
                    <w:bCs/>
                  </w:rPr>
                </w:rPrChange>
              </w:rPr>
              <w:pPrChange w:id="4405" w:author="User" w:date="2021-12-07T15:58:00Z">
                <w:pPr>
                  <w:shd w:val="clear" w:color="auto" w:fill="FFFFFF"/>
                  <w:ind w:firstLine="397"/>
                  <w:jc w:val="both"/>
                </w:pPr>
              </w:pPrChange>
            </w:pPr>
            <w:del w:id="4406" w:author="B E T" w:date="2021-10-08T22:03:00Z">
              <w:r w:rsidRPr="00165374" w:rsidDel="000753BF">
                <w:rPr>
                  <w:b/>
                  <w:bCs/>
                  <w:rPrChange w:id="4407" w:author="User" w:date="2021-12-24T10:45:00Z">
                    <w:rPr>
                      <w:b/>
                      <w:bCs/>
                    </w:rPr>
                  </w:rPrChange>
                </w:rPr>
                <w:delText>Признана утратившей силу</w:delText>
              </w:r>
            </w:del>
          </w:p>
          <w:p w:rsidR="00CE33C4" w:rsidRPr="00165374" w:rsidRDefault="00CE33C4">
            <w:pPr>
              <w:shd w:val="clear" w:color="auto" w:fill="FFFFFF"/>
              <w:ind w:firstLine="397"/>
              <w:jc w:val="both"/>
              <w:rPr>
                <w:rPrChange w:id="4408" w:author="User" w:date="2021-12-24T10:45:00Z">
                  <w:rPr/>
                </w:rPrChange>
              </w:rPr>
              <w:pPrChange w:id="4409" w:author="User" w:date="2021-12-07T15:58:00Z">
                <w:pPr>
                  <w:jc w:val="both"/>
                </w:pPr>
              </w:pPrChange>
            </w:pPr>
          </w:p>
        </w:tc>
      </w:tr>
      <w:tr w:rsidR="00CE058B" w:rsidRPr="00165374" w:rsidDel="00CC5DF5" w:rsidTr="006E3CBB">
        <w:tblPrEx>
          <w:tblLook w:val="0000" w:firstRow="0" w:lastRow="0" w:firstColumn="0" w:lastColumn="0" w:noHBand="0" w:noVBand="0"/>
        </w:tblPrEx>
        <w:trPr>
          <w:gridAfter w:val="1"/>
          <w:wAfter w:w="7671" w:type="dxa"/>
          <w:trHeight w:val="270"/>
          <w:del w:id="4410" w:author="User" w:date="2021-12-07T15:58:00Z"/>
        </w:trPr>
        <w:tc>
          <w:tcPr>
            <w:tcW w:w="7737" w:type="dxa"/>
            <w:tcBorders>
              <w:top w:val="single" w:sz="4" w:space="0" w:color="auto"/>
              <w:left w:val="single" w:sz="4" w:space="0" w:color="auto"/>
              <w:bottom w:val="single" w:sz="4" w:space="0" w:color="auto"/>
              <w:right w:val="single" w:sz="4" w:space="0" w:color="auto"/>
            </w:tcBorders>
          </w:tcPr>
          <w:p w:rsidR="00D65001" w:rsidRPr="00165374" w:rsidDel="00B93DEB" w:rsidRDefault="00D65001" w:rsidP="00605AE7">
            <w:pPr>
              <w:shd w:val="clear" w:color="auto" w:fill="FFFFFF"/>
              <w:ind w:firstLine="397"/>
              <w:jc w:val="both"/>
              <w:rPr>
                <w:ins w:id="4411" w:author="Work" w:date="2021-12-03T15:44:00Z"/>
                <w:del w:id="4412" w:author="User" w:date="2021-12-07T15:57:00Z"/>
                <w:b/>
                <w:bCs/>
                <w:rPrChange w:id="4413" w:author="User" w:date="2021-12-24T10:45:00Z">
                  <w:rPr>
                    <w:ins w:id="4414" w:author="Work" w:date="2021-12-03T15:44:00Z"/>
                    <w:del w:id="4415" w:author="User" w:date="2021-12-07T15:57:00Z"/>
                    <w:b/>
                    <w:bCs/>
                  </w:rPr>
                </w:rPrChange>
              </w:rPr>
            </w:pPr>
            <w:ins w:id="4416" w:author="Work" w:date="2021-12-03T15:44:00Z">
              <w:del w:id="4417" w:author="User" w:date="2021-12-07T15:57:00Z">
                <w:r w:rsidRPr="00165374" w:rsidDel="00B93DEB">
                  <w:rPr>
                    <w:bCs/>
                    <w:rPrChange w:id="4418" w:author="User" w:date="2021-12-24T10:45:00Z">
                      <w:rPr>
                        <w:bCs/>
                      </w:rPr>
                    </w:rPrChange>
                  </w:rPr>
                  <w:delText> </w:delText>
                </w:r>
              </w:del>
            </w:ins>
            <w:ins w:id="4419" w:author="Work" w:date="2021-12-03T15:43:00Z">
              <w:del w:id="4420" w:author="User" w:date="2021-12-07T15:57:00Z">
                <w:r w:rsidR="00D815E0" w:rsidRPr="00165374">
                  <w:rPr>
                    <w:b/>
                    <w:bCs/>
                    <w:rPrChange w:id="4421" w:author="User" w:date="2021-12-24T10:45:00Z">
                      <w:rPr>
                        <w:bCs/>
                      </w:rPr>
                    </w:rPrChange>
                  </w:rPr>
                  <w:delText>Настоящий Закон вступает в силу по истечении шести месяцев со дня официального опубликования.</w:delText>
                </w:r>
              </w:del>
            </w:ins>
            <w:ins w:id="4422" w:author="Work" w:date="2021-12-03T15:44:00Z">
              <w:del w:id="4423" w:author="User" w:date="2021-12-07T15:57:00Z">
                <w:r w:rsidRPr="00165374" w:rsidDel="00B93DEB">
                  <w:rPr>
                    <w:b/>
                    <w:bCs/>
                    <w:rPrChange w:id="4424" w:author="User" w:date="2021-12-24T10:45:00Z">
                      <w:rPr>
                        <w:b/>
                        <w:bCs/>
                      </w:rPr>
                    </w:rPrChange>
                  </w:rPr>
                  <w:delText> </w:delText>
                </w:r>
              </w:del>
            </w:ins>
            <w:ins w:id="4425" w:author="Work" w:date="2021-12-03T15:45:00Z">
              <w:del w:id="4426" w:author="User" w:date="2021-12-07T15:57:00Z">
                <w:r w:rsidRPr="00165374" w:rsidDel="00B93DEB">
                  <w:rPr>
                    <w:b/>
                    <w:bCs/>
                    <w:rPrChange w:id="4427" w:author="User" w:date="2021-12-24T10:45:00Z">
                      <w:rPr>
                        <w:b/>
                        <w:bCs/>
                      </w:rPr>
                    </w:rPrChange>
                  </w:rPr>
                  <w:delText>Кабинету Министров Кыргызской Республики в шестимесячный срок привести свои нормативные правовые акты в соответствие с настоящим Законом.</w:delText>
                </w:r>
              </w:del>
            </w:ins>
          </w:p>
        </w:tc>
      </w:tr>
    </w:tbl>
    <w:p w:rsidR="00D65001" w:rsidRDefault="00D65001" w:rsidP="00904605">
      <w:pPr>
        <w:rPr>
          <w:ins w:id="4428" w:author="Work" w:date="2021-12-03T15:40:00Z"/>
        </w:rPr>
      </w:pPr>
      <w:ins w:id="4429" w:author="Work" w:date="2021-12-03T15:44:00Z">
        <w:del w:id="4430" w:author="User" w:date="2021-12-07T15:57:00Z">
          <w:r w:rsidRPr="00165374" w:rsidDel="00B93DEB">
            <w:rPr>
              <w:b/>
              <w:bCs/>
              <w:rPrChange w:id="4431" w:author="User" w:date="2021-12-24T10:45:00Z">
                <w:rPr>
                  <w:b/>
                  <w:bCs/>
                </w:rPr>
              </w:rPrChange>
            </w:rPr>
            <w:delText>3. </w:delText>
          </w:r>
        </w:del>
      </w:ins>
      <w:ins w:id="4432" w:author="Work" w:date="2021-12-03T15:45:00Z">
        <w:del w:id="4433" w:author="User" w:date="2021-12-07T15:57:00Z">
          <w:r w:rsidRPr="00165374" w:rsidDel="00B93DEB">
            <w:rPr>
              <w:b/>
              <w:bCs/>
              <w:rPrChange w:id="4434" w:author="User" w:date="2021-12-24T10:45:00Z">
                <w:rPr>
                  <w:b/>
                  <w:bCs/>
                </w:rPr>
              </w:rPrChange>
            </w:rPr>
            <w:delText>Министерству юстиции Кыргызской Республики в течение шести месяцев со дня вступления в силу настоящего Закона провестиОбщее собрания частных нотариусов.</w:delText>
          </w:r>
        </w:del>
      </w:ins>
      <w:bookmarkStart w:id="4435" w:name="_GoBack"/>
      <w:bookmarkEnd w:id="4435"/>
    </w:p>
    <w:p w:rsidR="00D65001" w:rsidRPr="00D65001" w:rsidRDefault="00D65001">
      <w:pPr>
        <w:rPr>
          <w:ins w:id="4436" w:author="Work" w:date="2021-12-03T15:40:00Z"/>
        </w:rPr>
      </w:pPr>
    </w:p>
    <w:p w:rsidR="00D65001" w:rsidRPr="00D65001" w:rsidRDefault="00D65001">
      <w:pPr>
        <w:rPr>
          <w:ins w:id="4437" w:author="Work" w:date="2021-12-03T15:40:00Z"/>
        </w:rPr>
      </w:pPr>
    </w:p>
    <w:p w:rsidR="00D65001" w:rsidRPr="00D65001" w:rsidRDefault="00D65001">
      <w:pPr>
        <w:rPr>
          <w:ins w:id="4438" w:author="Work" w:date="2021-12-03T15:40:00Z"/>
        </w:rPr>
      </w:pPr>
    </w:p>
    <w:p w:rsidR="00D65001" w:rsidRPr="00D65001" w:rsidDel="003D2858" w:rsidRDefault="00D65001">
      <w:pPr>
        <w:rPr>
          <w:ins w:id="4439" w:author="Work" w:date="2021-12-03T15:40:00Z"/>
          <w:del w:id="4440" w:author="User" w:date="2021-12-21T16:11:00Z"/>
        </w:rPr>
      </w:pPr>
    </w:p>
    <w:p w:rsidR="00D65001" w:rsidRPr="00D65001" w:rsidDel="003D2858" w:rsidRDefault="00D65001">
      <w:pPr>
        <w:rPr>
          <w:ins w:id="4441" w:author="Work" w:date="2021-12-03T15:40:00Z"/>
          <w:del w:id="4442" w:author="User" w:date="2021-12-21T16:11:00Z"/>
        </w:rPr>
      </w:pPr>
    </w:p>
    <w:p w:rsidR="00D65001" w:rsidRPr="00D65001" w:rsidDel="003D2858" w:rsidRDefault="00D65001">
      <w:pPr>
        <w:rPr>
          <w:ins w:id="4443" w:author="Work" w:date="2021-12-03T15:40:00Z"/>
          <w:del w:id="4444" w:author="User" w:date="2021-12-21T16:11:00Z"/>
        </w:rPr>
      </w:pPr>
    </w:p>
    <w:p w:rsidR="00D65001" w:rsidRPr="00D65001" w:rsidDel="003D2858" w:rsidRDefault="00D65001">
      <w:pPr>
        <w:rPr>
          <w:ins w:id="4445" w:author="Work" w:date="2021-12-03T15:40:00Z"/>
          <w:del w:id="4446" w:author="User" w:date="2021-12-21T16:11:00Z"/>
        </w:rPr>
      </w:pPr>
    </w:p>
    <w:p w:rsidR="00D65001" w:rsidRPr="00D65001" w:rsidDel="003D2858" w:rsidRDefault="00D65001">
      <w:pPr>
        <w:rPr>
          <w:ins w:id="4447" w:author="Work" w:date="2021-12-03T15:40:00Z"/>
          <w:del w:id="4448" w:author="User" w:date="2021-12-21T16:11:00Z"/>
        </w:rPr>
      </w:pPr>
    </w:p>
    <w:p w:rsidR="00D65001" w:rsidRPr="00D65001" w:rsidDel="003D2858" w:rsidRDefault="00D65001">
      <w:pPr>
        <w:rPr>
          <w:ins w:id="4449" w:author="Work" w:date="2021-12-03T15:40:00Z"/>
          <w:del w:id="4450" w:author="User" w:date="2021-12-21T16:11:00Z"/>
        </w:rPr>
      </w:pPr>
    </w:p>
    <w:p w:rsidR="00D65001" w:rsidDel="003D2858" w:rsidRDefault="00D65001" w:rsidP="00D65001">
      <w:pPr>
        <w:rPr>
          <w:ins w:id="4451" w:author="Work" w:date="2021-12-03T15:40:00Z"/>
          <w:del w:id="4452" w:author="User" w:date="2021-12-21T16:11:00Z"/>
        </w:rPr>
      </w:pPr>
    </w:p>
    <w:p w:rsidR="00CE33C4" w:rsidRDefault="00CE33C4">
      <w:pPr>
        <w:jc w:val="center"/>
        <w:pPrChange w:id="4453" w:author="User" w:date="2021-12-21T16:11:00Z">
          <w:pPr/>
        </w:pPrChange>
      </w:pPr>
    </w:p>
    <w:sectPr w:rsidR="00CE33C4" w:rsidSect="00534A02">
      <w:pgSz w:w="16838" w:h="11906" w:orient="landscape"/>
      <w:pgMar w:top="426" w:right="1134" w:bottom="850"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7" w:author="B E T" w:date="2021-10-07T17:45:00Z" w:initials="BET">
    <w:p w:rsidR="00004C49" w:rsidRDefault="00004C49">
      <w:pPr>
        <w:pStyle w:val="a6"/>
      </w:pPr>
      <w:r>
        <w:rPr>
          <w:rStyle w:val="a9"/>
        </w:rPr>
        <w:annotationRef/>
      </w:r>
    </w:p>
  </w:comment>
  <w:comment w:id="2554" w:author="B E T" w:date="2021-10-08T17:21:00Z" w:initials="BET">
    <w:p w:rsidR="00004C49" w:rsidRDefault="00004C49">
      <w:pPr>
        <w:pStyle w:val="a6"/>
      </w:pPr>
      <w:r>
        <w:rPr>
          <w:rStyle w:val="a9"/>
        </w:rPr>
        <w:annotationRef/>
      </w:r>
      <w:r>
        <w:t>См. Кодекс о нарушениях</w:t>
      </w:r>
    </w:p>
  </w:comment>
  <w:comment w:id="2737" w:author="B E T" w:date="2021-10-08T19:36:00Z" w:initials="BET">
    <w:p w:rsidR="00004C49" w:rsidRDefault="00004C49">
      <w:pPr>
        <w:pStyle w:val="a6"/>
      </w:pPr>
      <w:r>
        <w:rPr>
          <w:rStyle w:val="a9"/>
        </w:rPr>
        <w:annotationRef/>
      </w:r>
      <w:r>
        <w:t>До доработки 13 статьи Закона</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072DC"/>
    <w:multiLevelType w:val="hybridMultilevel"/>
    <w:tmpl w:val="58BED5D6"/>
    <w:lvl w:ilvl="0" w:tplc="6994D246">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204401FF"/>
    <w:multiLevelType w:val="hybridMultilevel"/>
    <w:tmpl w:val="58BED5D6"/>
    <w:lvl w:ilvl="0" w:tplc="6994D246">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2">
    <w:nsid w:val="49796FD6"/>
    <w:multiLevelType w:val="hybridMultilevel"/>
    <w:tmpl w:val="1F0EB6FE"/>
    <w:lvl w:ilvl="0" w:tplc="E8B05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09D58CC"/>
    <w:multiLevelType w:val="hybridMultilevel"/>
    <w:tmpl w:val="9B046C74"/>
    <w:lvl w:ilvl="0" w:tplc="6E285412">
      <w:start w:val="1"/>
      <w:numFmt w:val="decimal"/>
      <w:lvlText w:val="%1."/>
      <w:lvlJc w:val="left"/>
      <w:pPr>
        <w:tabs>
          <w:tab w:val="num" w:pos="1860"/>
        </w:tabs>
        <w:ind w:left="1860" w:hanging="360"/>
      </w:pPr>
      <w:rPr>
        <w:rFonts w:hint="default"/>
      </w:rPr>
    </w:lvl>
    <w:lvl w:ilvl="1" w:tplc="04190019" w:tentative="1">
      <w:start w:val="1"/>
      <w:numFmt w:val="lowerLetter"/>
      <w:lvlText w:val="%2."/>
      <w:lvlJc w:val="left"/>
      <w:pPr>
        <w:tabs>
          <w:tab w:val="num" w:pos="2580"/>
        </w:tabs>
        <w:ind w:left="2580" w:hanging="360"/>
      </w:pPr>
    </w:lvl>
    <w:lvl w:ilvl="2" w:tplc="0419001B" w:tentative="1">
      <w:start w:val="1"/>
      <w:numFmt w:val="lowerRoman"/>
      <w:lvlText w:val="%3."/>
      <w:lvlJc w:val="right"/>
      <w:pPr>
        <w:tabs>
          <w:tab w:val="num" w:pos="3300"/>
        </w:tabs>
        <w:ind w:left="3300" w:hanging="180"/>
      </w:pPr>
    </w:lvl>
    <w:lvl w:ilvl="3" w:tplc="0419000F" w:tentative="1">
      <w:start w:val="1"/>
      <w:numFmt w:val="decimal"/>
      <w:lvlText w:val="%4."/>
      <w:lvlJc w:val="left"/>
      <w:pPr>
        <w:tabs>
          <w:tab w:val="num" w:pos="4020"/>
        </w:tabs>
        <w:ind w:left="4020" w:hanging="360"/>
      </w:pPr>
    </w:lvl>
    <w:lvl w:ilvl="4" w:tplc="04190019" w:tentative="1">
      <w:start w:val="1"/>
      <w:numFmt w:val="lowerLetter"/>
      <w:lvlText w:val="%5."/>
      <w:lvlJc w:val="left"/>
      <w:pPr>
        <w:tabs>
          <w:tab w:val="num" w:pos="4740"/>
        </w:tabs>
        <w:ind w:left="4740" w:hanging="360"/>
      </w:pPr>
    </w:lvl>
    <w:lvl w:ilvl="5" w:tplc="0419001B" w:tentative="1">
      <w:start w:val="1"/>
      <w:numFmt w:val="lowerRoman"/>
      <w:lvlText w:val="%6."/>
      <w:lvlJc w:val="right"/>
      <w:pPr>
        <w:tabs>
          <w:tab w:val="num" w:pos="5460"/>
        </w:tabs>
        <w:ind w:left="5460" w:hanging="180"/>
      </w:pPr>
    </w:lvl>
    <w:lvl w:ilvl="6" w:tplc="0419000F" w:tentative="1">
      <w:start w:val="1"/>
      <w:numFmt w:val="decimal"/>
      <w:lvlText w:val="%7."/>
      <w:lvlJc w:val="left"/>
      <w:pPr>
        <w:tabs>
          <w:tab w:val="num" w:pos="6180"/>
        </w:tabs>
        <w:ind w:left="6180" w:hanging="360"/>
      </w:pPr>
    </w:lvl>
    <w:lvl w:ilvl="7" w:tplc="04190019" w:tentative="1">
      <w:start w:val="1"/>
      <w:numFmt w:val="lowerLetter"/>
      <w:lvlText w:val="%8."/>
      <w:lvlJc w:val="left"/>
      <w:pPr>
        <w:tabs>
          <w:tab w:val="num" w:pos="6900"/>
        </w:tabs>
        <w:ind w:left="6900" w:hanging="360"/>
      </w:pPr>
    </w:lvl>
    <w:lvl w:ilvl="8" w:tplc="0419001B" w:tentative="1">
      <w:start w:val="1"/>
      <w:numFmt w:val="lowerRoman"/>
      <w:lvlText w:val="%9."/>
      <w:lvlJc w:val="right"/>
      <w:pPr>
        <w:tabs>
          <w:tab w:val="num" w:pos="7620"/>
        </w:tabs>
        <w:ind w:left="7620" w:hanging="180"/>
      </w:pPr>
    </w:lvl>
  </w:abstractNum>
  <w:abstractNum w:abstractNumId="4">
    <w:nsid w:val="596A7B03"/>
    <w:multiLevelType w:val="hybridMultilevel"/>
    <w:tmpl w:val="0F72E088"/>
    <w:lvl w:ilvl="0" w:tplc="9BFA33E4">
      <w:start w:val="1"/>
      <w:numFmt w:val="decimal"/>
      <w:lvlText w:val="%1."/>
      <w:lvlJc w:val="left"/>
      <w:pPr>
        <w:ind w:left="877" w:hanging="360"/>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revisionView w:markup="0"/>
  <w:trackRevisions/>
  <w:defaultTabStop w:val="708"/>
  <w:drawingGridHorizontalSpacing w:val="110"/>
  <w:displayHorizontalDrawingGridEvery w:val="2"/>
  <w:characterSpacingControl w:val="doNotCompress"/>
  <w:compat>
    <w:compatSetting w:name="compatibilityMode" w:uri="http://schemas.microsoft.com/office/word" w:val="12"/>
  </w:compat>
  <w:rsids>
    <w:rsidRoot w:val="00534A02"/>
    <w:rsid w:val="0000498A"/>
    <w:rsid w:val="00004C49"/>
    <w:rsid w:val="00013294"/>
    <w:rsid w:val="00013D5A"/>
    <w:rsid w:val="00020DE2"/>
    <w:rsid w:val="00053F33"/>
    <w:rsid w:val="00060851"/>
    <w:rsid w:val="00070A09"/>
    <w:rsid w:val="00072AB4"/>
    <w:rsid w:val="000753BF"/>
    <w:rsid w:val="00080313"/>
    <w:rsid w:val="0009127B"/>
    <w:rsid w:val="00093A1A"/>
    <w:rsid w:val="000A4581"/>
    <w:rsid w:val="000A4AF9"/>
    <w:rsid w:val="000A6545"/>
    <w:rsid w:val="000A7E95"/>
    <w:rsid w:val="000B7A98"/>
    <w:rsid w:val="000F2AF9"/>
    <w:rsid w:val="000F5B69"/>
    <w:rsid w:val="000F65CC"/>
    <w:rsid w:val="001018AE"/>
    <w:rsid w:val="00106329"/>
    <w:rsid w:val="0013038F"/>
    <w:rsid w:val="0013118E"/>
    <w:rsid w:val="0014118D"/>
    <w:rsid w:val="00160088"/>
    <w:rsid w:val="00162CFA"/>
    <w:rsid w:val="00165374"/>
    <w:rsid w:val="00171785"/>
    <w:rsid w:val="00172ECA"/>
    <w:rsid w:val="00173F69"/>
    <w:rsid w:val="00185803"/>
    <w:rsid w:val="00191982"/>
    <w:rsid w:val="00191E3C"/>
    <w:rsid w:val="001A0EEF"/>
    <w:rsid w:val="001A4251"/>
    <w:rsid w:val="001A76E3"/>
    <w:rsid w:val="001C0E9F"/>
    <w:rsid w:val="001C3678"/>
    <w:rsid w:val="001D3F41"/>
    <w:rsid w:val="001E168B"/>
    <w:rsid w:val="001F733D"/>
    <w:rsid w:val="001F7507"/>
    <w:rsid w:val="002002F4"/>
    <w:rsid w:val="00201697"/>
    <w:rsid w:val="00211D0E"/>
    <w:rsid w:val="00233AD9"/>
    <w:rsid w:val="0023452D"/>
    <w:rsid w:val="00240435"/>
    <w:rsid w:val="00247A01"/>
    <w:rsid w:val="00252783"/>
    <w:rsid w:val="00253429"/>
    <w:rsid w:val="00260DA9"/>
    <w:rsid w:val="00265683"/>
    <w:rsid w:val="002658D7"/>
    <w:rsid w:val="00270E6C"/>
    <w:rsid w:val="002806A7"/>
    <w:rsid w:val="00284D88"/>
    <w:rsid w:val="00294397"/>
    <w:rsid w:val="00295841"/>
    <w:rsid w:val="002A50AB"/>
    <w:rsid w:val="002B3E18"/>
    <w:rsid w:val="002B65EB"/>
    <w:rsid w:val="002C2EAE"/>
    <w:rsid w:val="002C5925"/>
    <w:rsid w:val="002D2DD4"/>
    <w:rsid w:val="002D40E9"/>
    <w:rsid w:val="002E26A0"/>
    <w:rsid w:val="002E2849"/>
    <w:rsid w:val="00306192"/>
    <w:rsid w:val="0031650A"/>
    <w:rsid w:val="0031787A"/>
    <w:rsid w:val="003211E5"/>
    <w:rsid w:val="003215AE"/>
    <w:rsid w:val="00322ABF"/>
    <w:rsid w:val="003335A1"/>
    <w:rsid w:val="003467D4"/>
    <w:rsid w:val="00356647"/>
    <w:rsid w:val="00364BD9"/>
    <w:rsid w:val="00367F60"/>
    <w:rsid w:val="00373D45"/>
    <w:rsid w:val="003867C3"/>
    <w:rsid w:val="00387F4A"/>
    <w:rsid w:val="003915A4"/>
    <w:rsid w:val="00391F15"/>
    <w:rsid w:val="003959FF"/>
    <w:rsid w:val="003A064F"/>
    <w:rsid w:val="003A07C3"/>
    <w:rsid w:val="003A584F"/>
    <w:rsid w:val="003B1A6B"/>
    <w:rsid w:val="003C4C17"/>
    <w:rsid w:val="003C655A"/>
    <w:rsid w:val="003D2858"/>
    <w:rsid w:val="003E2367"/>
    <w:rsid w:val="003E243C"/>
    <w:rsid w:val="003F313C"/>
    <w:rsid w:val="003F57D3"/>
    <w:rsid w:val="00403155"/>
    <w:rsid w:val="004125C3"/>
    <w:rsid w:val="00412C06"/>
    <w:rsid w:val="004312AE"/>
    <w:rsid w:val="004404DA"/>
    <w:rsid w:val="00444EFA"/>
    <w:rsid w:val="004532E3"/>
    <w:rsid w:val="00484EA7"/>
    <w:rsid w:val="004A58F4"/>
    <w:rsid w:val="004B1C0E"/>
    <w:rsid w:val="004B6B10"/>
    <w:rsid w:val="004C2A22"/>
    <w:rsid w:val="004C41E8"/>
    <w:rsid w:val="004C6D4C"/>
    <w:rsid w:val="004E43CA"/>
    <w:rsid w:val="004E56C5"/>
    <w:rsid w:val="004F764F"/>
    <w:rsid w:val="00507015"/>
    <w:rsid w:val="00534A02"/>
    <w:rsid w:val="00554FB7"/>
    <w:rsid w:val="00567D1B"/>
    <w:rsid w:val="00571131"/>
    <w:rsid w:val="00576D2D"/>
    <w:rsid w:val="0057703A"/>
    <w:rsid w:val="00582178"/>
    <w:rsid w:val="00584F66"/>
    <w:rsid w:val="00585C2F"/>
    <w:rsid w:val="00587CB9"/>
    <w:rsid w:val="00596A20"/>
    <w:rsid w:val="00596C93"/>
    <w:rsid w:val="005A3AD9"/>
    <w:rsid w:val="005A567A"/>
    <w:rsid w:val="005A6D8F"/>
    <w:rsid w:val="005B1C86"/>
    <w:rsid w:val="005B7795"/>
    <w:rsid w:val="005D55DF"/>
    <w:rsid w:val="005D7436"/>
    <w:rsid w:val="005F0F31"/>
    <w:rsid w:val="005F6C53"/>
    <w:rsid w:val="00604071"/>
    <w:rsid w:val="00604FFB"/>
    <w:rsid w:val="00605AE7"/>
    <w:rsid w:val="00606A8C"/>
    <w:rsid w:val="00624D24"/>
    <w:rsid w:val="0063254A"/>
    <w:rsid w:val="006368F3"/>
    <w:rsid w:val="00652015"/>
    <w:rsid w:val="00666640"/>
    <w:rsid w:val="0068160B"/>
    <w:rsid w:val="00686B85"/>
    <w:rsid w:val="006921A4"/>
    <w:rsid w:val="006B45FD"/>
    <w:rsid w:val="006B61A0"/>
    <w:rsid w:val="006C047E"/>
    <w:rsid w:val="006D414C"/>
    <w:rsid w:val="006E3CBB"/>
    <w:rsid w:val="006E7C19"/>
    <w:rsid w:val="006F0500"/>
    <w:rsid w:val="00736AB1"/>
    <w:rsid w:val="00752181"/>
    <w:rsid w:val="007607F8"/>
    <w:rsid w:val="00762E28"/>
    <w:rsid w:val="0076582C"/>
    <w:rsid w:val="00765985"/>
    <w:rsid w:val="007678E3"/>
    <w:rsid w:val="00776BAB"/>
    <w:rsid w:val="0078087F"/>
    <w:rsid w:val="0079239D"/>
    <w:rsid w:val="0079343C"/>
    <w:rsid w:val="007A3616"/>
    <w:rsid w:val="007B36B2"/>
    <w:rsid w:val="007B5D67"/>
    <w:rsid w:val="007C1DE3"/>
    <w:rsid w:val="007C2B1E"/>
    <w:rsid w:val="007D1493"/>
    <w:rsid w:val="007D2B15"/>
    <w:rsid w:val="007D761B"/>
    <w:rsid w:val="007E3B8F"/>
    <w:rsid w:val="007E5A9F"/>
    <w:rsid w:val="007E5DA2"/>
    <w:rsid w:val="007E7034"/>
    <w:rsid w:val="007F19D9"/>
    <w:rsid w:val="007F23F6"/>
    <w:rsid w:val="007F3FAF"/>
    <w:rsid w:val="00806300"/>
    <w:rsid w:val="00807667"/>
    <w:rsid w:val="008347FF"/>
    <w:rsid w:val="00837B98"/>
    <w:rsid w:val="008468C8"/>
    <w:rsid w:val="00886BBA"/>
    <w:rsid w:val="00887299"/>
    <w:rsid w:val="00892BDB"/>
    <w:rsid w:val="008A3CC0"/>
    <w:rsid w:val="008B15BB"/>
    <w:rsid w:val="008C247D"/>
    <w:rsid w:val="008D22F6"/>
    <w:rsid w:val="008D706A"/>
    <w:rsid w:val="008D79A8"/>
    <w:rsid w:val="008E5362"/>
    <w:rsid w:val="008E560A"/>
    <w:rsid w:val="008E5D96"/>
    <w:rsid w:val="008F17A4"/>
    <w:rsid w:val="008F5607"/>
    <w:rsid w:val="008F6D46"/>
    <w:rsid w:val="008F736A"/>
    <w:rsid w:val="009019F4"/>
    <w:rsid w:val="00904605"/>
    <w:rsid w:val="009060FA"/>
    <w:rsid w:val="0092488F"/>
    <w:rsid w:val="00924C76"/>
    <w:rsid w:val="0093009E"/>
    <w:rsid w:val="00945475"/>
    <w:rsid w:val="009600D1"/>
    <w:rsid w:val="00966BE4"/>
    <w:rsid w:val="00972FAC"/>
    <w:rsid w:val="009731FC"/>
    <w:rsid w:val="009803B5"/>
    <w:rsid w:val="009924E6"/>
    <w:rsid w:val="009943AD"/>
    <w:rsid w:val="00996560"/>
    <w:rsid w:val="00996A71"/>
    <w:rsid w:val="009A6BB2"/>
    <w:rsid w:val="009B4EC7"/>
    <w:rsid w:val="009B717C"/>
    <w:rsid w:val="009E2B3B"/>
    <w:rsid w:val="00A02E81"/>
    <w:rsid w:val="00A05C4E"/>
    <w:rsid w:val="00A0739B"/>
    <w:rsid w:val="00A07400"/>
    <w:rsid w:val="00A07639"/>
    <w:rsid w:val="00A10050"/>
    <w:rsid w:val="00A11B6B"/>
    <w:rsid w:val="00A14F29"/>
    <w:rsid w:val="00A2349E"/>
    <w:rsid w:val="00A237CB"/>
    <w:rsid w:val="00A260D9"/>
    <w:rsid w:val="00A347B8"/>
    <w:rsid w:val="00A348EA"/>
    <w:rsid w:val="00A5734F"/>
    <w:rsid w:val="00A5760B"/>
    <w:rsid w:val="00A71C31"/>
    <w:rsid w:val="00A920CE"/>
    <w:rsid w:val="00A97BEC"/>
    <w:rsid w:val="00AA5A97"/>
    <w:rsid w:val="00AC6ACA"/>
    <w:rsid w:val="00AF23C3"/>
    <w:rsid w:val="00AF5052"/>
    <w:rsid w:val="00AF7368"/>
    <w:rsid w:val="00B01F29"/>
    <w:rsid w:val="00B05000"/>
    <w:rsid w:val="00B05734"/>
    <w:rsid w:val="00B130EC"/>
    <w:rsid w:val="00B227B1"/>
    <w:rsid w:val="00B3549C"/>
    <w:rsid w:val="00B44705"/>
    <w:rsid w:val="00B52C61"/>
    <w:rsid w:val="00B56999"/>
    <w:rsid w:val="00B57DDF"/>
    <w:rsid w:val="00B63014"/>
    <w:rsid w:val="00B639A4"/>
    <w:rsid w:val="00B675BA"/>
    <w:rsid w:val="00B93DEB"/>
    <w:rsid w:val="00BB0F05"/>
    <w:rsid w:val="00BD405E"/>
    <w:rsid w:val="00BD42B0"/>
    <w:rsid w:val="00BD54FD"/>
    <w:rsid w:val="00BE7CAB"/>
    <w:rsid w:val="00BF545C"/>
    <w:rsid w:val="00C16FCA"/>
    <w:rsid w:val="00C27BE8"/>
    <w:rsid w:val="00C44823"/>
    <w:rsid w:val="00C74348"/>
    <w:rsid w:val="00C77717"/>
    <w:rsid w:val="00C80D5F"/>
    <w:rsid w:val="00C856D3"/>
    <w:rsid w:val="00CB7D5E"/>
    <w:rsid w:val="00CC40D5"/>
    <w:rsid w:val="00CC5DF5"/>
    <w:rsid w:val="00CC62A7"/>
    <w:rsid w:val="00CD0447"/>
    <w:rsid w:val="00CD44F7"/>
    <w:rsid w:val="00CE058B"/>
    <w:rsid w:val="00CE33C4"/>
    <w:rsid w:val="00CE63BC"/>
    <w:rsid w:val="00CE77F5"/>
    <w:rsid w:val="00CF00BC"/>
    <w:rsid w:val="00CF2DE8"/>
    <w:rsid w:val="00CF6B05"/>
    <w:rsid w:val="00D14169"/>
    <w:rsid w:val="00D30D8B"/>
    <w:rsid w:val="00D33048"/>
    <w:rsid w:val="00D44983"/>
    <w:rsid w:val="00D54E7D"/>
    <w:rsid w:val="00D65001"/>
    <w:rsid w:val="00D815E0"/>
    <w:rsid w:val="00D81975"/>
    <w:rsid w:val="00D84503"/>
    <w:rsid w:val="00D85110"/>
    <w:rsid w:val="00D919E4"/>
    <w:rsid w:val="00DA01F5"/>
    <w:rsid w:val="00DC1C55"/>
    <w:rsid w:val="00DD257E"/>
    <w:rsid w:val="00DE3359"/>
    <w:rsid w:val="00DF7F05"/>
    <w:rsid w:val="00E10BFE"/>
    <w:rsid w:val="00E10FF7"/>
    <w:rsid w:val="00E12FA3"/>
    <w:rsid w:val="00E20220"/>
    <w:rsid w:val="00E35ABC"/>
    <w:rsid w:val="00E37C04"/>
    <w:rsid w:val="00E4500B"/>
    <w:rsid w:val="00E50E36"/>
    <w:rsid w:val="00E67C29"/>
    <w:rsid w:val="00E87734"/>
    <w:rsid w:val="00EA5F51"/>
    <w:rsid w:val="00EA6DCF"/>
    <w:rsid w:val="00EB291D"/>
    <w:rsid w:val="00EF6B5E"/>
    <w:rsid w:val="00F0627B"/>
    <w:rsid w:val="00F06E8E"/>
    <w:rsid w:val="00F07DD6"/>
    <w:rsid w:val="00F12767"/>
    <w:rsid w:val="00F45CFE"/>
    <w:rsid w:val="00F54530"/>
    <w:rsid w:val="00F54E8E"/>
    <w:rsid w:val="00F5741F"/>
    <w:rsid w:val="00F82999"/>
    <w:rsid w:val="00F877A0"/>
    <w:rsid w:val="00F903D5"/>
    <w:rsid w:val="00F90888"/>
    <w:rsid w:val="00FA02B5"/>
    <w:rsid w:val="00FB18AC"/>
    <w:rsid w:val="00FB51AC"/>
    <w:rsid w:val="00FB5A2E"/>
    <w:rsid w:val="00FC3C07"/>
    <w:rsid w:val="00FD0285"/>
    <w:rsid w:val="00FD1B3C"/>
    <w:rsid w:val="00FD353A"/>
    <w:rsid w:val="00FE11D6"/>
    <w:rsid w:val="00FE60C5"/>
    <w:rsid w:val="00FE7240"/>
    <w:rsid w:val="00FF34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A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34A02"/>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4A02"/>
    <w:rPr>
      <w:rFonts w:ascii="Times New Roman" w:eastAsia="Times New Roman" w:hAnsi="Times New Roman" w:cs="Times New Roman"/>
      <w:b/>
      <w:bCs/>
      <w:sz w:val="24"/>
      <w:szCs w:val="24"/>
      <w:lang w:eastAsia="ru-RU"/>
    </w:rPr>
  </w:style>
  <w:style w:type="character" w:styleId="a3">
    <w:name w:val="Hyperlink"/>
    <w:uiPriority w:val="99"/>
    <w:unhideWhenUsed/>
    <w:rsid w:val="00534A02"/>
    <w:rPr>
      <w:color w:val="0000FF"/>
      <w:u w:val="single"/>
    </w:rPr>
  </w:style>
  <w:style w:type="paragraph" w:customStyle="1" w:styleId="tkRedakcijaTekst">
    <w:name w:val="_В редакции текст (tkRedakcijaTekst)"/>
    <w:basedOn w:val="a"/>
    <w:rsid w:val="00534A02"/>
    <w:pPr>
      <w:spacing w:after="60" w:line="276" w:lineRule="auto"/>
      <w:ind w:firstLine="567"/>
      <w:jc w:val="both"/>
    </w:pPr>
    <w:rPr>
      <w:rFonts w:ascii="Arial" w:hAnsi="Arial" w:cs="Arial"/>
      <w:i/>
      <w:iCs/>
      <w:sz w:val="20"/>
      <w:szCs w:val="20"/>
    </w:rPr>
  </w:style>
  <w:style w:type="paragraph" w:customStyle="1" w:styleId="tkTekst">
    <w:name w:val="_Текст обычный (tkTekst)"/>
    <w:basedOn w:val="a"/>
    <w:rsid w:val="00534A02"/>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534A02"/>
    <w:pPr>
      <w:spacing w:before="200" w:after="60" w:line="276" w:lineRule="auto"/>
      <w:ind w:firstLine="567"/>
    </w:pPr>
    <w:rPr>
      <w:rFonts w:ascii="Arial" w:hAnsi="Arial" w:cs="Arial"/>
      <w:b/>
      <w:bCs/>
      <w:sz w:val="20"/>
      <w:szCs w:val="20"/>
    </w:rPr>
  </w:style>
  <w:style w:type="character" w:customStyle="1" w:styleId="2">
    <w:name w:val="Основной текст (2)_"/>
    <w:basedOn w:val="a0"/>
    <w:link w:val="20"/>
    <w:rsid w:val="00534A0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34A02"/>
    <w:pPr>
      <w:widowControl w:val="0"/>
      <w:shd w:val="clear" w:color="auto" w:fill="FFFFFF"/>
      <w:spacing w:line="322" w:lineRule="exact"/>
      <w:jc w:val="both"/>
    </w:pPr>
    <w:rPr>
      <w:sz w:val="28"/>
      <w:szCs w:val="28"/>
      <w:lang w:eastAsia="en-US"/>
    </w:rPr>
  </w:style>
  <w:style w:type="paragraph" w:customStyle="1" w:styleId="ConsPlusNormal">
    <w:name w:val="ConsPlusNormal"/>
    <w:rsid w:val="00534A02"/>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534A02"/>
    <w:pPr>
      <w:ind w:left="720"/>
      <w:contextualSpacing/>
    </w:pPr>
  </w:style>
  <w:style w:type="character" w:customStyle="1" w:styleId="a5">
    <w:name w:val="Текст примечания Знак"/>
    <w:basedOn w:val="a0"/>
    <w:link w:val="a6"/>
    <w:uiPriority w:val="99"/>
    <w:semiHidden/>
    <w:rsid w:val="00534A02"/>
    <w:rPr>
      <w:rFonts w:eastAsiaTheme="minorEastAsia"/>
      <w:sz w:val="20"/>
      <w:szCs w:val="20"/>
      <w:lang w:eastAsia="ru-RU"/>
    </w:rPr>
  </w:style>
  <w:style w:type="paragraph" w:styleId="a6">
    <w:name w:val="annotation text"/>
    <w:basedOn w:val="a"/>
    <w:link w:val="a5"/>
    <w:uiPriority w:val="99"/>
    <w:semiHidden/>
    <w:unhideWhenUsed/>
    <w:rsid w:val="00534A02"/>
    <w:pPr>
      <w:spacing w:after="200"/>
    </w:pPr>
    <w:rPr>
      <w:rFonts w:asciiTheme="minorHAnsi" w:eastAsiaTheme="minorEastAsia" w:hAnsiTheme="minorHAnsi" w:cstheme="minorBidi"/>
      <w:sz w:val="20"/>
      <w:szCs w:val="20"/>
    </w:rPr>
  </w:style>
  <w:style w:type="character" w:customStyle="1" w:styleId="a7">
    <w:name w:val="Текст выноски Знак"/>
    <w:basedOn w:val="a0"/>
    <w:link w:val="a8"/>
    <w:uiPriority w:val="99"/>
    <w:semiHidden/>
    <w:rsid w:val="00534A02"/>
    <w:rPr>
      <w:rFonts w:ascii="Tahoma" w:eastAsia="Times New Roman" w:hAnsi="Tahoma" w:cs="Tahoma"/>
      <w:sz w:val="16"/>
      <w:szCs w:val="16"/>
      <w:lang w:eastAsia="ru-RU"/>
    </w:rPr>
  </w:style>
  <w:style w:type="paragraph" w:styleId="a8">
    <w:name w:val="Balloon Text"/>
    <w:basedOn w:val="a"/>
    <w:link w:val="a7"/>
    <w:uiPriority w:val="99"/>
    <w:semiHidden/>
    <w:unhideWhenUsed/>
    <w:rsid w:val="00534A02"/>
    <w:rPr>
      <w:rFonts w:ascii="Tahoma" w:hAnsi="Tahoma" w:cs="Tahoma"/>
      <w:sz w:val="16"/>
      <w:szCs w:val="16"/>
    </w:rPr>
  </w:style>
  <w:style w:type="character" w:customStyle="1" w:styleId="highlited-keyword">
    <w:name w:val="highlited-keyword"/>
    <w:basedOn w:val="a0"/>
    <w:rsid w:val="00534A02"/>
  </w:style>
  <w:style w:type="character" w:styleId="a9">
    <w:name w:val="annotation reference"/>
    <w:basedOn w:val="a0"/>
    <w:uiPriority w:val="99"/>
    <w:semiHidden/>
    <w:unhideWhenUsed/>
    <w:rsid w:val="000A7E95"/>
    <w:rPr>
      <w:sz w:val="16"/>
      <w:szCs w:val="16"/>
    </w:rPr>
  </w:style>
  <w:style w:type="paragraph" w:styleId="aa">
    <w:name w:val="annotation subject"/>
    <w:basedOn w:val="a6"/>
    <w:next w:val="a6"/>
    <w:link w:val="ab"/>
    <w:uiPriority w:val="99"/>
    <w:semiHidden/>
    <w:unhideWhenUsed/>
    <w:rsid w:val="000A7E95"/>
    <w:pPr>
      <w:spacing w:after="0"/>
    </w:pPr>
    <w:rPr>
      <w:rFonts w:ascii="Times New Roman" w:eastAsia="Times New Roman" w:hAnsi="Times New Roman" w:cs="Times New Roman"/>
      <w:b/>
      <w:bCs/>
    </w:rPr>
  </w:style>
  <w:style w:type="character" w:customStyle="1" w:styleId="ab">
    <w:name w:val="Тема примечания Знак"/>
    <w:basedOn w:val="a5"/>
    <w:link w:val="aa"/>
    <w:uiPriority w:val="99"/>
    <w:semiHidden/>
    <w:rsid w:val="000A7E95"/>
    <w:rPr>
      <w:rFonts w:ascii="Times New Roman" w:eastAsia="Times New Roman" w:hAnsi="Times New Roman" w:cs="Times New Roman"/>
      <w:b/>
      <w:bCs/>
      <w:sz w:val="20"/>
      <w:szCs w:val="20"/>
      <w:lang w:eastAsia="ru-RU"/>
    </w:rPr>
  </w:style>
  <w:style w:type="paragraph" w:styleId="ac">
    <w:name w:val="Revision"/>
    <w:hidden/>
    <w:uiPriority w:val="99"/>
    <w:semiHidden/>
    <w:rsid w:val="000A7E9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A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34A02"/>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4A02"/>
    <w:rPr>
      <w:rFonts w:ascii="Times New Roman" w:eastAsia="Times New Roman" w:hAnsi="Times New Roman" w:cs="Times New Roman"/>
      <w:b/>
      <w:bCs/>
      <w:sz w:val="24"/>
      <w:szCs w:val="24"/>
      <w:lang w:eastAsia="ru-RU"/>
    </w:rPr>
  </w:style>
  <w:style w:type="character" w:styleId="a3">
    <w:name w:val="Hyperlink"/>
    <w:uiPriority w:val="99"/>
    <w:unhideWhenUsed/>
    <w:rsid w:val="00534A02"/>
    <w:rPr>
      <w:color w:val="0000FF"/>
      <w:u w:val="single"/>
    </w:rPr>
  </w:style>
  <w:style w:type="paragraph" w:customStyle="1" w:styleId="tkRedakcijaTekst">
    <w:name w:val="_В редакции текст (tkRedakcijaTekst)"/>
    <w:basedOn w:val="a"/>
    <w:rsid w:val="00534A02"/>
    <w:pPr>
      <w:spacing w:after="60" w:line="276" w:lineRule="auto"/>
      <w:ind w:firstLine="567"/>
      <w:jc w:val="both"/>
    </w:pPr>
    <w:rPr>
      <w:rFonts w:ascii="Arial" w:hAnsi="Arial" w:cs="Arial"/>
      <w:i/>
      <w:iCs/>
      <w:sz w:val="20"/>
      <w:szCs w:val="20"/>
    </w:rPr>
  </w:style>
  <w:style w:type="paragraph" w:customStyle="1" w:styleId="tkTekst">
    <w:name w:val="_Текст обычный (tkTekst)"/>
    <w:basedOn w:val="a"/>
    <w:rsid w:val="00534A02"/>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534A02"/>
    <w:pPr>
      <w:spacing w:before="200" w:after="60" w:line="276" w:lineRule="auto"/>
      <w:ind w:firstLine="567"/>
    </w:pPr>
    <w:rPr>
      <w:rFonts w:ascii="Arial" w:hAnsi="Arial" w:cs="Arial"/>
      <w:b/>
      <w:bCs/>
      <w:sz w:val="20"/>
      <w:szCs w:val="20"/>
    </w:rPr>
  </w:style>
  <w:style w:type="character" w:customStyle="1" w:styleId="2">
    <w:name w:val="Основной текст (2)_"/>
    <w:basedOn w:val="a0"/>
    <w:link w:val="20"/>
    <w:rsid w:val="00534A0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34A02"/>
    <w:pPr>
      <w:widowControl w:val="0"/>
      <w:shd w:val="clear" w:color="auto" w:fill="FFFFFF"/>
      <w:spacing w:line="322" w:lineRule="exact"/>
      <w:jc w:val="both"/>
    </w:pPr>
    <w:rPr>
      <w:sz w:val="28"/>
      <w:szCs w:val="28"/>
      <w:lang w:eastAsia="en-US"/>
    </w:rPr>
  </w:style>
  <w:style w:type="paragraph" w:customStyle="1" w:styleId="ConsPlusNormal">
    <w:name w:val="ConsPlusNormal"/>
    <w:rsid w:val="00534A02"/>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534A02"/>
    <w:pPr>
      <w:ind w:left="720"/>
      <w:contextualSpacing/>
    </w:pPr>
  </w:style>
  <w:style w:type="character" w:customStyle="1" w:styleId="a5">
    <w:name w:val="Текст примечания Знак"/>
    <w:basedOn w:val="a0"/>
    <w:link w:val="a6"/>
    <w:uiPriority w:val="99"/>
    <w:semiHidden/>
    <w:rsid w:val="00534A02"/>
    <w:rPr>
      <w:rFonts w:eastAsiaTheme="minorEastAsia"/>
      <w:sz w:val="20"/>
      <w:szCs w:val="20"/>
      <w:lang w:eastAsia="ru-RU"/>
    </w:rPr>
  </w:style>
  <w:style w:type="paragraph" w:styleId="a6">
    <w:name w:val="annotation text"/>
    <w:basedOn w:val="a"/>
    <w:link w:val="a5"/>
    <w:uiPriority w:val="99"/>
    <w:semiHidden/>
    <w:unhideWhenUsed/>
    <w:rsid w:val="00534A02"/>
    <w:pPr>
      <w:spacing w:after="200"/>
    </w:pPr>
    <w:rPr>
      <w:rFonts w:asciiTheme="minorHAnsi" w:eastAsiaTheme="minorEastAsia" w:hAnsiTheme="minorHAnsi" w:cstheme="minorBidi"/>
      <w:sz w:val="20"/>
      <w:szCs w:val="20"/>
    </w:rPr>
  </w:style>
  <w:style w:type="character" w:customStyle="1" w:styleId="a7">
    <w:name w:val="Текст выноски Знак"/>
    <w:basedOn w:val="a0"/>
    <w:link w:val="a8"/>
    <w:uiPriority w:val="99"/>
    <w:semiHidden/>
    <w:rsid w:val="00534A02"/>
    <w:rPr>
      <w:rFonts w:ascii="Tahoma" w:eastAsia="Times New Roman" w:hAnsi="Tahoma" w:cs="Tahoma"/>
      <w:sz w:val="16"/>
      <w:szCs w:val="16"/>
      <w:lang w:eastAsia="ru-RU"/>
    </w:rPr>
  </w:style>
  <w:style w:type="paragraph" w:styleId="a8">
    <w:name w:val="Balloon Text"/>
    <w:basedOn w:val="a"/>
    <w:link w:val="a7"/>
    <w:uiPriority w:val="99"/>
    <w:semiHidden/>
    <w:unhideWhenUsed/>
    <w:rsid w:val="00534A02"/>
    <w:rPr>
      <w:rFonts w:ascii="Tahoma" w:hAnsi="Tahoma" w:cs="Tahoma"/>
      <w:sz w:val="16"/>
      <w:szCs w:val="16"/>
    </w:rPr>
  </w:style>
  <w:style w:type="character" w:customStyle="1" w:styleId="highlited-keyword">
    <w:name w:val="highlited-keyword"/>
    <w:basedOn w:val="a0"/>
    <w:rsid w:val="00534A02"/>
  </w:style>
  <w:style w:type="character" w:styleId="a9">
    <w:name w:val="annotation reference"/>
    <w:basedOn w:val="a0"/>
    <w:uiPriority w:val="99"/>
    <w:semiHidden/>
    <w:unhideWhenUsed/>
    <w:rsid w:val="000A7E95"/>
    <w:rPr>
      <w:sz w:val="16"/>
      <w:szCs w:val="16"/>
    </w:rPr>
  </w:style>
  <w:style w:type="paragraph" w:styleId="aa">
    <w:name w:val="annotation subject"/>
    <w:basedOn w:val="a6"/>
    <w:next w:val="a6"/>
    <w:link w:val="ab"/>
    <w:uiPriority w:val="99"/>
    <w:semiHidden/>
    <w:unhideWhenUsed/>
    <w:rsid w:val="000A7E95"/>
    <w:pPr>
      <w:spacing w:after="0"/>
    </w:pPr>
    <w:rPr>
      <w:rFonts w:ascii="Times New Roman" w:eastAsia="Times New Roman" w:hAnsi="Times New Roman" w:cs="Times New Roman"/>
      <w:b/>
      <w:bCs/>
    </w:rPr>
  </w:style>
  <w:style w:type="character" w:customStyle="1" w:styleId="ab">
    <w:name w:val="Тема примечания Знак"/>
    <w:basedOn w:val="a5"/>
    <w:link w:val="aa"/>
    <w:uiPriority w:val="99"/>
    <w:semiHidden/>
    <w:rsid w:val="000A7E95"/>
    <w:rPr>
      <w:rFonts w:ascii="Times New Roman" w:eastAsia="Times New Roman" w:hAnsi="Times New Roman" w:cs="Times New Roman"/>
      <w:b/>
      <w:bCs/>
      <w:sz w:val="20"/>
      <w:szCs w:val="20"/>
      <w:lang w:eastAsia="ru-RU"/>
    </w:rPr>
  </w:style>
  <w:style w:type="paragraph" w:styleId="ac">
    <w:name w:val="Revision"/>
    <w:hidden/>
    <w:uiPriority w:val="99"/>
    <w:semiHidden/>
    <w:rsid w:val="000A7E9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6827">
      <w:bodyDiv w:val="1"/>
      <w:marLeft w:val="0"/>
      <w:marRight w:val="0"/>
      <w:marTop w:val="0"/>
      <w:marBottom w:val="0"/>
      <w:divBdr>
        <w:top w:val="none" w:sz="0" w:space="0" w:color="auto"/>
        <w:left w:val="none" w:sz="0" w:space="0" w:color="auto"/>
        <w:bottom w:val="none" w:sz="0" w:space="0" w:color="auto"/>
        <w:right w:val="none" w:sz="0" w:space="0" w:color="auto"/>
      </w:divBdr>
    </w:div>
    <w:div w:id="380979905">
      <w:bodyDiv w:val="1"/>
      <w:marLeft w:val="0"/>
      <w:marRight w:val="0"/>
      <w:marTop w:val="0"/>
      <w:marBottom w:val="0"/>
      <w:divBdr>
        <w:top w:val="none" w:sz="0" w:space="0" w:color="auto"/>
        <w:left w:val="none" w:sz="0" w:space="0" w:color="auto"/>
        <w:bottom w:val="none" w:sz="0" w:space="0" w:color="auto"/>
        <w:right w:val="none" w:sz="0" w:space="0" w:color="auto"/>
      </w:divBdr>
    </w:div>
    <w:div w:id="455300927">
      <w:bodyDiv w:val="1"/>
      <w:marLeft w:val="0"/>
      <w:marRight w:val="0"/>
      <w:marTop w:val="0"/>
      <w:marBottom w:val="0"/>
      <w:divBdr>
        <w:top w:val="none" w:sz="0" w:space="0" w:color="auto"/>
        <w:left w:val="none" w:sz="0" w:space="0" w:color="auto"/>
        <w:bottom w:val="none" w:sz="0" w:space="0" w:color="auto"/>
        <w:right w:val="none" w:sz="0" w:space="0" w:color="auto"/>
      </w:divBdr>
    </w:div>
    <w:div w:id="582223671">
      <w:bodyDiv w:val="1"/>
      <w:marLeft w:val="0"/>
      <w:marRight w:val="0"/>
      <w:marTop w:val="0"/>
      <w:marBottom w:val="0"/>
      <w:divBdr>
        <w:top w:val="none" w:sz="0" w:space="0" w:color="auto"/>
        <w:left w:val="none" w:sz="0" w:space="0" w:color="auto"/>
        <w:bottom w:val="none" w:sz="0" w:space="0" w:color="auto"/>
        <w:right w:val="none" w:sz="0" w:space="0" w:color="auto"/>
      </w:divBdr>
    </w:div>
    <w:div w:id="630288947">
      <w:bodyDiv w:val="1"/>
      <w:marLeft w:val="0"/>
      <w:marRight w:val="0"/>
      <w:marTop w:val="0"/>
      <w:marBottom w:val="0"/>
      <w:divBdr>
        <w:top w:val="none" w:sz="0" w:space="0" w:color="auto"/>
        <w:left w:val="none" w:sz="0" w:space="0" w:color="auto"/>
        <w:bottom w:val="none" w:sz="0" w:space="0" w:color="auto"/>
        <w:right w:val="none" w:sz="0" w:space="0" w:color="auto"/>
      </w:divBdr>
    </w:div>
    <w:div w:id="663317144">
      <w:bodyDiv w:val="1"/>
      <w:marLeft w:val="0"/>
      <w:marRight w:val="0"/>
      <w:marTop w:val="0"/>
      <w:marBottom w:val="0"/>
      <w:divBdr>
        <w:top w:val="none" w:sz="0" w:space="0" w:color="auto"/>
        <w:left w:val="none" w:sz="0" w:space="0" w:color="auto"/>
        <w:bottom w:val="none" w:sz="0" w:space="0" w:color="auto"/>
        <w:right w:val="none" w:sz="0" w:space="0" w:color="auto"/>
      </w:divBdr>
    </w:div>
    <w:div w:id="726997961">
      <w:bodyDiv w:val="1"/>
      <w:marLeft w:val="0"/>
      <w:marRight w:val="0"/>
      <w:marTop w:val="0"/>
      <w:marBottom w:val="0"/>
      <w:divBdr>
        <w:top w:val="none" w:sz="0" w:space="0" w:color="auto"/>
        <w:left w:val="none" w:sz="0" w:space="0" w:color="auto"/>
        <w:bottom w:val="none" w:sz="0" w:space="0" w:color="auto"/>
        <w:right w:val="none" w:sz="0" w:space="0" w:color="auto"/>
      </w:divBdr>
    </w:div>
    <w:div w:id="835071981">
      <w:bodyDiv w:val="1"/>
      <w:marLeft w:val="0"/>
      <w:marRight w:val="0"/>
      <w:marTop w:val="0"/>
      <w:marBottom w:val="0"/>
      <w:divBdr>
        <w:top w:val="none" w:sz="0" w:space="0" w:color="auto"/>
        <w:left w:val="none" w:sz="0" w:space="0" w:color="auto"/>
        <w:bottom w:val="none" w:sz="0" w:space="0" w:color="auto"/>
        <w:right w:val="none" w:sz="0" w:space="0" w:color="auto"/>
      </w:divBdr>
    </w:div>
    <w:div w:id="869612545">
      <w:bodyDiv w:val="1"/>
      <w:marLeft w:val="0"/>
      <w:marRight w:val="0"/>
      <w:marTop w:val="0"/>
      <w:marBottom w:val="0"/>
      <w:divBdr>
        <w:top w:val="none" w:sz="0" w:space="0" w:color="auto"/>
        <w:left w:val="none" w:sz="0" w:space="0" w:color="auto"/>
        <w:bottom w:val="none" w:sz="0" w:space="0" w:color="auto"/>
        <w:right w:val="none" w:sz="0" w:space="0" w:color="auto"/>
      </w:divBdr>
    </w:div>
    <w:div w:id="912542006">
      <w:bodyDiv w:val="1"/>
      <w:marLeft w:val="0"/>
      <w:marRight w:val="0"/>
      <w:marTop w:val="0"/>
      <w:marBottom w:val="0"/>
      <w:divBdr>
        <w:top w:val="none" w:sz="0" w:space="0" w:color="auto"/>
        <w:left w:val="none" w:sz="0" w:space="0" w:color="auto"/>
        <w:bottom w:val="none" w:sz="0" w:space="0" w:color="auto"/>
        <w:right w:val="none" w:sz="0" w:space="0" w:color="auto"/>
      </w:divBdr>
    </w:div>
    <w:div w:id="1044602495">
      <w:bodyDiv w:val="1"/>
      <w:marLeft w:val="0"/>
      <w:marRight w:val="0"/>
      <w:marTop w:val="0"/>
      <w:marBottom w:val="0"/>
      <w:divBdr>
        <w:top w:val="none" w:sz="0" w:space="0" w:color="auto"/>
        <w:left w:val="none" w:sz="0" w:space="0" w:color="auto"/>
        <w:bottom w:val="none" w:sz="0" w:space="0" w:color="auto"/>
        <w:right w:val="none" w:sz="0" w:space="0" w:color="auto"/>
      </w:divBdr>
    </w:div>
    <w:div w:id="1145046650">
      <w:bodyDiv w:val="1"/>
      <w:marLeft w:val="0"/>
      <w:marRight w:val="0"/>
      <w:marTop w:val="0"/>
      <w:marBottom w:val="0"/>
      <w:divBdr>
        <w:top w:val="none" w:sz="0" w:space="0" w:color="auto"/>
        <w:left w:val="none" w:sz="0" w:space="0" w:color="auto"/>
        <w:bottom w:val="none" w:sz="0" w:space="0" w:color="auto"/>
        <w:right w:val="none" w:sz="0" w:space="0" w:color="auto"/>
      </w:divBdr>
    </w:div>
    <w:div w:id="1162233894">
      <w:bodyDiv w:val="1"/>
      <w:marLeft w:val="0"/>
      <w:marRight w:val="0"/>
      <w:marTop w:val="0"/>
      <w:marBottom w:val="0"/>
      <w:divBdr>
        <w:top w:val="none" w:sz="0" w:space="0" w:color="auto"/>
        <w:left w:val="none" w:sz="0" w:space="0" w:color="auto"/>
        <w:bottom w:val="none" w:sz="0" w:space="0" w:color="auto"/>
        <w:right w:val="none" w:sz="0" w:space="0" w:color="auto"/>
      </w:divBdr>
    </w:div>
    <w:div w:id="1477989244">
      <w:bodyDiv w:val="1"/>
      <w:marLeft w:val="0"/>
      <w:marRight w:val="0"/>
      <w:marTop w:val="0"/>
      <w:marBottom w:val="0"/>
      <w:divBdr>
        <w:top w:val="none" w:sz="0" w:space="0" w:color="auto"/>
        <w:left w:val="none" w:sz="0" w:space="0" w:color="auto"/>
        <w:bottom w:val="none" w:sz="0" w:space="0" w:color="auto"/>
        <w:right w:val="none" w:sz="0" w:space="0" w:color="auto"/>
      </w:divBdr>
    </w:div>
    <w:div w:id="1517772199">
      <w:bodyDiv w:val="1"/>
      <w:marLeft w:val="0"/>
      <w:marRight w:val="0"/>
      <w:marTop w:val="0"/>
      <w:marBottom w:val="0"/>
      <w:divBdr>
        <w:top w:val="none" w:sz="0" w:space="0" w:color="auto"/>
        <w:left w:val="none" w:sz="0" w:space="0" w:color="auto"/>
        <w:bottom w:val="none" w:sz="0" w:space="0" w:color="auto"/>
        <w:right w:val="none" w:sz="0" w:space="0" w:color="auto"/>
      </w:divBdr>
    </w:div>
    <w:div w:id="1863398384">
      <w:bodyDiv w:val="1"/>
      <w:marLeft w:val="0"/>
      <w:marRight w:val="0"/>
      <w:marTop w:val="0"/>
      <w:marBottom w:val="0"/>
      <w:divBdr>
        <w:top w:val="none" w:sz="0" w:space="0" w:color="auto"/>
        <w:left w:val="none" w:sz="0" w:space="0" w:color="auto"/>
        <w:bottom w:val="none" w:sz="0" w:space="0" w:color="auto"/>
        <w:right w:val="none" w:sz="0" w:space="0" w:color="auto"/>
      </w:divBdr>
    </w:div>
    <w:div w:id="192907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8DC49-FCE2-40C7-AB5C-FBF8D4C2F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4063</TotalTime>
  <Pages>29</Pages>
  <Words>12275</Words>
  <Characters>69974</Characters>
  <Application>Microsoft Office Word</Application>
  <DocSecurity>0</DocSecurity>
  <Lines>583</Lines>
  <Paragraphs>164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85</cp:revision>
  <cp:lastPrinted>2021-12-24T04:46:00Z</cp:lastPrinted>
  <dcterms:created xsi:type="dcterms:W3CDTF">2021-04-20T12:38:00Z</dcterms:created>
  <dcterms:modified xsi:type="dcterms:W3CDTF">2021-12-24T04:46:00Z</dcterms:modified>
</cp:coreProperties>
</file>